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R5-260521</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Gothenburg Metropolitan Area</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9th Feb 2026</w:t>
        </w:r>
      </w:fldSimple>
      <w:r w:rsidR="00547111">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3659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1"/>
                  <w:rFonts w:cs="Arial"/>
                  <w:i/>
                  <w:noProof/>
                </w:rPr>
                <w:t>http</w:t>
              </w:r>
              <w:r w:rsidR="00386332">
                <w:rPr>
                  <w:rStyle w:val="af1"/>
                  <w:rFonts w:cs="Arial"/>
                  <w:i/>
                  <w:noProof/>
                </w:rPr>
                <w:t>s</w:t>
              </w:r>
              <w:r w:rsidR="00DE34CF">
                <w:rPr>
                  <w:rStyle w:val="af1"/>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Updates of TS 38.521-1 clause 5 for R18 CA configuration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64B31E" w:rsidR="001E41F3" w:rsidRDefault="00E642BC" w:rsidP="00547111">
            <w:pPr>
              <w:pStyle w:val="CRCoverPage"/>
              <w:spacing w:after="0"/>
              <w:ind w:left="100"/>
              <w:rPr>
                <w:noProof/>
              </w:rPr>
            </w:pPr>
            <w:r>
              <w:rPr>
                <w:rFonts w:hint="eastAsia"/>
                <w:lang w:eastAsia="ja-JP"/>
              </w:rP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NR_CADC_NR_LTE_DC_R18-UEConTest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2026-01-29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42BC" w14:paraId="1256F52C" w14:textId="77777777" w:rsidTr="00547111">
        <w:tc>
          <w:tcPr>
            <w:tcW w:w="2694" w:type="dxa"/>
            <w:gridSpan w:val="2"/>
            <w:tcBorders>
              <w:top w:val="single" w:sz="4" w:space="0" w:color="auto"/>
              <w:left w:val="single" w:sz="4" w:space="0" w:color="auto"/>
            </w:tcBorders>
          </w:tcPr>
          <w:p w14:paraId="52C87DB0" w14:textId="77777777" w:rsidR="00E642BC" w:rsidRDefault="00E642BC" w:rsidP="00E642B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20AEC1" w14:textId="77777777" w:rsidR="00E642BC" w:rsidRDefault="001930D8" w:rsidP="00E642BC">
            <w:pPr>
              <w:pStyle w:val="CRCoverPage"/>
              <w:spacing w:after="0"/>
              <w:ind w:left="100"/>
            </w:pPr>
            <w:r w:rsidRPr="001930D8">
              <w:t>The following R18 NR CA configuration is already 100% completion in RAN4 need to be added into operating bands and channel bandwidth of TS38.521-1 clause 5.</w:t>
            </w:r>
          </w:p>
          <w:p w14:paraId="708AA7DE" w14:textId="1BF6DA10" w:rsidR="001930D8" w:rsidRDefault="001930D8" w:rsidP="00E642BC">
            <w:pPr>
              <w:pStyle w:val="CRCoverPage"/>
              <w:spacing w:after="0"/>
              <w:ind w:left="100"/>
              <w:rPr>
                <w:noProof/>
              </w:rPr>
            </w:pPr>
            <w:r w:rsidRPr="00E642BC">
              <w:rPr>
                <w:rFonts w:eastAsia="SimSun"/>
                <w:lang w:val="en-US" w:eastAsia="zh-CN"/>
              </w:rPr>
              <w:t>CA_n3A-n78A-n79A</w:t>
            </w:r>
          </w:p>
        </w:tc>
      </w:tr>
      <w:tr w:rsidR="00E642BC" w14:paraId="4CA74D09" w14:textId="77777777" w:rsidTr="00547111">
        <w:tc>
          <w:tcPr>
            <w:tcW w:w="2694" w:type="dxa"/>
            <w:gridSpan w:val="2"/>
            <w:tcBorders>
              <w:left w:val="single" w:sz="4" w:space="0" w:color="auto"/>
            </w:tcBorders>
          </w:tcPr>
          <w:p w14:paraId="2D0866D6" w14:textId="77777777" w:rsidR="00E642BC" w:rsidRDefault="00E642BC" w:rsidP="00E642BC">
            <w:pPr>
              <w:pStyle w:val="CRCoverPage"/>
              <w:spacing w:after="0"/>
              <w:rPr>
                <w:b/>
                <w:i/>
                <w:noProof/>
                <w:sz w:val="8"/>
                <w:szCs w:val="8"/>
              </w:rPr>
            </w:pPr>
          </w:p>
        </w:tc>
        <w:tc>
          <w:tcPr>
            <w:tcW w:w="6946" w:type="dxa"/>
            <w:gridSpan w:val="9"/>
            <w:tcBorders>
              <w:right w:val="single" w:sz="4" w:space="0" w:color="auto"/>
            </w:tcBorders>
          </w:tcPr>
          <w:p w14:paraId="365DEF04" w14:textId="77777777" w:rsidR="00E642BC" w:rsidRDefault="00E642BC" w:rsidP="00E642BC">
            <w:pPr>
              <w:pStyle w:val="CRCoverPage"/>
              <w:spacing w:after="0"/>
              <w:rPr>
                <w:noProof/>
                <w:sz w:val="8"/>
                <w:szCs w:val="8"/>
              </w:rPr>
            </w:pPr>
          </w:p>
        </w:tc>
      </w:tr>
      <w:tr w:rsidR="00E642BC" w14:paraId="21016551" w14:textId="77777777" w:rsidTr="00547111">
        <w:tc>
          <w:tcPr>
            <w:tcW w:w="2694" w:type="dxa"/>
            <w:gridSpan w:val="2"/>
            <w:tcBorders>
              <w:left w:val="single" w:sz="4" w:space="0" w:color="auto"/>
            </w:tcBorders>
          </w:tcPr>
          <w:p w14:paraId="49433147" w14:textId="77777777" w:rsidR="00E642BC" w:rsidRDefault="00E642BC" w:rsidP="00E642B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D741C58" w:rsidR="00E642BC" w:rsidRDefault="00E642BC" w:rsidP="001930D8">
            <w:pPr>
              <w:pStyle w:val="CRCoverPage"/>
              <w:spacing w:after="0"/>
              <w:ind w:left="100"/>
              <w:rPr>
                <w:noProof/>
              </w:rPr>
            </w:pPr>
            <w:r>
              <w:rPr>
                <w:rFonts w:eastAsia="SimSun" w:hint="eastAsia"/>
                <w:lang w:val="en-US" w:eastAsia="zh-CN"/>
              </w:rPr>
              <w:t xml:space="preserve">Addition of inter-band </w:t>
            </w:r>
            <w:r w:rsidRPr="00E642BC">
              <w:rPr>
                <w:rFonts w:eastAsia="SimSun"/>
                <w:lang w:val="en-US" w:eastAsia="zh-CN"/>
              </w:rPr>
              <w:t>CA_n3A-n78A-n79A</w:t>
            </w:r>
            <w:r>
              <w:rPr>
                <w:rFonts w:eastAsia="SimSun" w:hint="eastAsia"/>
                <w:lang w:val="en-US" w:eastAsia="zh-CN"/>
              </w:rPr>
              <w:t xml:space="preserve"> in Table 5.2A.2.</w:t>
            </w:r>
            <w:r>
              <w:rPr>
                <w:rFonts w:hint="eastAsia"/>
                <w:lang w:val="en-US" w:eastAsia="ja-JP"/>
              </w:rPr>
              <w:t>2</w:t>
            </w:r>
            <w:r>
              <w:rPr>
                <w:rFonts w:eastAsia="SimSun" w:hint="eastAsia"/>
                <w:lang w:val="en-US" w:eastAsia="zh-CN"/>
              </w:rPr>
              <w:t>-1</w:t>
            </w:r>
            <w:r>
              <w:rPr>
                <w:rFonts w:hint="eastAsia"/>
                <w:lang w:val="en-US" w:eastAsia="ja-JP"/>
              </w:rPr>
              <w:t xml:space="preserve"> and </w:t>
            </w:r>
            <w:r w:rsidRPr="00E642BC">
              <w:rPr>
                <w:lang w:val="en-US" w:eastAsia="ja-JP"/>
              </w:rPr>
              <w:t>Table 5.5A.3.2-1</w:t>
            </w:r>
            <w:r>
              <w:rPr>
                <w:rFonts w:hint="eastAsia"/>
                <w:lang w:val="en-US" w:eastAsia="ja-JP"/>
              </w:rPr>
              <w:t>.</w:t>
            </w:r>
          </w:p>
        </w:tc>
      </w:tr>
      <w:tr w:rsidR="00E642BC" w14:paraId="1F886379" w14:textId="77777777" w:rsidTr="00547111">
        <w:tc>
          <w:tcPr>
            <w:tcW w:w="2694" w:type="dxa"/>
            <w:gridSpan w:val="2"/>
            <w:tcBorders>
              <w:left w:val="single" w:sz="4" w:space="0" w:color="auto"/>
            </w:tcBorders>
          </w:tcPr>
          <w:p w14:paraId="4D989623" w14:textId="77777777" w:rsidR="00E642BC" w:rsidRDefault="00E642BC" w:rsidP="00E642BC">
            <w:pPr>
              <w:pStyle w:val="CRCoverPage"/>
              <w:spacing w:after="0"/>
              <w:rPr>
                <w:b/>
                <w:i/>
                <w:noProof/>
                <w:sz w:val="8"/>
                <w:szCs w:val="8"/>
              </w:rPr>
            </w:pPr>
          </w:p>
        </w:tc>
        <w:tc>
          <w:tcPr>
            <w:tcW w:w="6946" w:type="dxa"/>
            <w:gridSpan w:val="9"/>
            <w:tcBorders>
              <w:right w:val="single" w:sz="4" w:space="0" w:color="auto"/>
            </w:tcBorders>
          </w:tcPr>
          <w:p w14:paraId="71C4A204" w14:textId="77777777" w:rsidR="00E642BC" w:rsidRDefault="00E642BC" w:rsidP="00E642BC">
            <w:pPr>
              <w:pStyle w:val="CRCoverPage"/>
              <w:spacing w:after="0"/>
              <w:rPr>
                <w:noProof/>
                <w:sz w:val="8"/>
                <w:szCs w:val="8"/>
              </w:rPr>
            </w:pPr>
          </w:p>
        </w:tc>
      </w:tr>
      <w:tr w:rsidR="00E642BC" w14:paraId="678D7BF9" w14:textId="77777777" w:rsidTr="00547111">
        <w:tc>
          <w:tcPr>
            <w:tcW w:w="2694" w:type="dxa"/>
            <w:gridSpan w:val="2"/>
            <w:tcBorders>
              <w:left w:val="single" w:sz="4" w:space="0" w:color="auto"/>
              <w:bottom w:val="single" w:sz="4" w:space="0" w:color="auto"/>
            </w:tcBorders>
          </w:tcPr>
          <w:p w14:paraId="4E5CE1B6" w14:textId="77777777" w:rsidR="00E642BC" w:rsidRDefault="00E642BC" w:rsidP="00E642B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E3FA0A" w:rsidR="00E642BC" w:rsidRDefault="00E642BC" w:rsidP="00E642BC">
            <w:pPr>
              <w:pStyle w:val="CRCoverPage"/>
              <w:spacing w:after="0"/>
              <w:ind w:left="100"/>
              <w:rPr>
                <w:noProof/>
              </w:rPr>
            </w:pPr>
            <w:r>
              <w:t xml:space="preserve">The activated </w:t>
            </w:r>
            <w:r>
              <w:rPr>
                <w:rFonts w:eastAsia="SimSun" w:hint="eastAsia"/>
                <w:lang w:val="en-US" w:eastAsia="zh-CN"/>
              </w:rPr>
              <w:t>NR CA</w:t>
            </w:r>
            <w:r>
              <w:t xml:space="preserve"> configurations in clause 5 will be still missing.</w:t>
            </w:r>
          </w:p>
        </w:tc>
      </w:tr>
      <w:tr w:rsidR="00E642BC" w14:paraId="034AF533" w14:textId="77777777" w:rsidTr="00547111">
        <w:tc>
          <w:tcPr>
            <w:tcW w:w="2694" w:type="dxa"/>
            <w:gridSpan w:val="2"/>
          </w:tcPr>
          <w:p w14:paraId="39D9EB5B" w14:textId="77777777" w:rsidR="00E642BC" w:rsidRDefault="00E642BC" w:rsidP="00E642BC">
            <w:pPr>
              <w:pStyle w:val="CRCoverPage"/>
              <w:spacing w:after="0"/>
              <w:rPr>
                <w:b/>
                <w:i/>
                <w:noProof/>
                <w:sz w:val="8"/>
                <w:szCs w:val="8"/>
              </w:rPr>
            </w:pPr>
          </w:p>
        </w:tc>
        <w:tc>
          <w:tcPr>
            <w:tcW w:w="6946" w:type="dxa"/>
            <w:gridSpan w:val="9"/>
          </w:tcPr>
          <w:p w14:paraId="7826CB1C" w14:textId="77777777" w:rsidR="00E642BC" w:rsidRDefault="00E642BC" w:rsidP="00E642BC">
            <w:pPr>
              <w:pStyle w:val="CRCoverPage"/>
              <w:spacing w:after="0"/>
              <w:rPr>
                <w:noProof/>
                <w:sz w:val="8"/>
                <w:szCs w:val="8"/>
              </w:rPr>
            </w:pPr>
          </w:p>
        </w:tc>
      </w:tr>
      <w:tr w:rsidR="00E642BC" w14:paraId="6A17D7AC" w14:textId="77777777" w:rsidTr="00547111">
        <w:tc>
          <w:tcPr>
            <w:tcW w:w="2694" w:type="dxa"/>
            <w:gridSpan w:val="2"/>
            <w:tcBorders>
              <w:top w:val="single" w:sz="4" w:space="0" w:color="auto"/>
              <w:left w:val="single" w:sz="4" w:space="0" w:color="auto"/>
            </w:tcBorders>
          </w:tcPr>
          <w:p w14:paraId="6DAD5B19" w14:textId="77777777" w:rsidR="00E642BC" w:rsidRDefault="00E642BC" w:rsidP="00E642B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D66A93" w:rsidR="00E642BC" w:rsidRPr="00E642BC" w:rsidRDefault="00E642BC" w:rsidP="00E642BC">
            <w:pPr>
              <w:pStyle w:val="CRCoverPage"/>
              <w:spacing w:after="0"/>
              <w:ind w:left="100"/>
              <w:rPr>
                <w:noProof/>
                <w:lang w:eastAsia="ja-JP"/>
              </w:rPr>
            </w:pPr>
            <w:r>
              <w:rPr>
                <w:rFonts w:eastAsia="SimSun" w:hint="eastAsia"/>
                <w:lang w:val="en-US" w:eastAsia="zh-CN"/>
              </w:rPr>
              <w:t>5.2A.</w:t>
            </w:r>
            <w:r>
              <w:rPr>
                <w:rFonts w:hint="eastAsia"/>
                <w:lang w:val="en-US" w:eastAsia="ja-JP"/>
              </w:rPr>
              <w:t>2.</w:t>
            </w:r>
            <w:r>
              <w:rPr>
                <w:rFonts w:eastAsia="SimSun" w:hint="eastAsia"/>
                <w:lang w:val="en-US" w:eastAsia="zh-CN"/>
              </w:rPr>
              <w:t>2, 5.5A.</w:t>
            </w:r>
            <w:r>
              <w:rPr>
                <w:rFonts w:hint="eastAsia"/>
                <w:lang w:val="en-US" w:eastAsia="ja-JP"/>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AF6341" w:rsidR="001E41F3" w:rsidRDefault="00E642B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7FAD52" w:rsidR="001E41F3" w:rsidRDefault="00E642B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29149C" w:rsidR="001E41F3" w:rsidRDefault="00E642B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4FFAFA8" w14:textId="77777777" w:rsidR="00E642BC" w:rsidRPr="00E642BC" w:rsidRDefault="00E642BC" w:rsidP="00E642BC">
      <w:pPr>
        <w:jc w:val="center"/>
        <w:rPr>
          <w:color w:val="0000FF"/>
          <w:sz w:val="36"/>
          <w:szCs w:val="36"/>
          <w:lang w:eastAsia="ja-JP"/>
        </w:rPr>
      </w:pPr>
      <w:r w:rsidRPr="00E642BC">
        <w:rPr>
          <w:rFonts w:eastAsia="Times New Roman"/>
          <w:color w:val="0000FF"/>
          <w:sz w:val="36"/>
          <w:szCs w:val="36"/>
        </w:rPr>
        <w:lastRenderedPageBreak/>
        <w:t>==============First change==============</w:t>
      </w:r>
    </w:p>
    <w:p w14:paraId="4002BC56" w14:textId="77777777" w:rsidR="00E642BC" w:rsidRPr="00E642BC" w:rsidRDefault="00E642BC" w:rsidP="00E642BC">
      <w:pPr>
        <w:keepNext/>
        <w:keepLines/>
        <w:spacing w:before="120"/>
        <w:ind w:left="1418" w:hanging="1418"/>
        <w:outlineLvl w:val="3"/>
        <w:rPr>
          <w:rFonts w:ascii="Arial" w:eastAsia="Times New Roman" w:hAnsi="Arial"/>
          <w:sz w:val="24"/>
        </w:rPr>
      </w:pPr>
      <w:bookmarkStart w:id="1" w:name="_Toc45888005"/>
      <w:bookmarkStart w:id="2" w:name="_Toc45888604"/>
      <w:bookmarkStart w:id="3" w:name="_Toc52989821"/>
      <w:bookmarkStart w:id="4" w:name="_Toc60823010"/>
      <w:bookmarkStart w:id="5" w:name="_Toc60824933"/>
      <w:bookmarkStart w:id="6" w:name="_Toc69305830"/>
      <w:bookmarkStart w:id="7" w:name="_Toc69309685"/>
      <w:bookmarkStart w:id="8" w:name="_Toc76019996"/>
      <w:bookmarkStart w:id="9" w:name="_Toc83720466"/>
      <w:bookmarkStart w:id="10" w:name="_Toc90916320"/>
      <w:bookmarkStart w:id="11" w:name="_Toc90916517"/>
      <w:bookmarkStart w:id="12" w:name="_Toc90917273"/>
      <w:r w:rsidRPr="00E642BC">
        <w:rPr>
          <w:rFonts w:ascii="Arial" w:eastAsia="Times New Roman" w:hAnsi="Arial"/>
          <w:sz w:val="24"/>
        </w:rPr>
        <w:lastRenderedPageBreak/>
        <w:t>5.2A.2.2</w:t>
      </w:r>
      <w:r w:rsidRPr="00E642BC">
        <w:rPr>
          <w:rFonts w:ascii="Arial" w:eastAsia="Times New Roman" w:hAnsi="Arial"/>
          <w:sz w:val="24"/>
        </w:rPr>
        <w:tab/>
        <w:t>Inter-band CA (</w:t>
      </w:r>
      <w:r w:rsidRPr="00E642BC">
        <w:rPr>
          <w:rFonts w:ascii="Arial" w:eastAsia="Times New Roman" w:hAnsi="Arial"/>
          <w:bCs/>
          <w:sz w:val="24"/>
        </w:rPr>
        <w:t>three bands)</w:t>
      </w:r>
      <w:bookmarkEnd w:id="1"/>
      <w:bookmarkEnd w:id="2"/>
      <w:bookmarkEnd w:id="3"/>
      <w:bookmarkEnd w:id="4"/>
      <w:bookmarkEnd w:id="5"/>
      <w:bookmarkEnd w:id="6"/>
      <w:bookmarkEnd w:id="7"/>
      <w:bookmarkEnd w:id="8"/>
      <w:bookmarkEnd w:id="9"/>
      <w:bookmarkEnd w:id="10"/>
      <w:bookmarkEnd w:id="11"/>
      <w:bookmarkEnd w:id="12"/>
    </w:p>
    <w:p w14:paraId="44001632" w14:textId="77777777" w:rsidR="00E642BC" w:rsidRPr="00E642BC" w:rsidRDefault="00E642BC" w:rsidP="00E642BC">
      <w:pPr>
        <w:keepNext/>
        <w:keepLines/>
        <w:spacing w:before="60"/>
        <w:jc w:val="center"/>
        <w:rPr>
          <w:rFonts w:ascii="Arial" w:eastAsia="Times New Roman" w:hAnsi="Arial"/>
          <w:b/>
        </w:rPr>
      </w:pPr>
      <w:r w:rsidRPr="00E642BC">
        <w:rPr>
          <w:rFonts w:ascii="Arial" w:eastAsia="Times New Roman" w:hAnsi="Arial"/>
          <w:b/>
        </w:rPr>
        <w:t>Table 5.2A.2.2-</w:t>
      </w:r>
      <w:r w:rsidRPr="00E642BC">
        <w:rPr>
          <w:rFonts w:ascii="Arial" w:eastAsia="Times New Roman" w:hAnsi="Arial"/>
          <w:b/>
          <w:lang w:eastAsia="zh-CN"/>
        </w:rPr>
        <w:t>1</w:t>
      </w:r>
      <w:r w:rsidRPr="00E642BC">
        <w:rPr>
          <w:rFonts w:ascii="Arial" w:eastAsia="Times New Roman" w:hAnsi="Arial"/>
          <w:b/>
        </w:rPr>
        <w:t>: Inter-band CA operating bands involving FR1 (t</w:t>
      </w:r>
      <w:r w:rsidRPr="00E642BC">
        <w:rPr>
          <w:rFonts w:ascii="Arial" w:eastAsia="Times New Roman" w:hAnsi="Arial"/>
          <w:b/>
          <w:lang w:eastAsia="zh-CN"/>
        </w:rPr>
        <w:t>hree</w:t>
      </w:r>
      <w:r w:rsidRPr="00E642BC">
        <w:rPr>
          <w:rFonts w:ascii="Arial" w:eastAsia="Times New Roman" w:hAnsi="Arial"/>
          <w:b/>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E642BC" w:rsidRPr="00E642BC" w14:paraId="6E4D5653" w14:textId="77777777" w:rsidTr="006140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26045AB" w14:textId="77777777" w:rsidR="00E642BC" w:rsidRPr="00E642BC" w:rsidRDefault="00E642BC" w:rsidP="00E642BC">
            <w:pPr>
              <w:keepNext/>
              <w:keepLines/>
              <w:spacing w:after="0"/>
              <w:jc w:val="center"/>
              <w:rPr>
                <w:rFonts w:ascii="Arial" w:eastAsia="Times New Roman" w:hAnsi="Arial"/>
                <w:b/>
                <w:sz w:val="18"/>
              </w:rPr>
            </w:pPr>
            <w:r w:rsidRPr="00E642BC">
              <w:rPr>
                <w:rFonts w:ascii="Arial" w:eastAsia="Times New Roman" w:hAnsi="Arial"/>
                <w:b/>
                <w:sz w:val="18"/>
              </w:rPr>
              <w:lastRenderedPageBreak/>
              <w:t>NR CA Band</w:t>
            </w:r>
          </w:p>
        </w:tc>
        <w:tc>
          <w:tcPr>
            <w:tcW w:w="2552" w:type="dxa"/>
            <w:tcBorders>
              <w:top w:val="single" w:sz="4" w:space="0" w:color="auto"/>
              <w:left w:val="single" w:sz="4" w:space="0" w:color="auto"/>
              <w:bottom w:val="single" w:sz="4" w:space="0" w:color="auto"/>
              <w:right w:val="single" w:sz="4" w:space="0" w:color="auto"/>
            </w:tcBorders>
            <w:vAlign w:val="center"/>
          </w:tcPr>
          <w:p w14:paraId="525D923A" w14:textId="77777777" w:rsidR="00E642BC" w:rsidRPr="00E642BC" w:rsidRDefault="00E642BC" w:rsidP="00E642BC">
            <w:pPr>
              <w:keepNext/>
              <w:keepLines/>
              <w:spacing w:after="0"/>
              <w:jc w:val="center"/>
              <w:rPr>
                <w:rFonts w:ascii="Arial" w:eastAsia="DengXian" w:hAnsi="Arial"/>
                <w:b/>
                <w:sz w:val="18"/>
              </w:rPr>
            </w:pPr>
            <w:r w:rsidRPr="00E642BC">
              <w:rPr>
                <w:rFonts w:ascii="Arial" w:eastAsia="DengXian" w:hAnsi="Arial"/>
                <w:b/>
                <w:sz w:val="18"/>
              </w:rPr>
              <w:t>NR Band</w:t>
            </w:r>
          </w:p>
          <w:p w14:paraId="6ABFA47E" w14:textId="77777777" w:rsidR="00E642BC" w:rsidRPr="00E642BC" w:rsidRDefault="00E642BC" w:rsidP="00E642BC">
            <w:pPr>
              <w:keepNext/>
              <w:keepLines/>
              <w:spacing w:after="0"/>
              <w:jc w:val="center"/>
              <w:rPr>
                <w:rFonts w:ascii="Arial" w:eastAsia="DengXian" w:hAnsi="Arial"/>
                <w:b/>
                <w:sz w:val="18"/>
              </w:rPr>
            </w:pPr>
            <w:r w:rsidRPr="00E642BC">
              <w:rPr>
                <w:rFonts w:ascii="Arial" w:eastAsia="DengXian" w:hAnsi="Arial"/>
                <w:b/>
                <w:sz w:val="18"/>
              </w:rPr>
              <w:t>(Table 5.2-1)</w:t>
            </w:r>
          </w:p>
        </w:tc>
        <w:tc>
          <w:tcPr>
            <w:tcW w:w="2552" w:type="dxa"/>
            <w:tcBorders>
              <w:top w:val="single" w:sz="4" w:space="0" w:color="auto"/>
              <w:left w:val="single" w:sz="4" w:space="0" w:color="auto"/>
              <w:bottom w:val="single" w:sz="4" w:space="0" w:color="auto"/>
              <w:right w:val="single" w:sz="4" w:space="0" w:color="auto"/>
            </w:tcBorders>
            <w:vAlign w:val="center"/>
          </w:tcPr>
          <w:p w14:paraId="5516656A" w14:textId="77777777" w:rsidR="00E642BC" w:rsidRPr="00E642BC" w:rsidRDefault="00E642BC" w:rsidP="00E642BC">
            <w:pPr>
              <w:keepNext/>
              <w:keepLines/>
              <w:spacing w:after="0"/>
              <w:jc w:val="center"/>
              <w:rPr>
                <w:rFonts w:ascii="Arial" w:eastAsia="DengXian" w:hAnsi="Arial"/>
                <w:b/>
                <w:sz w:val="18"/>
              </w:rPr>
            </w:pPr>
            <w:r w:rsidRPr="00E642BC">
              <w:rPr>
                <w:rFonts w:ascii="Arial" w:eastAsia="DengXian" w:hAnsi="Arial"/>
                <w:b/>
                <w:sz w:val="18"/>
              </w:rPr>
              <w:t>DL interruption allowed</w:t>
            </w:r>
          </w:p>
          <w:p w14:paraId="573D8612" w14:textId="77777777" w:rsidR="00E642BC" w:rsidRPr="00E642BC" w:rsidRDefault="00E642BC" w:rsidP="00E642BC">
            <w:pPr>
              <w:keepNext/>
              <w:keepLines/>
              <w:spacing w:after="0"/>
              <w:jc w:val="center"/>
              <w:rPr>
                <w:rFonts w:ascii="Arial" w:eastAsia="DengXian" w:hAnsi="Arial"/>
                <w:b/>
                <w:sz w:val="18"/>
              </w:rPr>
            </w:pPr>
            <w:r w:rsidRPr="00E642BC">
              <w:rPr>
                <w:rFonts w:ascii="Arial" w:eastAsia="DengXian" w:hAnsi="Arial"/>
                <w:b/>
                <w:sz w:val="18"/>
              </w:rPr>
              <w:t>(Note 4)</w:t>
            </w:r>
          </w:p>
        </w:tc>
      </w:tr>
      <w:tr w:rsidR="00E642BC" w:rsidRPr="00E642BC" w14:paraId="6B1E356A" w14:textId="77777777" w:rsidTr="006140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7F59CAC" w14:textId="77777777" w:rsidR="00E642BC" w:rsidRPr="00E642BC" w:rsidRDefault="00E642BC" w:rsidP="00E642BC">
            <w:pPr>
              <w:keepNext/>
              <w:keepLines/>
              <w:spacing w:after="0"/>
              <w:jc w:val="center"/>
              <w:rPr>
                <w:rFonts w:ascii="Arial" w:eastAsia="Times New Roman" w:hAnsi="Arial"/>
                <w:bCs/>
                <w:sz w:val="18"/>
              </w:rPr>
            </w:pPr>
            <w:r w:rsidRPr="00E642BC">
              <w:rPr>
                <w:rFonts w:ascii="Arial" w:eastAsia="Times New Roman" w:hAnsi="Arial"/>
                <w:bCs/>
                <w:sz w:val="18"/>
              </w:rPr>
              <w:t>CA_n1-n</w:t>
            </w:r>
            <w:r w:rsidRPr="00E642BC">
              <w:rPr>
                <w:rFonts w:ascii="Arial" w:eastAsia="SimSun" w:hAnsi="Arial"/>
                <w:bCs/>
                <w:sz w:val="18"/>
                <w:lang w:eastAsia="zh-CN"/>
              </w:rPr>
              <w:t>3</w:t>
            </w:r>
            <w:r w:rsidRPr="00E642BC">
              <w:rPr>
                <w:rFonts w:ascii="Arial" w:eastAsia="Times New Roman" w:hAnsi="Arial"/>
                <w:bCs/>
                <w:sz w:val="18"/>
              </w:rPr>
              <w:t>-n</w:t>
            </w:r>
            <w:r w:rsidRPr="00E642BC">
              <w:rPr>
                <w:rFonts w:ascii="Arial" w:eastAsia="SimSun" w:hAnsi="Arial"/>
                <w:bCs/>
                <w:sz w:val="18"/>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14884954" w14:textId="77777777" w:rsidR="00E642BC" w:rsidRPr="00E642BC" w:rsidRDefault="00E642BC" w:rsidP="00E642BC">
            <w:pPr>
              <w:keepNext/>
              <w:keepLines/>
              <w:spacing w:after="0"/>
              <w:jc w:val="center"/>
              <w:rPr>
                <w:rFonts w:ascii="Arial" w:eastAsia="Times New Roman" w:hAnsi="Arial"/>
                <w:bCs/>
                <w:sz w:val="18"/>
              </w:rPr>
            </w:pPr>
            <w:r w:rsidRPr="00E642BC">
              <w:rPr>
                <w:rFonts w:ascii="Arial" w:eastAsia="Times New Roman" w:hAnsi="Arial"/>
                <w:bCs/>
                <w:sz w:val="18"/>
              </w:rPr>
              <w:t>n1, n</w:t>
            </w:r>
            <w:r w:rsidRPr="00E642BC">
              <w:rPr>
                <w:rFonts w:ascii="Arial" w:eastAsia="SimSun" w:hAnsi="Arial"/>
                <w:bCs/>
                <w:sz w:val="18"/>
                <w:lang w:eastAsia="zh-CN"/>
              </w:rPr>
              <w:t>3</w:t>
            </w:r>
            <w:r w:rsidRPr="00E642BC">
              <w:rPr>
                <w:rFonts w:ascii="Arial" w:eastAsia="Times New Roman" w:hAnsi="Arial"/>
                <w:bCs/>
                <w:sz w:val="18"/>
              </w:rPr>
              <w:t>, n</w:t>
            </w:r>
            <w:r w:rsidRPr="00E642BC">
              <w:rPr>
                <w:rFonts w:ascii="Arial" w:eastAsia="SimSun" w:hAnsi="Arial"/>
                <w:bCs/>
                <w:sz w:val="18"/>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4B71E2FF" w14:textId="77777777" w:rsidR="00E642BC" w:rsidRPr="00E642BC" w:rsidRDefault="00E642BC" w:rsidP="00E642BC">
            <w:pPr>
              <w:keepNext/>
              <w:keepLines/>
              <w:spacing w:after="0"/>
              <w:jc w:val="center"/>
              <w:rPr>
                <w:rFonts w:ascii="Arial" w:eastAsia="Times New Roman" w:hAnsi="Arial"/>
                <w:bCs/>
                <w:sz w:val="18"/>
              </w:rPr>
            </w:pPr>
          </w:p>
        </w:tc>
      </w:tr>
      <w:tr w:rsidR="00E642BC" w:rsidRPr="00E642BC" w14:paraId="7B06F1AC" w14:textId="77777777" w:rsidTr="006140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0F4091D" w14:textId="77777777" w:rsidR="00E642BC" w:rsidRPr="00E642BC" w:rsidRDefault="00E642BC" w:rsidP="00E642BC">
            <w:pPr>
              <w:keepNext/>
              <w:keepLines/>
              <w:spacing w:after="0"/>
              <w:jc w:val="center"/>
              <w:rPr>
                <w:rFonts w:ascii="Arial" w:eastAsia="Times New Roman" w:hAnsi="Arial"/>
                <w:bCs/>
                <w:sz w:val="18"/>
              </w:rPr>
            </w:pPr>
            <w:r w:rsidRPr="00E642BC">
              <w:rPr>
                <w:rFonts w:ascii="Arial" w:eastAsia="Times New Roman" w:hAnsi="Arial"/>
                <w:bCs/>
                <w:sz w:val="18"/>
                <w:lang w:eastAsia="zh-CN"/>
              </w:rPr>
              <w:t>CA</w:t>
            </w:r>
            <w:r w:rsidRPr="00E642BC">
              <w:rPr>
                <w:rFonts w:ascii="Arial" w:eastAsia="Times New Roman" w:hAnsi="Arial"/>
                <w:bCs/>
                <w:sz w:val="18"/>
              </w:rPr>
              <w:t>_</w:t>
            </w:r>
            <w:r w:rsidRPr="00E642BC">
              <w:rPr>
                <w:rFonts w:ascii="Arial" w:eastAsia="Times New Roman" w:hAnsi="Arial"/>
                <w:bCs/>
                <w:sz w:val="18"/>
                <w:lang w:eastAsia="zh-CN"/>
              </w:rPr>
              <w:t>n1</w:t>
            </w:r>
            <w:r w:rsidRPr="00E642BC">
              <w:rPr>
                <w:rFonts w:ascii="Arial" w:eastAsia="Times New Roman" w:hAnsi="Arial"/>
                <w:bCs/>
                <w:sz w:val="18"/>
              </w:rPr>
              <w:t>-</w:t>
            </w:r>
            <w:r w:rsidRPr="00E642BC">
              <w:rPr>
                <w:rFonts w:ascii="Arial" w:eastAsia="Times New Roman" w:hAnsi="Arial"/>
                <w:bCs/>
                <w:sz w:val="18"/>
                <w:lang w:eastAsia="zh-CN"/>
              </w:rPr>
              <w:t>n3-n77</w:t>
            </w:r>
          </w:p>
        </w:tc>
        <w:tc>
          <w:tcPr>
            <w:tcW w:w="2552" w:type="dxa"/>
            <w:tcBorders>
              <w:top w:val="single" w:sz="4" w:space="0" w:color="auto"/>
              <w:left w:val="single" w:sz="4" w:space="0" w:color="auto"/>
              <w:bottom w:val="single" w:sz="4" w:space="0" w:color="auto"/>
              <w:right w:val="single" w:sz="4" w:space="0" w:color="auto"/>
            </w:tcBorders>
            <w:vAlign w:val="center"/>
          </w:tcPr>
          <w:p w14:paraId="2D0E5CB4" w14:textId="77777777" w:rsidR="00E642BC" w:rsidRPr="00E642BC" w:rsidRDefault="00E642BC" w:rsidP="00E642BC">
            <w:pPr>
              <w:keepNext/>
              <w:keepLines/>
              <w:spacing w:after="0"/>
              <w:jc w:val="center"/>
              <w:rPr>
                <w:rFonts w:ascii="Arial" w:eastAsia="SimSun" w:hAnsi="Arial"/>
                <w:bCs/>
                <w:sz w:val="18"/>
                <w:lang w:eastAsia="zh-CN"/>
              </w:rPr>
            </w:pPr>
            <w:r w:rsidRPr="00E642BC">
              <w:rPr>
                <w:rFonts w:ascii="Arial" w:eastAsia="SimSun" w:hAnsi="Arial"/>
                <w:bCs/>
                <w:sz w:val="18"/>
                <w:lang w:eastAsia="zh-CN"/>
              </w:rPr>
              <w:t>n1, n3, n77</w:t>
            </w:r>
          </w:p>
        </w:tc>
        <w:tc>
          <w:tcPr>
            <w:tcW w:w="2552" w:type="dxa"/>
            <w:tcBorders>
              <w:top w:val="single" w:sz="4" w:space="0" w:color="auto"/>
              <w:left w:val="single" w:sz="4" w:space="0" w:color="auto"/>
              <w:bottom w:val="single" w:sz="4" w:space="0" w:color="auto"/>
              <w:right w:val="single" w:sz="4" w:space="0" w:color="auto"/>
            </w:tcBorders>
            <w:vAlign w:val="center"/>
          </w:tcPr>
          <w:p w14:paraId="1B071D97" w14:textId="77777777" w:rsidR="00E642BC" w:rsidRPr="00E642BC" w:rsidRDefault="00E642BC" w:rsidP="00E642BC">
            <w:pPr>
              <w:keepNext/>
              <w:keepLines/>
              <w:spacing w:after="0"/>
              <w:jc w:val="center"/>
              <w:rPr>
                <w:rFonts w:ascii="Arial" w:eastAsia="SimSun" w:hAnsi="Arial"/>
                <w:bCs/>
                <w:sz w:val="18"/>
                <w:lang w:eastAsia="zh-CN"/>
              </w:rPr>
            </w:pPr>
          </w:p>
        </w:tc>
      </w:tr>
      <w:tr w:rsidR="00E642BC" w:rsidRPr="00E642BC" w14:paraId="5FD3D1B8" w14:textId="77777777" w:rsidTr="006140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4724470" w14:textId="77777777" w:rsidR="00E642BC" w:rsidRPr="00E642BC" w:rsidRDefault="00E642BC" w:rsidP="00E642BC">
            <w:pPr>
              <w:keepNext/>
              <w:keepLines/>
              <w:spacing w:after="0"/>
              <w:jc w:val="center"/>
              <w:rPr>
                <w:rFonts w:ascii="Arial" w:eastAsia="Times New Roman" w:hAnsi="Arial"/>
                <w:bCs/>
                <w:sz w:val="18"/>
              </w:rPr>
            </w:pPr>
            <w:r w:rsidRPr="00E642BC">
              <w:rPr>
                <w:rFonts w:ascii="Arial" w:eastAsia="Times New Roman" w:hAnsi="Arial"/>
                <w:bCs/>
                <w:sz w:val="18"/>
              </w:rPr>
              <w:t>CA_n1-n</w:t>
            </w:r>
            <w:r w:rsidRPr="00E642BC">
              <w:rPr>
                <w:rFonts w:ascii="Arial" w:eastAsia="SimSun" w:hAnsi="Arial"/>
                <w:bCs/>
                <w:sz w:val="18"/>
                <w:lang w:eastAsia="zh-CN"/>
              </w:rPr>
              <w:t>3</w:t>
            </w:r>
            <w:r w:rsidRPr="00E642BC">
              <w:rPr>
                <w:rFonts w:ascii="Arial" w:eastAsia="Times New Roman" w:hAnsi="Arial"/>
                <w:bCs/>
                <w:sz w:val="18"/>
              </w:rPr>
              <w:t>-n</w:t>
            </w:r>
            <w:r w:rsidRPr="00E642BC">
              <w:rPr>
                <w:rFonts w:ascii="Arial" w:eastAsia="SimSun" w:hAnsi="Arial"/>
                <w:bCs/>
                <w:sz w:val="18"/>
                <w:lang w:eastAsia="zh-CN"/>
              </w:rPr>
              <w:t>78</w:t>
            </w:r>
            <w:r w:rsidRPr="00E642BC">
              <w:rPr>
                <w:rFonts w:ascii="Arial" w:eastAsia="SimSun" w:hAnsi="Arial"/>
                <w:bCs/>
                <w:sz w:val="18"/>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3EB862F7" w14:textId="77777777" w:rsidR="00E642BC" w:rsidRPr="00E642BC" w:rsidRDefault="00E642BC" w:rsidP="00E642BC">
            <w:pPr>
              <w:keepNext/>
              <w:keepLines/>
              <w:spacing w:after="0"/>
              <w:jc w:val="center"/>
              <w:rPr>
                <w:rFonts w:ascii="Arial" w:eastAsia="Times New Roman" w:hAnsi="Arial"/>
                <w:bCs/>
                <w:sz w:val="18"/>
              </w:rPr>
            </w:pPr>
            <w:r w:rsidRPr="00E642BC">
              <w:rPr>
                <w:rFonts w:ascii="Arial" w:eastAsia="Times New Roman" w:hAnsi="Arial"/>
                <w:bCs/>
                <w:sz w:val="18"/>
              </w:rPr>
              <w:t>n1, n</w:t>
            </w:r>
            <w:r w:rsidRPr="00E642BC">
              <w:rPr>
                <w:rFonts w:ascii="Arial" w:eastAsia="SimSun" w:hAnsi="Arial"/>
                <w:bCs/>
                <w:sz w:val="18"/>
                <w:lang w:eastAsia="zh-CN"/>
              </w:rPr>
              <w:t>3</w:t>
            </w:r>
            <w:r w:rsidRPr="00E642BC">
              <w:rPr>
                <w:rFonts w:ascii="Arial" w:eastAsia="Times New Roman" w:hAnsi="Arial"/>
                <w:bCs/>
                <w:sz w:val="18"/>
              </w:rPr>
              <w:t>, n</w:t>
            </w:r>
            <w:r w:rsidRPr="00E642BC">
              <w:rPr>
                <w:rFonts w:ascii="Arial" w:eastAsia="SimSun" w:hAnsi="Arial"/>
                <w:bCs/>
                <w:sz w:val="18"/>
                <w:lang w:eastAsia="zh-CN"/>
              </w:rPr>
              <w:t>78</w:t>
            </w:r>
          </w:p>
        </w:tc>
        <w:tc>
          <w:tcPr>
            <w:tcW w:w="2552" w:type="dxa"/>
            <w:tcBorders>
              <w:top w:val="single" w:sz="4" w:space="0" w:color="auto"/>
              <w:left w:val="single" w:sz="4" w:space="0" w:color="auto"/>
              <w:bottom w:val="single" w:sz="4" w:space="0" w:color="auto"/>
              <w:right w:val="single" w:sz="4" w:space="0" w:color="auto"/>
            </w:tcBorders>
            <w:vAlign w:val="center"/>
          </w:tcPr>
          <w:p w14:paraId="42B9753F" w14:textId="77777777" w:rsidR="00E642BC" w:rsidRPr="00E642BC" w:rsidRDefault="00E642BC" w:rsidP="00E642BC">
            <w:pPr>
              <w:keepNext/>
              <w:keepLines/>
              <w:spacing w:after="0"/>
              <w:jc w:val="center"/>
              <w:rPr>
                <w:rFonts w:ascii="Arial" w:eastAsia="Times New Roman" w:hAnsi="Arial"/>
                <w:bCs/>
                <w:sz w:val="18"/>
              </w:rPr>
            </w:pPr>
            <w:r w:rsidRPr="00E642BC">
              <w:rPr>
                <w:rFonts w:ascii="Arial" w:eastAsia="Times New Roman" w:hAnsi="Arial"/>
                <w:bCs/>
                <w:sz w:val="18"/>
                <w:lang w:eastAsia="zh-CN"/>
              </w:rPr>
              <w:t>No for CA_n1-n78, CA_n3-n78</w:t>
            </w:r>
          </w:p>
        </w:tc>
      </w:tr>
      <w:tr w:rsidR="00E642BC" w:rsidRPr="00E642BC" w14:paraId="69B8C511" w14:textId="77777777" w:rsidTr="006140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C2165E5" w14:textId="77777777" w:rsidR="00E642BC" w:rsidRPr="00E642BC" w:rsidRDefault="00E642BC" w:rsidP="00E642BC">
            <w:pPr>
              <w:keepNext/>
              <w:keepLines/>
              <w:spacing w:after="0"/>
              <w:jc w:val="center"/>
              <w:rPr>
                <w:rFonts w:ascii="Arial" w:eastAsia="Times New Roman" w:hAnsi="Arial"/>
                <w:bCs/>
                <w:sz w:val="18"/>
              </w:rPr>
            </w:pPr>
            <w:r w:rsidRPr="00E642BC">
              <w:rPr>
                <w:rFonts w:ascii="Arial" w:eastAsia="Times New Roman" w:hAnsi="Arial"/>
                <w:bCs/>
                <w:sz w:val="18"/>
                <w:lang w:eastAsia="zh-CN"/>
              </w:rPr>
              <w:t>CA_n1-n5-n78</w:t>
            </w:r>
          </w:p>
        </w:tc>
        <w:tc>
          <w:tcPr>
            <w:tcW w:w="2552" w:type="dxa"/>
            <w:tcBorders>
              <w:top w:val="single" w:sz="4" w:space="0" w:color="auto"/>
              <w:left w:val="single" w:sz="4" w:space="0" w:color="auto"/>
              <w:bottom w:val="single" w:sz="4" w:space="0" w:color="auto"/>
              <w:right w:val="single" w:sz="4" w:space="0" w:color="auto"/>
            </w:tcBorders>
            <w:vAlign w:val="center"/>
          </w:tcPr>
          <w:p w14:paraId="084EEB2B" w14:textId="77777777" w:rsidR="00E642BC" w:rsidRPr="00E642BC" w:rsidRDefault="00E642BC" w:rsidP="00E642BC">
            <w:pPr>
              <w:keepNext/>
              <w:keepLines/>
              <w:spacing w:after="0"/>
              <w:jc w:val="center"/>
              <w:rPr>
                <w:rFonts w:ascii="Arial" w:eastAsia="Times New Roman" w:hAnsi="Arial"/>
                <w:bCs/>
                <w:sz w:val="18"/>
              </w:rPr>
            </w:pPr>
            <w:r w:rsidRPr="00E642BC">
              <w:rPr>
                <w:rFonts w:ascii="Arial" w:eastAsia="Times New Roman" w:hAnsi="Arial"/>
                <w:bCs/>
                <w:sz w:val="18"/>
                <w:lang w:eastAsia="zh-CN"/>
              </w:rPr>
              <w:t>n1, n5, n78</w:t>
            </w:r>
          </w:p>
        </w:tc>
        <w:tc>
          <w:tcPr>
            <w:tcW w:w="2552" w:type="dxa"/>
            <w:tcBorders>
              <w:top w:val="single" w:sz="4" w:space="0" w:color="auto"/>
              <w:left w:val="single" w:sz="4" w:space="0" w:color="auto"/>
              <w:bottom w:val="single" w:sz="4" w:space="0" w:color="auto"/>
              <w:right w:val="single" w:sz="4" w:space="0" w:color="auto"/>
            </w:tcBorders>
            <w:vAlign w:val="center"/>
          </w:tcPr>
          <w:p w14:paraId="56A09674" w14:textId="77777777" w:rsidR="00E642BC" w:rsidRPr="00E642BC" w:rsidRDefault="00E642BC" w:rsidP="00E642BC">
            <w:pPr>
              <w:keepNext/>
              <w:keepLines/>
              <w:spacing w:after="0"/>
              <w:jc w:val="center"/>
              <w:rPr>
                <w:rFonts w:ascii="Arial" w:eastAsia="Times New Roman" w:hAnsi="Arial"/>
                <w:bCs/>
                <w:sz w:val="18"/>
                <w:lang w:eastAsia="zh-CN"/>
              </w:rPr>
            </w:pPr>
            <w:r w:rsidRPr="00E642BC">
              <w:rPr>
                <w:rFonts w:ascii="Arial" w:eastAsia="Times New Roman" w:hAnsi="Arial"/>
                <w:bCs/>
                <w:sz w:val="18"/>
                <w:lang w:eastAsia="zh-CN"/>
              </w:rPr>
              <w:t>No for CA_n1-n78, CA_n5-n78</w:t>
            </w:r>
          </w:p>
        </w:tc>
      </w:tr>
      <w:tr w:rsidR="00E642BC" w:rsidRPr="00E642BC" w14:paraId="5CD78419" w14:textId="77777777" w:rsidTr="006140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06D10B6" w14:textId="77777777" w:rsidR="00E642BC" w:rsidRPr="00E642BC" w:rsidRDefault="00E642BC" w:rsidP="00E642BC">
            <w:pPr>
              <w:keepNext/>
              <w:keepLines/>
              <w:spacing w:after="0"/>
              <w:jc w:val="center"/>
              <w:rPr>
                <w:rFonts w:ascii="Arial" w:eastAsia="Times New Roman" w:hAnsi="Arial"/>
                <w:bCs/>
                <w:sz w:val="18"/>
                <w:vertAlign w:val="superscript"/>
              </w:rPr>
            </w:pPr>
            <w:r w:rsidRPr="00E642BC">
              <w:rPr>
                <w:rFonts w:ascii="Arial" w:eastAsia="Times New Roman" w:hAnsi="Arial"/>
                <w:bCs/>
                <w:sz w:val="18"/>
                <w:lang w:eastAsia="zh-CN"/>
              </w:rPr>
              <w:t>CA</w:t>
            </w:r>
            <w:r w:rsidRPr="00E642BC">
              <w:rPr>
                <w:rFonts w:ascii="Arial" w:eastAsia="Times New Roman" w:hAnsi="Arial"/>
                <w:bCs/>
                <w:sz w:val="18"/>
              </w:rPr>
              <w:t>_</w:t>
            </w:r>
            <w:r w:rsidRPr="00E642BC">
              <w:rPr>
                <w:rFonts w:ascii="Arial" w:eastAsia="Times New Roman" w:hAnsi="Arial"/>
                <w:bCs/>
                <w:sz w:val="18"/>
                <w:lang w:eastAsia="zh-CN"/>
              </w:rPr>
              <w:t>n1</w:t>
            </w:r>
            <w:r w:rsidRPr="00E642BC">
              <w:rPr>
                <w:rFonts w:ascii="Arial" w:eastAsia="Times New Roman" w:hAnsi="Arial"/>
                <w:bCs/>
                <w:sz w:val="18"/>
              </w:rPr>
              <w:t>-</w:t>
            </w:r>
            <w:r w:rsidRPr="00E642BC">
              <w:rPr>
                <w:rFonts w:ascii="Arial" w:eastAsia="Times New Roman" w:hAnsi="Arial"/>
                <w:bCs/>
                <w:sz w:val="18"/>
                <w:lang w:eastAsia="zh-CN"/>
              </w:rPr>
              <w:t>n8-n78</w:t>
            </w:r>
            <w:r w:rsidRPr="00E642BC">
              <w:rPr>
                <w:rFonts w:ascii="Arial" w:eastAsia="Times New Roman" w:hAnsi="Arial"/>
                <w:bCs/>
                <w:sz w:val="18"/>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232719C5" w14:textId="77777777" w:rsidR="00E642BC" w:rsidRPr="00E642BC" w:rsidRDefault="00E642BC" w:rsidP="00E642BC">
            <w:pPr>
              <w:keepNext/>
              <w:keepLines/>
              <w:spacing w:after="0"/>
              <w:jc w:val="center"/>
              <w:rPr>
                <w:rFonts w:ascii="Arial" w:eastAsia="Times New Roman" w:hAnsi="Arial"/>
                <w:bCs/>
                <w:sz w:val="18"/>
              </w:rPr>
            </w:pPr>
            <w:r w:rsidRPr="00E642BC">
              <w:rPr>
                <w:rFonts w:ascii="Arial" w:eastAsia="Times New Roman" w:hAnsi="Arial"/>
                <w:bCs/>
                <w:sz w:val="18"/>
                <w:lang w:eastAsia="zh-CN"/>
              </w:rPr>
              <w:t>n1, n8, n78</w:t>
            </w:r>
          </w:p>
        </w:tc>
        <w:tc>
          <w:tcPr>
            <w:tcW w:w="2552" w:type="dxa"/>
            <w:tcBorders>
              <w:top w:val="single" w:sz="4" w:space="0" w:color="auto"/>
              <w:left w:val="single" w:sz="4" w:space="0" w:color="auto"/>
              <w:bottom w:val="single" w:sz="4" w:space="0" w:color="auto"/>
              <w:right w:val="single" w:sz="4" w:space="0" w:color="auto"/>
            </w:tcBorders>
            <w:vAlign w:val="center"/>
          </w:tcPr>
          <w:p w14:paraId="2E145397" w14:textId="77777777" w:rsidR="00E642BC" w:rsidRPr="00E642BC" w:rsidRDefault="00E642BC" w:rsidP="00E642BC">
            <w:pPr>
              <w:keepNext/>
              <w:keepLines/>
              <w:spacing w:after="0"/>
              <w:jc w:val="center"/>
              <w:rPr>
                <w:rFonts w:ascii="Arial" w:eastAsia="Times New Roman" w:hAnsi="Arial"/>
                <w:bCs/>
                <w:sz w:val="18"/>
                <w:lang w:eastAsia="zh-CN"/>
              </w:rPr>
            </w:pPr>
          </w:p>
        </w:tc>
      </w:tr>
      <w:tr w:rsidR="00E642BC" w:rsidRPr="00E642BC" w14:paraId="3381A044" w14:textId="77777777" w:rsidTr="006140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2F38E6B" w14:textId="77777777" w:rsidR="00E642BC" w:rsidRPr="00E642BC" w:rsidRDefault="00E642BC" w:rsidP="00E642BC">
            <w:pPr>
              <w:keepNext/>
              <w:keepLines/>
              <w:spacing w:after="0"/>
              <w:jc w:val="center"/>
              <w:rPr>
                <w:rFonts w:ascii="Arial" w:eastAsia="Times New Roman" w:hAnsi="Arial"/>
                <w:bCs/>
                <w:sz w:val="18"/>
                <w:lang w:eastAsia="zh-CN"/>
              </w:rPr>
            </w:pPr>
            <w:r w:rsidRPr="00E642BC">
              <w:rPr>
                <w:rFonts w:ascii="Arial" w:eastAsia="SimSun" w:hAnsi="Arial"/>
                <w:bCs/>
                <w:sz w:val="18"/>
                <w:lang w:eastAsia="zh-CN"/>
              </w:rPr>
              <w:t>CA_n1-n28-n77</w:t>
            </w:r>
            <w:r w:rsidRPr="00E642BC">
              <w:rPr>
                <w:rFonts w:ascii="Arial" w:eastAsia="SimSun" w:hAnsi="Arial"/>
                <w:bCs/>
                <w:sz w:val="18"/>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64AB88D1" w14:textId="77777777" w:rsidR="00E642BC" w:rsidRPr="00E642BC" w:rsidRDefault="00E642BC" w:rsidP="00E642BC">
            <w:pPr>
              <w:keepNext/>
              <w:keepLines/>
              <w:spacing w:after="0"/>
              <w:jc w:val="center"/>
              <w:rPr>
                <w:rFonts w:ascii="Arial" w:eastAsia="Times New Roman" w:hAnsi="Arial"/>
                <w:bCs/>
                <w:sz w:val="18"/>
                <w:lang w:eastAsia="zh-CN"/>
              </w:rPr>
            </w:pPr>
            <w:r w:rsidRPr="00E642BC">
              <w:rPr>
                <w:rFonts w:ascii="Arial" w:eastAsia="SimSun" w:hAnsi="Arial"/>
                <w:bCs/>
                <w:sz w:val="18"/>
                <w:lang w:eastAsia="zh-CN"/>
              </w:rPr>
              <w:t>n1, n28, n77</w:t>
            </w:r>
          </w:p>
        </w:tc>
        <w:tc>
          <w:tcPr>
            <w:tcW w:w="2552" w:type="dxa"/>
            <w:tcBorders>
              <w:top w:val="single" w:sz="4" w:space="0" w:color="auto"/>
              <w:left w:val="single" w:sz="4" w:space="0" w:color="auto"/>
              <w:bottom w:val="single" w:sz="4" w:space="0" w:color="auto"/>
              <w:right w:val="single" w:sz="4" w:space="0" w:color="auto"/>
            </w:tcBorders>
            <w:vAlign w:val="center"/>
          </w:tcPr>
          <w:p w14:paraId="23ACB3FC" w14:textId="77777777" w:rsidR="00E642BC" w:rsidRPr="00E642BC" w:rsidRDefault="00E642BC" w:rsidP="00E642BC">
            <w:pPr>
              <w:keepNext/>
              <w:keepLines/>
              <w:spacing w:after="0"/>
              <w:jc w:val="center"/>
              <w:rPr>
                <w:rFonts w:ascii="Arial" w:eastAsia="Times New Roman" w:hAnsi="Arial"/>
                <w:bCs/>
                <w:sz w:val="18"/>
                <w:lang w:eastAsia="zh-CN"/>
              </w:rPr>
            </w:pPr>
          </w:p>
        </w:tc>
      </w:tr>
      <w:tr w:rsidR="00E642BC" w:rsidRPr="00E642BC" w14:paraId="6FA1133A" w14:textId="77777777" w:rsidTr="006140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EEE22C1" w14:textId="77777777" w:rsidR="00E642BC" w:rsidRPr="00E642BC" w:rsidRDefault="00E642BC" w:rsidP="00E642BC">
            <w:pPr>
              <w:keepNext/>
              <w:keepLines/>
              <w:spacing w:after="0"/>
              <w:jc w:val="center"/>
              <w:rPr>
                <w:rFonts w:ascii="Arial" w:eastAsia="SimSun" w:hAnsi="Arial"/>
                <w:bCs/>
                <w:sz w:val="18"/>
                <w:vertAlign w:val="superscript"/>
                <w:lang w:eastAsia="zh-CN"/>
              </w:rPr>
            </w:pPr>
            <w:r w:rsidRPr="00E642BC">
              <w:rPr>
                <w:rFonts w:ascii="Arial" w:eastAsia="SimSun" w:hAnsi="Arial"/>
                <w:bCs/>
                <w:sz w:val="18"/>
                <w:lang w:eastAsia="zh-CN"/>
              </w:rPr>
              <w:t>CA_n1-n28-n78</w:t>
            </w:r>
            <w:r w:rsidRPr="00E642BC">
              <w:rPr>
                <w:rFonts w:ascii="Arial" w:eastAsia="SimSun" w:hAnsi="Arial"/>
                <w:bCs/>
                <w:sz w:val="18"/>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60B7F59E" w14:textId="77777777" w:rsidR="00E642BC" w:rsidRPr="00E642BC" w:rsidRDefault="00E642BC" w:rsidP="00E642BC">
            <w:pPr>
              <w:keepNext/>
              <w:keepLines/>
              <w:spacing w:after="0"/>
              <w:jc w:val="center"/>
              <w:rPr>
                <w:rFonts w:ascii="Arial" w:eastAsia="SimSun" w:hAnsi="Arial"/>
                <w:bCs/>
                <w:sz w:val="18"/>
                <w:lang w:eastAsia="zh-CN"/>
              </w:rPr>
            </w:pPr>
            <w:r w:rsidRPr="00E642BC">
              <w:rPr>
                <w:rFonts w:ascii="Arial" w:eastAsia="SimSun" w:hAnsi="Arial"/>
                <w:bCs/>
                <w:sz w:val="18"/>
                <w:lang w:eastAsia="zh-CN"/>
              </w:rPr>
              <w:t>n1, n28, n78</w:t>
            </w:r>
          </w:p>
        </w:tc>
        <w:tc>
          <w:tcPr>
            <w:tcW w:w="2552" w:type="dxa"/>
            <w:tcBorders>
              <w:top w:val="single" w:sz="4" w:space="0" w:color="auto"/>
              <w:left w:val="single" w:sz="4" w:space="0" w:color="auto"/>
              <w:bottom w:val="single" w:sz="4" w:space="0" w:color="auto"/>
              <w:right w:val="single" w:sz="4" w:space="0" w:color="auto"/>
            </w:tcBorders>
            <w:vAlign w:val="center"/>
          </w:tcPr>
          <w:p w14:paraId="0C568E63" w14:textId="77777777" w:rsidR="00E642BC" w:rsidRPr="00E642BC" w:rsidRDefault="00E642BC" w:rsidP="00E642BC">
            <w:pPr>
              <w:keepNext/>
              <w:keepLines/>
              <w:spacing w:after="0"/>
              <w:jc w:val="center"/>
              <w:rPr>
                <w:rFonts w:ascii="Arial" w:eastAsia="SimSun" w:hAnsi="Arial"/>
                <w:bCs/>
                <w:sz w:val="18"/>
                <w:lang w:eastAsia="zh-CN"/>
              </w:rPr>
            </w:pPr>
          </w:p>
        </w:tc>
      </w:tr>
      <w:tr w:rsidR="00E642BC" w:rsidRPr="00E642BC" w14:paraId="0B02B9B3" w14:textId="77777777" w:rsidTr="006140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16B78CE" w14:textId="77777777" w:rsidR="00E642BC" w:rsidRPr="00E642BC" w:rsidRDefault="00E642BC" w:rsidP="00E642BC">
            <w:pPr>
              <w:keepNext/>
              <w:keepLines/>
              <w:spacing w:after="0"/>
              <w:jc w:val="center"/>
              <w:rPr>
                <w:rFonts w:ascii="Arial" w:eastAsia="SimSun" w:hAnsi="Arial"/>
                <w:bCs/>
                <w:sz w:val="18"/>
                <w:lang w:eastAsia="zh-CN"/>
              </w:rPr>
            </w:pPr>
            <w:r w:rsidRPr="00E642BC">
              <w:rPr>
                <w:rFonts w:ascii="Arial" w:eastAsia="SimSun" w:hAnsi="Arial"/>
                <w:bCs/>
                <w:sz w:val="18"/>
                <w:lang w:eastAsia="zh-CN"/>
              </w:rPr>
              <w:t>CA_n1-n28-n7</w:t>
            </w:r>
            <w:r w:rsidRPr="00E642BC">
              <w:rPr>
                <w:rFonts w:ascii="Arial" w:eastAsia="Times New Roman" w:hAnsi="Arial" w:hint="eastAsia"/>
                <w:bCs/>
                <w:sz w:val="18"/>
                <w:lang w:eastAsia="ja-JP"/>
              </w:rPr>
              <w:t>9</w:t>
            </w:r>
            <w:r w:rsidRPr="00E642BC">
              <w:rPr>
                <w:rFonts w:ascii="Arial" w:eastAsia="SimSun" w:hAnsi="Arial"/>
                <w:bCs/>
                <w:sz w:val="18"/>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63063D7E" w14:textId="77777777" w:rsidR="00E642BC" w:rsidRPr="00E642BC" w:rsidRDefault="00E642BC" w:rsidP="00E642BC">
            <w:pPr>
              <w:keepNext/>
              <w:keepLines/>
              <w:spacing w:after="0"/>
              <w:jc w:val="center"/>
              <w:rPr>
                <w:rFonts w:ascii="Arial" w:eastAsia="SimSun" w:hAnsi="Arial"/>
                <w:bCs/>
                <w:sz w:val="18"/>
                <w:lang w:eastAsia="zh-CN"/>
              </w:rPr>
            </w:pPr>
            <w:r w:rsidRPr="00E642BC">
              <w:rPr>
                <w:rFonts w:ascii="Arial" w:eastAsia="DengXian" w:hAnsi="Arial"/>
                <w:bCs/>
                <w:sz w:val="18"/>
                <w:lang w:val="en-US" w:eastAsia="zh-CN"/>
              </w:rPr>
              <w:t>n1, n28, n79</w:t>
            </w:r>
          </w:p>
        </w:tc>
        <w:tc>
          <w:tcPr>
            <w:tcW w:w="2552" w:type="dxa"/>
            <w:tcBorders>
              <w:top w:val="single" w:sz="4" w:space="0" w:color="auto"/>
              <w:left w:val="single" w:sz="4" w:space="0" w:color="auto"/>
              <w:bottom w:val="single" w:sz="4" w:space="0" w:color="auto"/>
              <w:right w:val="single" w:sz="4" w:space="0" w:color="auto"/>
            </w:tcBorders>
            <w:vAlign w:val="center"/>
          </w:tcPr>
          <w:p w14:paraId="0171EFA2" w14:textId="77777777" w:rsidR="00E642BC" w:rsidRPr="00E642BC" w:rsidRDefault="00E642BC" w:rsidP="00E642BC">
            <w:pPr>
              <w:keepNext/>
              <w:keepLines/>
              <w:spacing w:after="0"/>
              <w:jc w:val="center"/>
              <w:rPr>
                <w:rFonts w:ascii="Arial" w:eastAsia="SimSun" w:hAnsi="Arial"/>
                <w:bCs/>
                <w:sz w:val="18"/>
                <w:lang w:eastAsia="zh-CN"/>
              </w:rPr>
            </w:pPr>
          </w:p>
        </w:tc>
      </w:tr>
      <w:tr w:rsidR="00E642BC" w:rsidRPr="00E642BC" w14:paraId="4956E6CF" w14:textId="77777777" w:rsidTr="006140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29AC313" w14:textId="77777777" w:rsidR="00E642BC" w:rsidRPr="00E642BC" w:rsidRDefault="00E642BC" w:rsidP="00E642BC">
            <w:pPr>
              <w:keepNext/>
              <w:keepLines/>
              <w:spacing w:after="0"/>
              <w:jc w:val="center"/>
              <w:rPr>
                <w:rFonts w:ascii="Arial" w:eastAsia="SimSun" w:hAnsi="Arial"/>
                <w:bCs/>
                <w:sz w:val="18"/>
                <w:lang w:eastAsia="zh-CN"/>
              </w:rPr>
            </w:pPr>
            <w:r w:rsidRPr="00E642BC">
              <w:rPr>
                <w:rFonts w:ascii="Arial" w:eastAsia="SimSun" w:hAnsi="Arial"/>
                <w:bCs/>
                <w:sz w:val="18"/>
                <w:lang w:eastAsia="zh-CN"/>
              </w:rPr>
              <w:t>CA_n1-n41-n77</w:t>
            </w:r>
            <w:r w:rsidRPr="00E642BC">
              <w:rPr>
                <w:rFonts w:ascii="Arial" w:eastAsia="SimSun" w:hAnsi="Arial"/>
                <w:bCs/>
                <w:sz w:val="18"/>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063A73FB" w14:textId="77777777" w:rsidR="00E642BC" w:rsidRPr="00E642BC" w:rsidRDefault="00E642BC" w:rsidP="00E642BC">
            <w:pPr>
              <w:keepNext/>
              <w:keepLines/>
              <w:spacing w:after="0"/>
              <w:jc w:val="center"/>
              <w:rPr>
                <w:rFonts w:ascii="Arial" w:eastAsia="SimSun" w:hAnsi="Arial"/>
                <w:bCs/>
                <w:sz w:val="18"/>
                <w:lang w:eastAsia="zh-CN"/>
              </w:rPr>
            </w:pPr>
            <w:r w:rsidRPr="00E642BC">
              <w:rPr>
                <w:rFonts w:ascii="Arial" w:eastAsia="SimSun" w:hAnsi="Arial"/>
                <w:bCs/>
                <w:sz w:val="18"/>
                <w:lang w:eastAsia="zh-CN"/>
              </w:rPr>
              <w:t>n1, n41, n77</w:t>
            </w:r>
          </w:p>
        </w:tc>
        <w:tc>
          <w:tcPr>
            <w:tcW w:w="2552" w:type="dxa"/>
            <w:tcBorders>
              <w:top w:val="single" w:sz="4" w:space="0" w:color="auto"/>
              <w:left w:val="single" w:sz="4" w:space="0" w:color="auto"/>
              <w:bottom w:val="single" w:sz="4" w:space="0" w:color="auto"/>
              <w:right w:val="single" w:sz="4" w:space="0" w:color="auto"/>
            </w:tcBorders>
            <w:vAlign w:val="center"/>
          </w:tcPr>
          <w:p w14:paraId="0B800545" w14:textId="77777777" w:rsidR="00E642BC" w:rsidRPr="00E642BC" w:rsidRDefault="00E642BC" w:rsidP="00E642BC">
            <w:pPr>
              <w:keepNext/>
              <w:keepLines/>
              <w:spacing w:after="0"/>
              <w:jc w:val="center"/>
              <w:rPr>
                <w:rFonts w:ascii="Arial" w:eastAsia="SimSun" w:hAnsi="Arial"/>
                <w:bCs/>
                <w:sz w:val="18"/>
                <w:lang w:eastAsia="zh-CN"/>
              </w:rPr>
            </w:pPr>
          </w:p>
        </w:tc>
      </w:tr>
      <w:tr w:rsidR="00E642BC" w:rsidRPr="00E642BC" w14:paraId="0CD29296" w14:textId="77777777" w:rsidTr="006140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5E175B9" w14:textId="77777777" w:rsidR="00E642BC" w:rsidRPr="00E642BC" w:rsidRDefault="00E642BC" w:rsidP="00E642BC">
            <w:pPr>
              <w:keepNext/>
              <w:keepLines/>
              <w:spacing w:after="0"/>
              <w:jc w:val="center"/>
              <w:rPr>
                <w:rFonts w:ascii="Arial" w:eastAsia="SimSun" w:hAnsi="Arial"/>
                <w:bCs/>
                <w:sz w:val="18"/>
                <w:lang w:eastAsia="zh-CN"/>
              </w:rPr>
            </w:pPr>
            <w:r w:rsidRPr="00E642BC">
              <w:rPr>
                <w:rFonts w:ascii="Arial" w:eastAsia="Times New Roman" w:hAnsi="Arial"/>
                <w:bCs/>
                <w:sz w:val="18"/>
              </w:rPr>
              <w:t>CA_n1-n7</w:t>
            </w:r>
            <w:r w:rsidRPr="00E642BC">
              <w:rPr>
                <w:rFonts w:ascii="Arial" w:eastAsia="SimSun" w:hAnsi="Arial" w:hint="eastAsia"/>
                <w:bCs/>
                <w:sz w:val="18"/>
                <w:lang w:val="en-US" w:eastAsia="zh-CN"/>
              </w:rPr>
              <w:t>1</w:t>
            </w:r>
            <w:r w:rsidRPr="00E642BC">
              <w:rPr>
                <w:rFonts w:ascii="Arial" w:eastAsia="Times New Roman" w:hAnsi="Arial"/>
                <w:bCs/>
                <w:sz w:val="18"/>
              </w:rPr>
              <w:t>-n7</w:t>
            </w:r>
            <w:r w:rsidRPr="00E642BC">
              <w:rPr>
                <w:rFonts w:ascii="Arial" w:eastAsia="SimSun" w:hAnsi="Arial" w:hint="eastAsia"/>
                <w:bCs/>
                <w:sz w:val="18"/>
                <w:lang w:val="en-US"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556DFF4A" w14:textId="77777777" w:rsidR="00E642BC" w:rsidRPr="00E642BC" w:rsidRDefault="00E642BC" w:rsidP="00E642BC">
            <w:pPr>
              <w:keepNext/>
              <w:keepLines/>
              <w:spacing w:after="0"/>
              <w:jc w:val="center"/>
              <w:rPr>
                <w:rFonts w:ascii="Arial" w:eastAsia="SimSun" w:hAnsi="Arial"/>
                <w:bCs/>
                <w:sz w:val="18"/>
                <w:lang w:eastAsia="zh-CN"/>
              </w:rPr>
            </w:pPr>
            <w:r w:rsidRPr="00E642BC">
              <w:rPr>
                <w:rFonts w:ascii="Arial" w:eastAsia="SimSun" w:hAnsi="Arial"/>
                <w:bCs/>
                <w:sz w:val="18"/>
                <w:lang w:eastAsia="zh-CN"/>
              </w:rPr>
              <w:t>n1, n</w:t>
            </w:r>
            <w:r w:rsidRPr="00E642BC">
              <w:rPr>
                <w:rFonts w:ascii="Arial" w:eastAsia="SimSun" w:hAnsi="Arial" w:hint="eastAsia"/>
                <w:bCs/>
                <w:sz w:val="18"/>
                <w:lang w:val="en-US" w:eastAsia="zh-CN"/>
              </w:rPr>
              <w:t>7</w:t>
            </w:r>
            <w:r w:rsidRPr="00E642BC">
              <w:rPr>
                <w:rFonts w:ascii="Arial" w:eastAsia="SimSun" w:hAnsi="Arial"/>
                <w:bCs/>
                <w:sz w:val="18"/>
                <w:lang w:eastAsia="zh-CN"/>
              </w:rPr>
              <w:t>1, n77</w:t>
            </w:r>
          </w:p>
        </w:tc>
        <w:tc>
          <w:tcPr>
            <w:tcW w:w="2552" w:type="dxa"/>
            <w:tcBorders>
              <w:top w:val="single" w:sz="4" w:space="0" w:color="auto"/>
              <w:left w:val="single" w:sz="4" w:space="0" w:color="auto"/>
              <w:bottom w:val="single" w:sz="4" w:space="0" w:color="auto"/>
              <w:right w:val="single" w:sz="4" w:space="0" w:color="auto"/>
            </w:tcBorders>
            <w:vAlign w:val="center"/>
          </w:tcPr>
          <w:p w14:paraId="77E7A5DA" w14:textId="77777777" w:rsidR="00E642BC" w:rsidRPr="00E642BC" w:rsidRDefault="00E642BC" w:rsidP="00E642BC">
            <w:pPr>
              <w:keepNext/>
              <w:keepLines/>
              <w:spacing w:after="0"/>
              <w:jc w:val="center"/>
              <w:rPr>
                <w:rFonts w:ascii="Arial" w:eastAsia="SimSun" w:hAnsi="Arial"/>
                <w:bCs/>
                <w:sz w:val="18"/>
                <w:lang w:eastAsia="zh-CN"/>
              </w:rPr>
            </w:pPr>
          </w:p>
        </w:tc>
      </w:tr>
      <w:tr w:rsidR="00E642BC" w:rsidRPr="00E642BC" w14:paraId="40A4D2A2" w14:textId="77777777" w:rsidTr="0061408B">
        <w:trPr>
          <w:jc w:val="center"/>
        </w:trPr>
        <w:tc>
          <w:tcPr>
            <w:tcW w:w="2366" w:type="dxa"/>
            <w:tcBorders>
              <w:top w:val="single" w:sz="4" w:space="0" w:color="auto"/>
              <w:left w:val="single" w:sz="4" w:space="0" w:color="auto"/>
              <w:bottom w:val="single" w:sz="4" w:space="0" w:color="auto"/>
              <w:right w:val="single" w:sz="4" w:space="0" w:color="auto"/>
            </w:tcBorders>
          </w:tcPr>
          <w:p w14:paraId="054E37AC" w14:textId="77777777" w:rsidR="00E642BC" w:rsidRPr="00E642BC" w:rsidRDefault="00E642BC" w:rsidP="00E642BC">
            <w:pPr>
              <w:keepNext/>
              <w:keepLines/>
              <w:spacing w:after="0"/>
              <w:jc w:val="center"/>
              <w:rPr>
                <w:rFonts w:ascii="Arial" w:eastAsia="DengXian" w:hAnsi="Arial"/>
                <w:bCs/>
                <w:sz w:val="18"/>
              </w:rPr>
            </w:pPr>
            <w:r w:rsidRPr="00E642BC">
              <w:rPr>
                <w:rFonts w:ascii="Arial" w:eastAsia="Times New Roman" w:hAnsi="Arial"/>
                <w:bCs/>
                <w:sz w:val="18"/>
              </w:rPr>
              <w:t>CA_n1-n78-n79</w:t>
            </w:r>
          </w:p>
        </w:tc>
        <w:tc>
          <w:tcPr>
            <w:tcW w:w="2552" w:type="dxa"/>
            <w:tcBorders>
              <w:top w:val="single" w:sz="4" w:space="0" w:color="auto"/>
              <w:left w:val="single" w:sz="4" w:space="0" w:color="auto"/>
              <w:bottom w:val="single" w:sz="4" w:space="0" w:color="auto"/>
              <w:right w:val="single" w:sz="4" w:space="0" w:color="auto"/>
            </w:tcBorders>
          </w:tcPr>
          <w:p w14:paraId="24BA7749" w14:textId="77777777" w:rsidR="00E642BC" w:rsidRPr="00E642BC" w:rsidRDefault="00E642BC" w:rsidP="00E642BC">
            <w:pPr>
              <w:keepNext/>
              <w:keepLines/>
              <w:spacing w:after="0"/>
              <w:jc w:val="center"/>
              <w:rPr>
                <w:rFonts w:ascii="Arial" w:eastAsia="DengXian" w:hAnsi="Arial"/>
                <w:bCs/>
                <w:sz w:val="18"/>
                <w:lang w:eastAsia="zh-CN"/>
              </w:rPr>
            </w:pPr>
            <w:r w:rsidRPr="00E642BC">
              <w:rPr>
                <w:rFonts w:ascii="Arial" w:eastAsia="Times New Roman" w:hAnsi="Arial"/>
                <w:bCs/>
                <w:sz w:val="18"/>
              </w:rPr>
              <w:t>n1, n78, n79</w:t>
            </w:r>
          </w:p>
        </w:tc>
        <w:tc>
          <w:tcPr>
            <w:tcW w:w="2552" w:type="dxa"/>
            <w:tcBorders>
              <w:top w:val="single" w:sz="4" w:space="0" w:color="auto"/>
              <w:left w:val="single" w:sz="4" w:space="0" w:color="auto"/>
              <w:bottom w:val="single" w:sz="4" w:space="0" w:color="auto"/>
              <w:right w:val="single" w:sz="4" w:space="0" w:color="auto"/>
            </w:tcBorders>
          </w:tcPr>
          <w:p w14:paraId="207EEF08" w14:textId="77777777" w:rsidR="00E642BC" w:rsidRPr="00E642BC" w:rsidRDefault="00E642BC" w:rsidP="00E642BC">
            <w:pPr>
              <w:keepNext/>
              <w:keepLines/>
              <w:spacing w:after="0"/>
              <w:jc w:val="center"/>
              <w:rPr>
                <w:rFonts w:ascii="Arial" w:eastAsia="Times New Roman" w:hAnsi="Arial"/>
                <w:bCs/>
                <w:sz w:val="18"/>
              </w:rPr>
            </w:pPr>
          </w:p>
        </w:tc>
      </w:tr>
      <w:tr w:rsidR="00E642BC" w:rsidRPr="00E642BC" w14:paraId="7461990E" w14:textId="77777777" w:rsidTr="0061408B">
        <w:trPr>
          <w:jc w:val="center"/>
        </w:trPr>
        <w:tc>
          <w:tcPr>
            <w:tcW w:w="2366" w:type="dxa"/>
            <w:tcBorders>
              <w:top w:val="single" w:sz="4" w:space="0" w:color="auto"/>
              <w:left w:val="single" w:sz="4" w:space="0" w:color="auto"/>
              <w:bottom w:val="single" w:sz="4" w:space="0" w:color="auto"/>
              <w:right w:val="single" w:sz="4" w:space="0" w:color="auto"/>
            </w:tcBorders>
          </w:tcPr>
          <w:p w14:paraId="0E316AB2" w14:textId="77777777" w:rsidR="00E642BC" w:rsidRPr="00E642BC" w:rsidRDefault="00E642BC" w:rsidP="00E642BC">
            <w:pPr>
              <w:keepNext/>
              <w:keepLines/>
              <w:spacing w:after="0"/>
              <w:jc w:val="center"/>
              <w:rPr>
                <w:rFonts w:ascii="Arial" w:eastAsia="Times New Roman" w:hAnsi="Arial"/>
                <w:bCs/>
                <w:sz w:val="18"/>
              </w:rPr>
            </w:pPr>
            <w:r w:rsidRPr="00E642BC">
              <w:rPr>
                <w:rFonts w:ascii="Arial" w:eastAsia="SimSun" w:hAnsi="Arial"/>
                <w:bCs/>
                <w:sz w:val="18"/>
                <w:lang w:eastAsia="zh-CN"/>
              </w:rPr>
              <w:t>CA_n2-n5-n30</w:t>
            </w:r>
          </w:p>
        </w:tc>
        <w:tc>
          <w:tcPr>
            <w:tcW w:w="2552" w:type="dxa"/>
            <w:tcBorders>
              <w:top w:val="single" w:sz="4" w:space="0" w:color="auto"/>
              <w:left w:val="single" w:sz="4" w:space="0" w:color="auto"/>
              <w:bottom w:val="single" w:sz="4" w:space="0" w:color="auto"/>
              <w:right w:val="single" w:sz="4" w:space="0" w:color="auto"/>
            </w:tcBorders>
          </w:tcPr>
          <w:p w14:paraId="18D6D9FA" w14:textId="77777777" w:rsidR="00E642BC" w:rsidRPr="00E642BC" w:rsidRDefault="00E642BC" w:rsidP="00E642BC">
            <w:pPr>
              <w:keepNext/>
              <w:keepLines/>
              <w:spacing w:after="0"/>
              <w:jc w:val="center"/>
              <w:rPr>
                <w:rFonts w:ascii="Arial" w:eastAsia="Times New Roman" w:hAnsi="Arial"/>
                <w:bCs/>
                <w:sz w:val="18"/>
              </w:rPr>
            </w:pPr>
            <w:r w:rsidRPr="00E642BC">
              <w:rPr>
                <w:rFonts w:ascii="Arial" w:eastAsia="SimSun" w:hAnsi="Arial"/>
                <w:bCs/>
                <w:sz w:val="18"/>
                <w:lang w:eastAsia="zh-CN"/>
              </w:rPr>
              <w:t>n2, n5, n30</w:t>
            </w:r>
          </w:p>
        </w:tc>
        <w:tc>
          <w:tcPr>
            <w:tcW w:w="2552" w:type="dxa"/>
            <w:tcBorders>
              <w:top w:val="single" w:sz="4" w:space="0" w:color="auto"/>
              <w:left w:val="single" w:sz="4" w:space="0" w:color="auto"/>
              <w:bottom w:val="single" w:sz="4" w:space="0" w:color="auto"/>
              <w:right w:val="single" w:sz="4" w:space="0" w:color="auto"/>
            </w:tcBorders>
          </w:tcPr>
          <w:p w14:paraId="0574FEDA" w14:textId="77777777" w:rsidR="00E642BC" w:rsidRPr="00E642BC" w:rsidRDefault="00E642BC" w:rsidP="00E642BC">
            <w:pPr>
              <w:keepNext/>
              <w:keepLines/>
              <w:spacing w:after="0"/>
              <w:jc w:val="center"/>
              <w:rPr>
                <w:rFonts w:ascii="Arial" w:eastAsia="Times New Roman" w:hAnsi="Arial"/>
                <w:bCs/>
                <w:sz w:val="18"/>
              </w:rPr>
            </w:pPr>
          </w:p>
        </w:tc>
      </w:tr>
      <w:tr w:rsidR="00E642BC" w:rsidRPr="00E642BC" w14:paraId="63B0F6D0" w14:textId="77777777" w:rsidTr="0061408B">
        <w:trPr>
          <w:jc w:val="center"/>
        </w:trPr>
        <w:tc>
          <w:tcPr>
            <w:tcW w:w="2366" w:type="dxa"/>
            <w:tcBorders>
              <w:top w:val="single" w:sz="4" w:space="0" w:color="auto"/>
              <w:left w:val="single" w:sz="4" w:space="0" w:color="auto"/>
              <w:bottom w:val="single" w:sz="4" w:space="0" w:color="auto"/>
              <w:right w:val="single" w:sz="4" w:space="0" w:color="auto"/>
            </w:tcBorders>
          </w:tcPr>
          <w:p w14:paraId="5F39A033" w14:textId="77777777" w:rsidR="00E642BC" w:rsidRPr="00E642BC" w:rsidRDefault="00E642BC" w:rsidP="00E642BC">
            <w:pPr>
              <w:keepNext/>
              <w:keepLines/>
              <w:spacing w:after="0"/>
              <w:jc w:val="center"/>
              <w:rPr>
                <w:rFonts w:ascii="Arial" w:eastAsia="Times New Roman" w:hAnsi="Arial"/>
                <w:bCs/>
                <w:sz w:val="18"/>
              </w:rPr>
            </w:pPr>
            <w:r w:rsidRPr="00E642BC">
              <w:rPr>
                <w:rFonts w:ascii="Arial" w:eastAsia="Times New Roman" w:hAnsi="Arial"/>
                <w:bCs/>
                <w:sz w:val="18"/>
                <w:lang w:eastAsia="zh-CN"/>
              </w:rPr>
              <w:t>CA_n2-n5-n48</w:t>
            </w:r>
          </w:p>
        </w:tc>
        <w:tc>
          <w:tcPr>
            <w:tcW w:w="2552" w:type="dxa"/>
            <w:tcBorders>
              <w:top w:val="single" w:sz="4" w:space="0" w:color="auto"/>
              <w:left w:val="single" w:sz="4" w:space="0" w:color="auto"/>
              <w:bottom w:val="single" w:sz="4" w:space="0" w:color="auto"/>
              <w:right w:val="single" w:sz="4" w:space="0" w:color="auto"/>
            </w:tcBorders>
          </w:tcPr>
          <w:p w14:paraId="40C3B6F1" w14:textId="77777777" w:rsidR="00E642BC" w:rsidRPr="00E642BC" w:rsidRDefault="00E642BC" w:rsidP="00E642BC">
            <w:pPr>
              <w:keepNext/>
              <w:keepLines/>
              <w:spacing w:after="0"/>
              <w:jc w:val="center"/>
              <w:rPr>
                <w:rFonts w:ascii="Arial" w:eastAsia="Times New Roman" w:hAnsi="Arial"/>
                <w:bCs/>
                <w:sz w:val="18"/>
              </w:rPr>
            </w:pPr>
            <w:r w:rsidRPr="00E642BC">
              <w:rPr>
                <w:rFonts w:ascii="Arial" w:eastAsia="Times New Roman" w:hAnsi="Arial"/>
                <w:bCs/>
                <w:sz w:val="18"/>
                <w:lang w:eastAsia="zh-CN"/>
              </w:rPr>
              <w:t>n2, n5, n48</w:t>
            </w:r>
          </w:p>
        </w:tc>
        <w:tc>
          <w:tcPr>
            <w:tcW w:w="2552" w:type="dxa"/>
            <w:tcBorders>
              <w:top w:val="single" w:sz="4" w:space="0" w:color="auto"/>
              <w:left w:val="single" w:sz="4" w:space="0" w:color="auto"/>
              <w:bottom w:val="single" w:sz="4" w:space="0" w:color="auto"/>
              <w:right w:val="single" w:sz="4" w:space="0" w:color="auto"/>
            </w:tcBorders>
          </w:tcPr>
          <w:p w14:paraId="2F4E2367" w14:textId="77777777" w:rsidR="00E642BC" w:rsidRPr="00E642BC" w:rsidRDefault="00E642BC" w:rsidP="00E642BC">
            <w:pPr>
              <w:keepNext/>
              <w:keepLines/>
              <w:spacing w:after="0"/>
              <w:jc w:val="center"/>
              <w:rPr>
                <w:rFonts w:ascii="Arial" w:eastAsia="Times New Roman" w:hAnsi="Arial"/>
                <w:bCs/>
                <w:sz w:val="18"/>
                <w:lang w:eastAsia="zh-CN"/>
              </w:rPr>
            </w:pPr>
          </w:p>
        </w:tc>
      </w:tr>
      <w:tr w:rsidR="00E642BC" w:rsidRPr="00E642BC" w14:paraId="5106123C" w14:textId="77777777" w:rsidTr="0061408B">
        <w:trPr>
          <w:jc w:val="center"/>
        </w:trPr>
        <w:tc>
          <w:tcPr>
            <w:tcW w:w="2366" w:type="dxa"/>
            <w:tcBorders>
              <w:top w:val="single" w:sz="4" w:space="0" w:color="auto"/>
              <w:left w:val="single" w:sz="4" w:space="0" w:color="auto"/>
              <w:bottom w:val="single" w:sz="4" w:space="0" w:color="auto"/>
              <w:right w:val="single" w:sz="4" w:space="0" w:color="auto"/>
            </w:tcBorders>
          </w:tcPr>
          <w:p w14:paraId="16F985F2" w14:textId="77777777" w:rsidR="00E642BC" w:rsidRPr="00E642BC" w:rsidRDefault="00E642BC" w:rsidP="00E642BC">
            <w:pPr>
              <w:keepNext/>
              <w:keepLines/>
              <w:spacing w:after="0"/>
              <w:jc w:val="center"/>
              <w:rPr>
                <w:rFonts w:ascii="Arial" w:eastAsia="Times New Roman" w:hAnsi="Arial"/>
                <w:bCs/>
                <w:sz w:val="18"/>
                <w:lang w:eastAsia="zh-CN"/>
              </w:rPr>
            </w:pPr>
            <w:r w:rsidRPr="00E642BC">
              <w:rPr>
                <w:rFonts w:ascii="Arial" w:eastAsia="Times New Roman" w:hAnsi="Arial"/>
                <w:bCs/>
                <w:sz w:val="18"/>
                <w:lang w:eastAsia="zh-CN"/>
              </w:rPr>
              <w:t>CA_n2-n5-n66</w:t>
            </w:r>
          </w:p>
        </w:tc>
        <w:tc>
          <w:tcPr>
            <w:tcW w:w="2552" w:type="dxa"/>
            <w:tcBorders>
              <w:top w:val="single" w:sz="4" w:space="0" w:color="auto"/>
              <w:left w:val="single" w:sz="4" w:space="0" w:color="auto"/>
              <w:bottom w:val="single" w:sz="4" w:space="0" w:color="auto"/>
              <w:right w:val="single" w:sz="4" w:space="0" w:color="auto"/>
            </w:tcBorders>
          </w:tcPr>
          <w:p w14:paraId="7D945C78" w14:textId="77777777" w:rsidR="00E642BC" w:rsidRPr="00E642BC" w:rsidRDefault="00E642BC" w:rsidP="00E642BC">
            <w:pPr>
              <w:keepNext/>
              <w:keepLines/>
              <w:spacing w:after="0"/>
              <w:jc w:val="center"/>
              <w:rPr>
                <w:rFonts w:ascii="Arial" w:eastAsia="Times New Roman" w:hAnsi="Arial"/>
                <w:bCs/>
                <w:sz w:val="18"/>
                <w:lang w:eastAsia="zh-CN"/>
              </w:rPr>
            </w:pPr>
            <w:r w:rsidRPr="00E642BC">
              <w:rPr>
                <w:rFonts w:ascii="Arial" w:eastAsia="Times New Roman" w:hAnsi="Arial"/>
                <w:bCs/>
                <w:sz w:val="18"/>
                <w:lang w:eastAsia="zh-CN"/>
              </w:rPr>
              <w:t>n2, n5, n66</w:t>
            </w:r>
          </w:p>
        </w:tc>
        <w:tc>
          <w:tcPr>
            <w:tcW w:w="2552" w:type="dxa"/>
            <w:tcBorders>
              <w:top w:val="single" w:sz="4" w:space="0" w:color="auto"/>
              <w:left w:val="single" w:sz="4" w:space="0" w:color="auto"/>
              <w:bottom w:val="single" w:sz="4" w:space="0" w:color="auto"/>
              <w:right w:val="single" w:sz="4" w:space="0" w:color="auto"/>
            </w:tcBorders>
          </w:tcPr>
          <w:p w14:paraId="3FAC5357" w14:textId="77777777" w:rsidR="00E642BC" w:rsidRPr="00E642BC" w:rsidRDefault="00E642BC" w:rsidP="00E642BC">
            <w:pPr>
              <w:keepNext/>
              <w:keepLines/>
              <w:spacing w:after="0"/>
              <w:jc w:val="center"/>
              <w:rPr>
                <w:rFonts w:ascii="Arial" w:eastAsia="Times New Roman" w:hAnsi="Arial"/>
                <w:bCs/>
                <w:sz w:val="18"/>
                <w:lang w:eastAsia="zh-CN"/>
              </w:rPr>
            </w:pPr>
          </w:p>
        </w:tc>
      </w:tr>
      <w:tr w:rsidR="00E642BC" w:rsidRPr="00E642BC" w14:paraId="1D111204" w14:textId="77777777" w:rsidTr="0061408B">
        <w:trPr>
          <w:jc w:val="center"/>
        </w:trPr>
        <w:tc>
          <w:tcPr>
            <w:tcW w:w="2366" w:type="dxa"/>
            <w:tcBorders>
              <w:top w:val="single" w:sz="4" w:space="0" w:color="auto"/>
              <w:left w:val="single" w:sz="4" w:space="0" w:color="auto"/>
              <w:bottom w:val="single" w:sz="4" w:space="0" w:color="auto"/>
              <w:right w:val="single" w:sz="4" w:space="0" w:color="auto"/>
            </w:tcBorders>
          </w:tcPr>
          <w:p w14:paraId="70F67BA2" w14:textId="77777777" w:rsidR="00E642BC" w:rsidRPr="00E642BC" w:rsidRDefault="00E642BC" w:rsidP="00E642BC">
            <w:pPr>
              <w:keepNext/>
              <w:keepLines/>
              <w:spacing w:after="0"/>
              <w:jc w:val="center"/>
              <w:rPr>
                <w:rFonts w:ascii="Arial" w:eastAsia="Times New Roman" w:hAnsi="Arial"/>
                <w:bCs/>
                <w:sz w:val="18"/>
                <w:lang w:eastAsia="zh-CN"/>
              </w:rPr>
            </w:pPr>
            <w:r w:rsidRPr="00E642BC">
              <w:rPr>
                <w:rFonts w:ascii="Arial" w:eastAsia="DengXian" w:hAnsi="Arial"/>
                <w:bCs/>
                <w:sz w:val="18"/>
              </w:rPr>
              <w:t>CA_</w:t>
            </w:r>
            <w:r w:rsidRPr="00E642BC">
              <w:rPr>
                <w:rFonts w:ascii="Arial" w:eastAsia="DengXian" w:hAnsi="Arial"/>
                <w:bCs/>
                <w:sz w:val="18"/>
                <w:lang w:eastAsia="zh-CN"/>
              </w:rPr>
              <w:t>n2-n5-n77</w:t>
            </w:r>
          </w:p>
        </w:tc>
        <w:tc>
          <w:tcPr>
            <w:tcW w:w="2552" w:type="dxa"/>
            <w:tcBorders>
              <w:top w:val="single" w:sz="4" w:space="0" w:color="auto"/>
              <w:left w:val="single" w:sz="4" w:space="0" w:color="auto"/>
              <w:bottom w:val="single" w:sz="4" w:space="0" w:color="auto"/>
              <w:right w:val="single" w:sz="4" w:space="0" w:color="auto"/>
            </w:tcBorders>
          </w:tcPr>
          <w:p w14:paraId="3AF1EF03" w14:textId="77777777" w:rsidR="00E642BC" w:rsidRPr="00E642BC" w:rsidRDefault="00E642BC" w:rsidP="00E642BC">
            <w:pPr>
              <w:keepNext/>
              <w:keepLines/>
              <w:spacing w:after="0"/>
              <w:jc w:val="center"/>
              <w:rPr>
                <w:rFonts w:ascii="Arial" w:eastAsia="DengXian" w:hAnsi="Arial"/>
                <w:bCs/>
                <w:sz w:val="18"/>
                <w:lang w:eastAsia="zh-CN"/>
              </w:rPr>
            </w:pPr>
            <w:r w:rsidRPr="00E642BC">
              <w:rPr>
                <w:rFonts w:ascii="Arial" w:eastAsia="DengXian" w:hAnsi="Arial"/>
                <w:bCs/>
                <w:sz w:val="18"/>
                <w:lang w:eastAsia="zh-CN"/>
              </w:rPr>
              <w:t>n2, n5, n77</w:t>
            </w:r>
          </w:p>
        </w:tc>
        <w:tc>
          <w:tcPr>
            <w:tcW w:w="2552" w:type="dxa"/>
            <w:tcBorders>
              <w:top w:val="single" w:sz="4" w:space="0" w:color="auto"/>
              <w:left w:val="single" w:sz="4" w:space="0" w:color="auto"/>
              <w:bottom w:val="single" w:sz="4" w:space="0" w:color="auto"/>
              <w:right w:val="single" w:sz="4" w:space="0" w:color="auto"/>
            </w:tcBorders>
          </w:tcPr>
          <w:p w14:paraId="6E6B14FD" w14:textId="77777777" w:rsidR="00E642BC" w:rsidRPr="00E642BC" w:rsidRDefault="00E642BC" w:rsidP="00E642BC">
            <w:pPr>
              <w:keepNext/>
              <w:keepLines/>
              <w:spacing w:after="0"/>
              <w:jc w:val="center"/>
              <w:rPr>
                <w:rFonts w:ascii="Arial" w:eastAsia="DengXian" w:hAnsi="Arial"/>
                <w:bCs/>
                <w:sz w:val="18"/>
                <w:lang w:eastAsia="zh-CN"/>
              </w:rPr>
            </w:pPr>
          </w:p>
        </w:tc>
      </w:tr>
      <w:tr w:rsidR="00E642BC" w:rsidRPr="00E642BC" w14:paraId="196D2401" w14:textId="77777777" w:rsidTr="0061408B">
        <w:trPr>
          <w:jc w:val="center"/>
        </w:trPr>
        <w:tc>
          <w:tcPr>
            <w:tcW w:w="2366" w:type="dxa"/>
            <w:tcBorders>
              <w:top w:val="single" w:sz="4" w:space="0" w:color="auto"/>
              <w:left w:val="single" w:sz="4" w:space="0" w:color="auto"/>
              <w:bottom w:val="single" w:sz="4" w:space="0" w:color="auto"/>
              <w:right w:val="single" w:sz="4" w:space="0" w:color="auto"/>
            </w:tcBorders>
          </w:tcPr>
          <w:p w14:paraId="32ECF0B5" w14:textId="77777777" w:rsidR="00E642BC" w:rsidRPr="00E642BC" w:rsidRDefault="00E642BC" w:rsidP="00E642BC">
            <w:pPr>
              <w:keepNext/>
              <w:keepLines/>
              <w:spacing w:after="0"/>
              <w:jc w:val="center"/>
              <w:rPr>
                <w:rFonts w:ascii="Arial" w:eastAsia="DengXian" w:hAnsi="Arial"/>
                <w:bCs/>
                <w:sz w:val="18"/>
              </w:rPr>
            </w:pPr>
            <w:r w:rsidRPr="00E642BC">
              <w:rPr>
                <w:rFonts w:ascii="Arial" w:eastAsia="DengXian" w:hAnsi="Arial"/>
                <w:bCs/>
                <w:sz w:val="18"/>
                <w:lang w:eastAsia="zh-CN"/>
              </w:rPr>
              <w:t>CA</w:t>
            </w:r>
            <w:r w:rsidRPr="00E642BC">
              <w:rPr>
                <w:rFonts w:ascii="Arial" w:eastAsia="DengXian" w:hAnsi="Arial"/>
                <w:bCs/>
                <w:sz w:val="18"/>
              </w:rPr>
              <w:t>_</w:t>
            </w:r>
            <w:r w:rsidRPr="00E642BC">
              <w:rPr>
                <w:rFonts w:ascii="Arial" w:eastAsia="DengXian" w:hAnsi="Arial"/>
                <w:bCs/>
                <w:sz w:val="18"/>
                <w:lang w:eastAsia="zh-CN"/>
              </w:rPr>
              <w:t>n2</w:t>
            </w:r>
            <w:r w:rsidRPr="00E642BC">
              <w:rPr>
                <w:rFonts w:ascii="Arial" w:eastAsia="DengXian" w:hAnsi="Arial"/>
                <w:bCs/>
                <w:sz w:val="18"/>
                <w:lang w:eastAsia="ja-JP"/>
              </w:rPr>
              <w:t>-</w:t>
            </w:r>
            <w:r w:rsidRPr="00E642BC">
              <w:rPr>
                <w:rFonts w:ascii="Arial" w:eastAsia="DengXian" w:hAnsi="Arial"/>
                <w:bCs/>
                <w:sz w:val="18"/>
                <w:lang w:eastAsia="zh-CN"/>
              </w:rPr>
              <w:t>n14-n</w:t>
            </w:r>
            <w:r w:rsidRPr="00E642BC">
              <w:rPr>
                <w:rFonts w:ascii="Arial" w:eastAsia="DengXian" w:hAnsi="Arial" w:hint="eastAsia"/>
                <w:bCs/>
                <w:sz w:val="18"/>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46DB0DA5" w14:textId="77777777" w:rsidR="00E642BC" w:rsidRPr="00E642BC" w:rsidRDefault="00E642BC" w:rsidP="00E642BC">
            <w:pPr>
              <w:keepNext/>
              <w:keepLines/>
              <w:spacing w:after="0"/>
              <w:jc w:val="center"/>
              <w:rPr>
                <w:rFonts w:ascii="Arial" w:eastAsia="DengXian" w:hAnsi="Arial"/>
                <w:bCs/>
                <w:sz w:val="18"/>
                <w:lang w:eastAsia="zh-CN"/>
              </w:rPr>
            </w:pPr>
            <w:r w:rsidRPr="00E642BC">
              <w:rPr>
                <w:rFonts w:ascii="Arial" w:eastAsia="Times New Roman" w:hAnsi="Arial"/>
                <w:bCs/>
                <w:sz w:val="18"/>
                <w:lang w:eastAsia="zh-CN"/>
              </w:rPr>
              <w:t>n2, n</w:t>
            </w:r>
            <w:r w:rsidRPr="00E642BC">
              <w:rPr>
                <w:rFonts w:ascii="Arial" w:eastAsia="Times New Roman" w:hAnsi="Arial" w:hint="eastAsia"/>
                <w:bCs/>
                <w:sz w:val="18"/>
                <w:lang w:val="en-US" w:eastAsia="zh-CN"/>
              </w:rPr>
              <w:t>14</w:t>
            </w:r>
            <w:r w:rsidRPr="00E642BC">
              <w:rPr>
                <w:rFonts w:ascii="Arial" w:eastAsia="Times New Roman" w:hAnsi="Arial"/>
                <w:bCs/>
                <w:sz w:val="18"/>
                <w:lang w:eastAsia="zh-CN"/>
              </w:rPr>
              <w:t>, n</w:t>
            </w:r>
            <w:r w:rsidRPr="00E642BC">
              <w:rPr>
                <w:rFonts w:ascii="Arial" w:eastAsia="Times New Roman" w:hAnsi="Arial" w:hint="eastAsia"/>
                <w:bCs/>
                <w:sz w:val="18"/>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5CA74E21" w14:textId="77777777" w:rsidR="00E642BC" w:rsidRPr="00E642BC" w:rsidRDefault="00E642BC" w:rsidP="00E642BC">
            <w:pPr>
              <w:keepNext/>
              <w:keepLines/>
              <w:spacing w:after="0"/>
              <w:jc w:val="center"/>
              <w:rPr>
                <w:rFonts w:ascii="Arial" w:eastAsia="DengXian" w:hAnsi="Arial"/>
                <w:bCs/>
                <w:sz w:val="18"/>
                <w:lang w:eastAsia="zh-CN"/>
              </w:rPr>
            </w:pPr>
          </w:p>
        </w:tc>
      </w:tr>
      <w:tr w:rsidR="00E642BC" w:rsidRPr="00E642BC" w14:paraId="0FC19E7B" w14:textId="77777777" w:rsidTr="0061408B">
        <w:trPr>
          <w:jc w:val="center"/>
        </w:trPr>
        <w:tc>
          <w:tcPr>
            <w:tcW w:w="2366" w:type="dxa"/>
            <w:tcBorders>
              <w:top w:val="single" w:sz="4" w:space="0" w:color="auto"/>
              <w:left w:val="single" w:sz="4" w:space="0" w:color="auto"/>
              <w:bottom w:val="single" w:sz="4" w:space="0" w:color="auto"/>
              <w:right w:val="single" w:sz="4" w:space="0" w:color="auto"/>
            </w:tcBorders>
          </w:tcPr>
          <w:p w14:paraId="0B0AEFF1" w14:textId="77777777" w:rsidR="00E642BC" w:rsidRPr="00E642BC" w:rsidRDefault="00E642BC" w:rsidP="00E642BC">
            <w:pPr>
              <w:keepNext/>
              <w:keepLines/>
              <w:spacing w:after="0"/>
              <w:jc w:val="center"/>
              <w:rPr>
                <w:rFonts w:ascii="Arial" w:eastAsia="DengXian" w:hAnsi="Arial"/>
                <w:bCs/>
                <w:sz w:val="18"/>
              </w:rPr>
            </w:pPr>
            <w:r w:rsidRPr="00E642BC">
              <w:rPr>
                <w:rFonts w:ascii="Arial" w:eastAsia="DengXian" w:hAnsi="Arial"/>
                <w:bCs/>
                <w:sz w:val="18"/>
                <w:lang w:eastAsia="zh-CN"/>
              </w:rPr>
              <w:t>CA</w:t>
            </w:r>
            <w:r w:rsidRPr="00E642BC">
              <w:rPr>
                <w:rFonts w:ascii="Arial" w:eastAsia="DengXian" w:hAnsi="Arial"/>
                <w:bCs/>
                <w:sz w:val="18"/>
              </w:rPr>
              <w:t>_</w:t>
            </w:r>
            <w:r w:rsidRPr="00E642BC">
              <w:rPr>
                <w:rFonts w:ascii="Arial" w:eastAsia="DengXian" w:hAnsi="Arial"/>
                <w:bCs/>
                <w:sz w:val="18"/>
                <w:lang w:eastAsia="zh-CN"/>
              </w:rPr>
              <w:t>n2</w:t>
            </w:r>
            <w:r w:rsidRPr="00E642BC">
              <w:rPr>
                <w:rFonts w:ascii="Arial" w:eastAsia="DengXian" w:hAnsi="Arial"/>
                <w:bCs/>
                <w:sz w:val="18"/>
                <w:lang w:eastAsia="ja-JP"/>
              </w:rPr>
              <w:t>-</w:t>
            </w:r>
            <w:r w:rsidRPr="00E642BC">
              <w:rPr>
                <w:rFonts w:ascii="Arial" w:eastAsia="DengXian" w:hAnsi="Arial"/>
                <w:bCs/>
                <w:sz w:val="18"/>
                <w:lang w:eastAsia="zh-CN"/>
              </w:rPr>
              <w:t>n14-n66</w:t>
            </w:r>
          </w:p>
        </w:tc>
        <w:tc>
          <w:tcPr>
            <w:tcW w:w="2552" w:type="dxa"/>
            <w:tcBorders>
              <w:top w:val="single" w:sz="4" w:space="0" w:color="auto"/>
              <w:left w:val="single" w:sz="4" w:space="0" w:color="auto"/>
              <w:bottom w:val="single" w:sz="4" w:space="0" w:color="auto"/>
              <w:right w:val="single" w:sz="4" w:space="0" w:color="auto"/>
            </w:tcBorders>
          </w:tcPr>
          <w:p w14:paraId="3DA39F28" w14:textId="77777777" w:rsidR="00E642BC" w:rsidRPr="00E642BC" w:rsidRDefault="00E642BC" w:rsidP="00E642BC">
            <w:pPr>
              <w:keepNext/>
              <w:keepLines/>
              <w:spacing w:after="0"/>
              <w:jc w:val="center"/>
              <w:rPr>
                <w:rFonts w:ascii="Arial" w:eastAsia="DengXian" w:hAnsi="Arial"/>
                <w:bCs/>
                <w:sz w:val="18"/>
                <w:lang w:eastAsia="zh-CN"/>
              </w:rPr>
            </w:pPr>
            <w:r w:rsidRPr="00E642BC">
              <w:rPr>
                <w:rFonts w:ascii="Arial" w:eastAsia="Times New Roman" w:hAnsi="Arial"/>
                <w:bCs/>
                <w:sz w:val="18"/>
                <w:lang w:eastAsia="zh-CN"/>
              </w:rPr>
              <w:t>n2, n</w:t>
            </w:r>
            <w:r w:rsidRPr="00E642BC">
              <w:rPr>
                <w:rFonts w:ascii="Arial" w:eastAsia="Times New Roman" w:hAnsi="Arial" w:hint="eastAsia"/>
                <w:bCs/>
                <w:sz w:val="18"/>
                <w:lang w:val="en-US" w:eastAsia="zh-CN"/>
              </w:rPr>
              <w:t>14</w:t>
            </w:r>
            <w:r w:rsidRPr="00E642BC">
              <w:rPr>
                <w:rFonts w:ascii="Arial" w:eastAsia="Times New Roman" w:hAnsi="Arial"/>
                <w:bCs/>
                <w:sz w:val="18"/>
                <w:lang w:eastAsia="zh-CN"/>
              </w:rPr>
              <w:t>, n66</w:t>
            </w:r>
          </w:p>
        </w:tc>
        <w:tc>
          <w:tcPr>
            <w:tcW w:w="2552" w:type="dxa"/>
            <w:tcBorders>
              <w:top w:val="single" w:sz="4" w:space="0" w:color="auto"/>
              <w:left w:val="single" w:sz="4" w:space="0" w:color="auto"/>
              <w:bottom w:val="single" w:sz="4" w:space="0" w:color="auto"/>
              <w:right w:val="single" w:sz="4" w:space="0" w:color="auto"/>
            </w:tcBorders>
          </w:tcPr>
          <w:p w14:paraId="491D9A9F" w14:textId="77777777" w:rsidR="00E642BC" w:rsidRPr="00E642BC" w:rsidRDefault="00E642BC" w:rsidP="00E642BC">
            <w:pPr>
              <w:keepNext/>
              <w:keepLines/>
              <w:spacing w:after="0"/>
              <w:jc w:val="center"/>
              <w:rPr>
                <w:rFonts w:ascii="Arial" w:eastAsia="DengXian" w:hAnsi="Arial"/>
                <w:bCs/>
                <w:sz w:val="18"/>
                <w:lang w:eastAsia="zh-CN"/>
              </w:rPr>
            </w:pPr>
          </w:p>
        </w:tc>
      </w:tr>
      <w:tr w:rsidR="00E642BC" w:rsidRPr="00E642BC" w14:paraId="3171F2E4" w14:textId="77777777" w:rsidTr="0061408B">
        <w:trPr>
          <w:jc w:val="center"/>
        </w:trPr>
        <w:tc>
          <w:tcPr>
            <w:tcW w:w="2366" w:type="dxa"/>
            <w:tcBorders>
              <w:top w:val="single" w:sz="4" w:space="0" w:color="auto"/>
              <w:left w:val="single" w:sz="4" w:space="0" w:color="auto"/>
              <w:bottom w:val="single" w:sz="4" w:space="0" w:color="auto"/>
              <w:right w:val="single" w:sz="4" w:space="0" w:color="auto"/>
            </w:tcBorders>
          </w:tcPr>
          <w:p w14:paraId="11E98A8F" w14:textId="77777777" w:rsidR="00E642BC" w:rsidRPr="00E642BC" w:rsidRDefault="00E642BC" w:rsidP="00E642BC">
            <w:pPr>
              <w:keepNext/>
              <w:keepLines/>
              <w:spacing w:after="0"/>
              <w:jc w:val="center"/>
              <w:rPr>
                <w:rFonts w:ascii="Arial" w:eastAsia="DengXian" w:hAnsi="Arial"/>
                <w:bCs/>
                <w:sz w:val="18"/>
              </w:rPr>
            </w:pPr>
            <w:r w:rsidRPr="00E642BC">
              <w:rPr>
                <w:rFonts w:ascii="Arial" w:eastAsia="DengXian" w:hAnsi="Arial"/>
                <w:bCs/>
                <w:sz w:val="18"/>
                <w:lang w:eastAsia="zh-CN"/>
              </w:rPr>
              <w:t>CA</w:t>
            </w:r>
            <w:r w:rsidRPr="00E642BC">
              <w:rPr>
                <w:rFonts w:ascii="Arial" w:eastAsia="DengXian" w:hAnsi="Arial"/>
                <w:bCs/>
                <w:sz w:val="18"/>
              </w:rPr>
              <w:t>_</w:t>
            </w:r>
            <w:r w:rsidRPr="00E642BC">
              <w:rPr>
                <w:rFonts w:ascii="Arial" w:eastAsia="DengXian" w:hAnsi="Arial"/>
                <w:bCs/>
                <w:sz w:val="18"/>
                <w:lang w:eastAsia="zh-CN"/>
              </w:rPr>
              <w:t>n2</w:t>
            </w:r>
            <w:r w:rsidRPr="00E642BC">
              <w:rPr>
                <w:rFonts w:ascii="Arial" w:eastAsia="DengXian" w:hAnsi="Arial"/>
                <w:bCs/>
                <w:sz w:val="18"/>
                <w:lang w:eastAsia="ja-JP"/>
              </w:rPr>
              <w:t>-</w:t>
            </w:r>
            <w:r w:rsidRPr="00E642BC">
              <w:rPr>
                <w:rFonts w:ascii="Arial" w:eastAsia="DengXian" w:hAnsi="Arial"/>
                <w:bCs/>
                <w:sz w:val="18"/>
                <w:lang w:eastAsia="zh-CN"/>
              </w:rPr>
              <w:t>n14-n</w:t>
            </w:r>
            <w:r w:rsidRPr="00E642BC">
              <w:rPr>
                <w:rFonts w:ascii="Arial" w:eastAsia="DengXian" w:hAnsi="Arial" w:hint="eastAsia"/>
                <w:bCs/>
                <w:sz w:val="18"/>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47755A6E" w14:textId="77777777" w:rsidR="00E642BC" w:rsidRPr="00E642BC" w:rsidRDefault="00E642BC" w:rsidP="00E642BC">
            <w:pPr>
              <w:keepNext/>
              <w:keepLines/>
              <w:spacing w:after="0"/>
              <w:jc w:val="center"/>
              <w:rPr>
                <w:rFonts w:ascii="Arial" w:eastAsia="DengXian" w:hAnsi="Arial"/>
                <w:bCs/>
                <w:sz w:val="18"/>
                <w:lang w:eastAsia="zh-CN"/>
              </w:rPr>
            </w:pPr>
            <w:r w:rsidRPr="00E642BC">
              <w:rPr>
                <w:rFonts w:ascii="Arial" w:eastAsia="Times New Roman" w:hAnsi="Arial"/>
                <w:bCs/>
                <w:sz w:val="18"/>
                <w:lang w:eastAsia="zh-CN"/>
              </w:rPr>
              <w:t>n2, n</w:t>
            </w:r>
            <w:r w:rsidRPr="00E642BC">
              <w:rPr>
                <w:rFonts w:ascii="Arial" w:eastAsia="Times New Roman" w:hAnsi="Arial" w:hint="eastAsia"/>
                <w:bCs/>
                <w:sz w:val="18"/>
                <w:lang w:val="en-US" w:eastAsia="zh-CN"/>
              </w:rPr>
              <w:t>14</w:t>
            </w:r>
            <w:r w:rsidRPr="00E642BC">
              <w:rPr>
                <w:rFonts w:ascii="Arial" w:eastAsia="Times New Roman" w:hAnsi="Arial"/>
                <w:bCs/>
                <w:sz w:val="18"/>
                <w:lang w:eastAsia="zh-CN"/>
              </w:rPr>
              <w:t>, n</w:t>
            </w:r>
            <w:r w:rsidRPr="00E642BC">
              <w:rPr>
                <w:rFonts w:ascii="Arial" w:eastAsia="Times New Roman" w:hAnsi="Arial" w:hint="eastAsia"/>
                <w:bCs/>
                <w:sz w:val="18"/>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7C1AF690" w14:textId="77777777" w:rsidR="00E642BC" w:rsidRPr="00E642BC" w:rsidRDefault="00E642BC" w:rsidP="00E642BC">
            <w:pPr>
              <w:keepNext/>
              <w:keepLines/>
              <w:spacing w:after="0"/>
              <w:jc w:val="center"/>
              <w:rPr>
                <w:rFonts w:ascii="Arial" w:eastAsia="DengXian" w:hAnsi="Arial"/>
                <w:bCs/>
                <w:sz w:val="18"/>
                <w:lang w:eastAsia="zh-CN"/>
              </w:rPr>
            </w:pPr>
          </w:p>
        </w:tc>
      </w:tr>
      <w:tr w:rsidR="00E642BC" w:rsidRPr="00E642BC" w14:paraId="6A985D1F" w14:textId="77777777" w:rsidTr="0061408B">
        <w:trPr>
          <w:jc w:val="center"/>
        </w:trPr>
        <w:tc>
          <w:tcPr>
            <w:tcW w:w="2366" w:type="dxa"/>
            <w:tcBorders>
              <w:top w:val="single" w:sz="4" w:space="0" w:color="auto"/>
              <w:left w:val="single" w:sz="4" w:space="0" w:color="auto"/>
              <w:bottom w:val="single" w:sz="4" w:space="0" w:color="auto"/>
              <w:right w:val="single" w:sz="4" w:space="0" w:color="auto"/>
            </w:tcBorders>
          </w:tcPr>
          <w:p w14:paraId="7B7FE2FA" w14:textId="77777777" w:rsidR="00E642BC" w:rsidRPr="00E642BC" w:rsidRDefault="00E642BC" w:rsidP="00E642BC">
            <w:pPr>
              <w:keepNext/>
              <w:keepLines/>
              <w:spacing w:after="0"/>
              <w:jc w:val="center"/>
              <w:rPr>
                <w:rFonts w:ascii="Arial" w:eastAsia="DengXian" w:hAnsi="Arial"/>
                <w:bCs/>
                <w:sz w:val="18"/>
                <w:lang w:eastAsia="zh-CN"/>
              </w:rPr>
            </w:pPr>
            <w:r w:rsidRPr="00E642BC">
              <w:rPr>
                <w:rFonts w:ascii="Arial" w:eastAsia="DengXian" w:hAnsi="Arial"/>
                <w:bCs/>
                <w:sz w:val="18"/>
                <w:lang w:eastAsia="zh-CN"/>
              </w:rPr>
              <w:t>CA</w:t>
            </w:r>
            <w:r w:rsidRPr="00E642BC">
              <w:rPr>
                <w:rFonts w:ascii="Arial" w:eastAsia="DengXian" w:hAnsi="Arial"/>
                <w:bCs/>
                <w:sz w:val="18"/>
              </w:rPr>
              <w:t>_</w:t>
            </w:r>
            <w:r w:rsidRPr="00E642BC">
              <w:rPr>
                <w:rFonts w:ascii="Arial" w:eastAsia="SimSun" w:hAnsi="Arial"/>
                <w:bCs/>
                <w:sz w:val="18"/>
                <w:lang w:eastAsia="zh-CN"/>
              </w:rPr>
              <w:t>n2</w:t>
            </w:r>
            <w:r w:rsidRPr="00E642BC">
              <w:rPr>
                <w:rFonts w:ascii="Arial" w:eastAsia="DengXian" w:hAnsi="Arial"/>
                <w:bCs/>
                <w:sz w:val="18"/>
                <w:lang w:eastAsia="ja-JP"/>
              </w:rPr>
              <w:t>-</w:t>
            </w:r>
            <w:r w:rsidRPr="00E642BC">
              <w:rPr>
                <w:rFonts w:ascii="Arial" w:eastAsia="SimSun" w:hAnsi="Arial"/>
                <w:bCs/>
                <w:sz w:val="18"/>
                <w:lang w:eastAsia="zh-CN"/>
              </w:rPr>
              <w:t>n30</w:t>
            </w:r>
            <w:r w:rsidRPr="00E642BC">
              <w:rPr>
                <w:rFonts w:ascii="Arial" w:eastAsia="DengXian" w:hAnsi="Arial"/>
                <w:bCs/>
                <w:sz w:val="18"/>
                <w:lang w:eastAsia="zh-CN"/>
              </w:rPr>
              <w:t>-</w:t>
            </w:r>
            <w:r w:rsidRPr="00E642BC">
              <w:rPr>
                <w:rFonts w:ascii="Arial" w:eastAsia="SimSun" w:hAnsi="Arial"/>
                <w:bCs/>
                <w:sz w:val="18"/>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74337BF7" w14:textId="77777777" w:rsidR="00E642BC" w:rsidRPr="00E642BC" w:rsidRDefault="00E642BC" w:rsidP="00E642BC">
            <w:pPr>
              <w:keepNext/>
              <w:keepLines/>
              <w:spacing w:after="0"/>
              <w:jc w:val="center"/>
              <w:rPr>
                <w:rFonts w:ascii="Arial" w:eastAsia="Times New Roman" w:hAnsi="Arial"/>
                <w:bCs/>
                <w:sz w:val="18"/>
                <w:lang w:eastAsia="zh-CN"/>
              </w:rPr>
            </w:pPr>
            <w:r w:rsidRPr="00E642BC">
              <w:rPr>
                <w:rFonts w:ascii="Arial" w:eastAsia="DengXian" w:hAnsi="Arial"/>
                <w:bCs/>
                <w:sz w:val="18"/>
                <w:lang w:eastAsia="zh-CN"/>
              </w:rPr>
              <w:t>n2, n30, n66</w:t>
            </w:r>
          </w:p>
        </w:tc>
        <w:tc>
          <w:tcPr>
            <w:tcW w:w="2552" w:type="dxa"/>
            <w:tcBorders>
              <w:top w:val="single" w:sz="4" w:space="0" w:color="auto"/>
              <w:left w:val="single" w:sz="4" w:space="0" w:color="auto"/>
              <w:bottom w:val="single" w:sz="4" w:space="0" w:color="auto"/>
              <w:right w:val="single" w:sz="4" w:space="0" w:color="auto"/>
            </w:tcBorders>
          </w:tcPr>
          <w:p w14:paraId="7627A957" w14:textId="77777777" w:rsidR="00E642BC" w:rsidRPr="00E642BC" w:rsidRDefault="00E642BC" w:rsidP="00E642BC">
            <w:pPr>
              <w:keepNext/>
              <w:keepLines/>
              <w:spacing w:after="0"/>
              <w:jc w:val="center"/>
              <w:rPr>
                <w:rFonts w:ascii="Arial" w:eastAsia="DengXian" w:hAnsi="Arial"/>
                <w:bCs/>
                <w:sz w:val="18"/>
                <w:lang w:eastAsia="zh-CN"/>
              </w:rPr>
            </w:pPr>
          </w:p>
        </w:tc>
      </w:tr>
      <w:tr w:rsidR="00E642BC" w:rsidRPr="00E642BC" w14:paraId="0BC7938F" w14:textId="77777777" w:rsidTr="0061408B">
        <w:trPr>
          <w:jc w:val="center"/>
        </w:trPr>
        <w:tc>
          <w:tcPr>
            <w:tcW w:w="2366" w:type="dxa"/>
            <w:tcBorders>
              <w:top w:val="single" w:sz="4" w:space="0" w:color="auto"/>
              <w:left w:val="single" w:sz="4" w:space="0" w:color="auto"/>
              <w:bottom w:val="single" w:sz="4" w:space="0" w:color="auto"/>
              <w:right w:val="single" w:sz="4" w:space="0" w:color="auto"/>
            </w:tcBorders>
          </w:tcPr>
          <w:p w14:paraId="72396B77" w14:textId="77777777" w:rsidR="00E642BC" w:rsidRPr="00E642BC" w:rsidRDefault="00E642BC" w:rsidP="00E642BC">
            <w:pPr>
              <w:keepNext/>
              <w:keepLines/>
              <w:spacing w:after="0"/>
              <w:jc w:val="center"/>
              <w:rPr>
                <w:rFonts w:ascii="Arial" w:eastAsia="DengXian" w:hAnsi="Arial"/>
                <w:bCs/>
                <w:sz w:val="18"/>
                <w:lang w:eastAsia="zh-CN"/>
              </w:rPr>
            </w:pPr>
            <w:r w:rsidRPr="00E642BC">
              <w:rPr>
                <w:rFonts w:ascii="Arial" w:eastAsia="DengXian" w:hAnsi="Arial"/>
                <w:bCs/>
                <w:sz w:val="18"/>
                <w:lang w:eastAsia="zh-CN"/>
              </w:rPr>
              <w:t>CA</w:t>
            </w:r>
            <w:r w:rsidRPr="00E642BC">
              <w:rPr>
                <w:rFonts w:ascii="Arial" w:eastAsia="DengXian" w:hAnsi="Arial"/>
                <w:bCs/>
                <w:sz w:val="18"/>
              </w:rPr>
              <w:t>_</w:t>
            </w:r>
            <w:r w:rsidRPr="00E642BC">
              <w:rPr>
                <w:rFonts w:ascii="Arial" w:eastAsia="DengXian" w:hAnsi="Arial"/>
                <w:bCs/>
                <w:sz w:val="18"/>
                <w:lang w:eastAsia="zh-CN"/>
              </w:rPr>
              <w:t>n2</w:t>
            </w:r>
            <w:r w:rsidRPr="00E642BC">
              <w:rPr>
                <w:rFonts w:ascii="Arial" w:eastAsia="DengXian" w:hAnsi="Arial"/>
                <w:bCs/>
                <w:sz w:val="18"/>
                <w:lang w:eastAsia="ja-JP"/>
              </w:rPr>
              <w:t>-</w:t>
            </w:r>
            <w:r w:rsidRPr="00E642BC">
              <w:rPr>
                <w:rFonts w:ascii="Arial" w:eastAsia="DengXian" w:hAnsi="Arial"/>
                <w:bCs/>
                <w:sz w:val="18"/>
                <w:lang w:eastAsia="zh-CN"/>
              </w:rPr>
              <w:t>n</w:t>
            </w:r>
            <w:r w:rsidRPr="00E642BC">
              <w:rPr>
                <w:rFonts w:ascii="Arial" w:eastAsia="DengXian" w:hAnsi="Arial" w:hint="eastAsia"/>
                <w:bCs/>
                <w:sz w:val="18"/>
                <w:lang w:val="en-US" w:eastAsia="zh-CN"/>
              </w:rPr>
              <w:t>30</w:t>
            </w:r>
            <w:r w:rsidRPr="00E642BC">
              <w:rPr>
                <w:rFonts w:ascii="Arial" w:eastAsia="DengXian" w:hAnsi="Arial"/>
                <w:bCs/>
                <w:sz w:val="18"/>
                <w:lang w:eastAsia="zh-CN"/>
              </w:rPr>
              <w:t>-n</w:t>
            </w:r>
            <w:r w:rsidRPr="00E642BC">
              <w:rPr>
                <w:rFonts w:ascii="Arial" w:eastAsia="DengXian" w:hAnsi="Arial" w:hint="eastAsia"/>
                <w:bCs/>
                <w:sz w:val="18"/>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1FDCA214" w14:textId="77777777" w:rsidR="00E642BC" w:rsidRPr="00E642BC" w:rsidRDefault="00E642BC" w:rsidP="00E642BC">
            <w:pPr>
              <w:keepNext/>
              <w:keepLines/>
              <w:spacing w:after="0"/>
              <w:jc w:val="center"/>
              <w:rPr>
                <w:rFonts w:ascii="Arial" w:eastAsia="Times New Roman" w:hAnsi="Arial"/>
                <w:bCs/>
                <w:sz w:val="18"/>
                <w:lang w:eastAsia="zh-CN"/>
              </w:rPr>
            </w:pPr>
            <w:r w:rsidRPr="00E642BC">
              <w:rPr>
                <w:rFonts w:ascii="Arial" w:eastAsia="Times New Roman" w:hAnsi="Arial"/>
                <w:bCs/>
                <w:sz w:val="18"/>
                <w:lang w:eastAsia="zh-CN"/>
              </w:rPr>
              <w:t>n2, n</w:t>
            </w:r>
            <w:r w:rsidRPr="00E642BC">
              <w:rPr>
                <w:rFonts w:ascii="Arial" w:eastAsia="Times New Roman" w:hAnsi="Arial" w:hint="eastAsia"/>
                <w:bCs/>
                <w:sz w:val="18"/>
                <w:lang w:val="en-US" w:eastAsia="zh-CN"/>
              </w:rPr>
              <w:t>30</w:t>
            </w:r>
            <w:r w:rsidRPr="00E642BC">
              <w:rPr>
                <w:rFonts w:ascii="Arial" w:eastAsia="Times New Roman" w:hAnsi="Arial"/>
                <w:bCs/>
                <w:sz w:val="18"/>
                <w:lang w:eastAsia="zh-CN"/>
              </w:rPr>
              <w:t>, n</w:t>
            </w:r>
            <w:r w:rsidRPr="00E642BC">
              <w:rPr>
                <w:rFonts w:ascii="Arial" w:eastAsia="Times New Roman" w:hAnsi="Arial" w:hint="eastAsia"/>
                <w:bCs/>
                <w:sz w:val="18"/>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6E4297D4" w14:textId="77777777" w:rsidR="00E642BC" w:rsidRPr="00E642BC" w:rsidRDefault="00E642BC" w:rsidP="00E642BC">
            <w:pPr>
              <w:keepNext/>
              <w:keepLines/>
              <w:spacing w:after="0"/>
              <w:jc w:val="center"/>
              <w:rPr>
                <w:rFonts w:ascii="Arial" w:eastAsia="DengXian" w:hAnsi="Arial"/>
                <w:bCs/>
                <w:sz w:val="18"/>
                <w:lang w:eastAsia="zh-CN"/>
              </w:rPr>
            </w:pPr>
          </w:p>
        </w:tc>
      </w:tr>
      <w:tr w:rsidR="00E642BC" w:rsidRPr="00E642BC" w14:paraId="192F2E78" w14:textId="77777777" w:rsidTr="0061408B">
        <w:trPr>
          <w:jc w:val="center"/>
        </w:trPr>
        <w:tc>
          <w:tcPr>
            <w:tcW w:w="2366" w:type="dxa"/>
            <w:tcBorders>
              <w:top w:val="single" w:sz="4" w:space="0" w:color="auto"/>
              <w:left w:val="single" w:sz="4" w:space="0" w:color="auto"/>
              <w:bottom w:val="single" w:sz="4" w:space="0" w:color="auto"/>
              <w:right w:val="single" w:sz="4" w:space="0" w:color="auto"/>
            </w:tcBorders>
          </w:tcPr>
          <w:p w14:paraId="02748C07" w14:textId="77777777" w:rsidR="00E642BC" w:rsidRPr="00E642BC" w:rsidRDefault="00E642BC" w:rsidP="00E642BC">
            <w:pPr>
              <w:keepNext/>
              <w:keepLines/>
              <w:spacing w:after="0"/>
              <w:jc w:val="center"/>
              <w:rPr>
                <w:rFonts w:ascii="Arial" w:eastAsia="DengXian" w:hAnsi="Arial"/>
                <w:bCs/>
                <w:sz w:val="18"/>
              </w:rPr>
            </w:pPr>
            <w:r w:rsidRPr="00E642BC">
              <w:rPr>
                <w:rFonts w:ascii="Arial" w:eastAsia="DengXian" w:hAnsi="Arial" w:cs="Arial"/>
                <w:sz w:val="18"/>
                <w:lang w:eastAsia="zh-CN"/>
              </w:rPr>
              <w:t>CA_n2-n48-n66</w:t>
            </w:r>
          </w:p>
        </w:tc>
        <w:tc>
          <w:tcPr>
            <w:tcW w:w="2552" w:type="dxa"/>
            <w:tcBorders>
              <w:top w:val="single" w:sz="4" w:space="0" w:color="auto"/>
              <w:left w:val="single" w:sz="4" w:space="0" w:color="auto"/>
              <w:bottom w:val="single" w:sz="4" w:space="0" w:color="auto"/>
              <w:right w:val="single" w:sz="4" w:space="0" w:color="auto"/>
            </w:tcBorders>
          </w:tcPr>
          <w:p w14:paraId="4C2C8910" w14:textId="77777777" w:rsidR="00E642BC" w:rsidRPr="00E642BC" w:rsidRDefault="00E642BC" w:rsidP="00E642BC">
            <w:pPr>
              <w:keepNext/>
              <w:keepLines/>
              <w:spacing w:after="0"/>
              <w:jc w:val="center"/>
              <w:rPr>
                <w:rFonts w:ascii="Arial" w:eastAsia="DengXian" w:hAnsi="Arial"/>
                <w:bCs/>
                <w:sz w:val="18"/>
                <w:lang w:eastAsia="zh-CN"/>
              </w:rPr>
            </w:pPr>
            <w:r w:rsidRPr="00E642BC">
              <w:rPr>
                <w:rFonts w:ascii="Arial" w:eastAsia="DengXian" w:hAnsi="Arial"/>
                <w:bCs/>
                <w:sz w:val="18"/>
                <w:lang w:eastAsia="zh-CN"/>
              </w:rPr>
              <w:t>n2, n48, n66</w:t>
            </w:r>
          </w:p>
        </w:tc>
        <w:tc>
          <w:tcPr>
            <w:tcW w:w="2552" w:type="dxa"/>
            <w:tcBorders>
              <w:top w:val="single" w:sz="4" w:space="0" w:color="auto"/>
              <w:left w:val="single" w:sz="4" w:space="0" w:color="auto"/>
              <w:bottom w:val="single" w:sz="4" w:space="0" w:color="auto"/>
              <w:right w:val="single" w:sz="4" w:space="0" w:color="auto"/>
            </w:tcBorders>
          </w:tcPr>
          <w:p w14:paraId="6392FE35" w14:textId="77777777" w:rsidR="00E642BC" w:rsidRPr="00E642BC" w:rsidRDefault="00E642BC" w:rsidP="00E642BC">
            <w:pPr>
              <w:keepNext/>
              <w:keepLines/>
              <w:spacing w:after="0"/>
              <w:jc w:val="center"/>
              <w:rPr>
                <w:rFonts w:ascii="Arial" w:eastAsia="DengXian" w:hAnsi="Arial"/>
                <w:bCs/>
                <w:sz w:val="18"/>
                <w:lang w:eastAsia="zh-CN"/>
              </w:rPr>
            </w:pPr>
          </w:p>
        </w:tc>
      </w:tr>
      <w:tr w:rsidR="00E642BC" w:rsidRPr="00E642BC" w14:paraId="34EBB3F0" w14:textId="77777777" w:rsidTr="0061408B">
        <w:trPr>
          <w:jc w:val="center"/>
        </w:trPr>
        <w:tc>
          <w:tcPr>
            <w:tcW w:w="2366" w:type="dxa"/>
            <w:tcBorders>
              <w:top w:val="single" w:sz="4" w:space="0" w:color="auto"/>
              <w:left w:val="single" w:sz="4" w:space="0" w:color="auto"/>
              <w:bottom w:val="single" w:sz="4" w:space="0" w:color="auto"/>
              <w:right w:val="single" w:sz="4" w:space="0" w:color="auto"/>
            </w:tcBorders>
          </w:tcPr>
          <w:p w14:paraId="421664B2" w14:textId="77777777" w:rsidR="00E642BC" w:rsidRPr="00E642BC" w:rsidRDefault="00E642BC" w:rsidP="00E642BC">
            <w:pPr>
              <w:keepNext/>
              <w:keepLines/>
              <w:spacing w:after="0"/>
              <w:jc w:val="center"/>
              <w:rPr>
                <w:rFonts w:ascii="Arial" w:eastAsia="DengXian" w:hAnsi="Arial"/>
                <w:bCs/>
                <w:sz w:val="18"/>
              </w:rPr>
            </w:pPr>
            <w:r w:rsidRPr="00E642BC">
              <w:rPr>
                <w:rFonts w:ascii="Arial" w:eastAsia="DengXian" w:hAnsi="Arial" w:cs="Arial"/>
                <w:sz w:val="18"/>
                <w:lang w:eastAsia="zh-CN"/>
              </w:rPr>
              <w:t>CA_n2-n48-n77</w:t>
            </w:r>
          </w:p>
        </w:tc>
        <w:tc>
          <w:tcPr>
            <w:tcW w:w="2552" w:type="dxa"/>
            <w:tcBorders>
              <w:top w:val="single" w:sz="4" w:space="0" w:color="auto"/>
              <w:left w:val="single" w:sz="4" w:space="0" w:color="auto"/>
              <w:bottom w:val="single" w:sz="4" w:space="0" w:color="auto"/>
              <w:right w:val="single" w:sz="4" w:space="0" w:color="auto"/>
            </w:tcBorders>
          </w:tcPr>
          <w:p w14:paraId="7021D5DB" w14:textId="77777777" w:rsidR="00E642BC" w:rsidRPr="00E642BC" w:rsidRDefault="00E642BC" w:rsidP="00E642BC">
            <w:pPr>
              <w:keepNext/>
              <w:keepLines/>
              <w:spacing w:after="0"/>
              <w:jc w:val="center"/>
              <w:rPr>
                <w:rFonts w:ascii="Arial" w:eastAsia="DengXian" w:hAnsi="Arial"/>
                <w:bCs/>
                <w:sz w:val="18"/>
                <w:lang w:eastAsia="zh-CN"/>
              </w:rPr>
            </w:pPr>
            <w:r w:rsidRPr="00E642BC">
              <w:rPr>
                <w:rFonts w:ascii="Arial" w:eastAsia="DengXian" w:hAnsi="Arial"/>
                <w:bCs/>
                <w:sz w:val="18"/>
                <w:lang w:eastAsia="zh-CN"/>
              </w:rPr>
              <w:t>n2, n48, n77</w:t>
            </w:r>
          </w:p>
        </w:tc>
        <w:tc>
          <w:tcPr>
            <w:tcW w:w="2552" w:type="dxa"/>
            <w:tcBorders>
              <w:top w:val="single" w:sz="4" w:space="0" w:color="auto"/>
              <w:left w:val="single" w:sz="4" w:space="0" w:color="auto"/>
              <w:bottom w:val="single" w:sz="4" w:space="0" w:color="auto"/>
              <w:right w:val="single" w:sz="4" w:space="0" w:color="auto"/>
            </w:tcBorders>
          </w:tcPr>
          <w:p w14:paraId="5D16208D" w14:textId="77777777" w:rsidR="00E642BC" w:rsidRPr="00E642BC" w:rsidRDefault="00E642BC" w:rsidP="00E642BC">
            <w:pPr>
              <w:keepNext/>
              <w:keepLines/>
              <w:spacing w:after="0"/>
              <w:jc w:val="center"/>
              <w:rPr>
                <w:rFonts w:ascii="Arial" w:eastAsia="DengXian" w:hAnsi="Arial"/>
                <w:bCs/>
                <w:sz w:val="18"/>
                <w:lang w:eastAsia="zh-CN"/>
              </w:rPr>
            </w:pPr>
          </w:p>
        </w:tc>
      </w:tr>
      <w:tr w:rsidR="00E642BC" w:rsidRPr="00E642BC" w14:paraId="22A8A545" w14:textId="77777777" w:rsidTr="0061408B">
        <w:trPr>
          <w:jc w:val="center"/>
        </w:trPr>
        <w:tc>
          <w:tcPr>
            <w:tcW w:w="2366" w:type="dxa"/>
            <w:tcBorders>
              <w:top w:val="single" w:sz="4" w:space="0" w:color="auto"/>
              <w:left w:val="single" w:sz="4" w:space="0" w:color="auto"/>
              <w:bottom w:val="single" w:sz="4" w:space="0" w:color="auto"/>
              <w:right w:val="single" w:sz="4" w:space="0" w:color="auto"/>
            </w:tcBorders>
          </w:tcPr>
          <w:p w14:paraId="5162DB8C" w14:textId="77777777" w:rsidR="00E642BC" w:rsidRPr="00E642BC" w:rsidRDefault="00E642BC" w:rsidP="00E642BC">
            <w:pPr>
              <w:keepNext/>
              <w:keepLines/>
              <w:spacing w:after="0"/>
              <w:jc w:val="center"/>
              <w:rPr>
                <w:rFonts w:ascii="Arial" w:eastAsia="DengXian" w:hAnsi="Arial"/>
                <w:bCs/>
                <w:sz w:val="18"/>
              </w:rPr>
            </w:pPr>
            <w:r w:rsidRPr="00E642BC">
              <w:rPr>
                <w:rFonts w:ascii="Arial" w:eastAsia="DengXian" w:hAnsi="Arial"/>
                <w:bCs/>
                <w:sz w:val="18"/>
                <w:lang w:eastAsia="zh-CN"/>
              </w:rPr>
              <w:t>CA</w:t>
            </w:r>
            <w:r w:rsidRPr="00E642BC">
              <w:rPr>
                <w:rFonts w:ascii="Arial" w:eastAsia="DengXian" w:hAnsi="Arial"/>
                <w:bCs/>
                <w:sz w:val="18"/>
              </w:rPr>
              <w:t>_</w:t>
            </w:r>
            <w:r w:rsidRPr="00E642BC">
              <w:rPr>
                <w:rFonts w:ascii="Arial" w:eastAsia="SimSun" w:hAnsi="Arial"/>
                <w:bCs/>
                <w:sz w:val="18"/>
                <w:lang w:eastAsia="zh-CN"/>
              </w:rPr>
              <w:t>n2</w:t>
            </w:r>
            <w:r w:rsidRPr="00E642BC">
              <w:rPr>
                <w:rFonts w:ascii="Arial" w:eastAsia="DengXian" w:hAnsi="Arial"/>
                <w:bCs/>
                <w:sz w:val="18"/>
              </w:rPr>
              <w:t>-</w:t>
            </w:r>
            <w:r w:rsidRPr="00E642BC">
              <w:rPr>
                <w:rFonts w:ascii="Arial" w:eastAsia="SimSun" w:hAnsi="Arial"/>
                <w:bCs/>
                <w:sz w:val="18"/>
                <w:lang w:eastAsia="zh-CN"/>
              </w:rPr>
              <w:t>n66</w:t>
            </w:r>
            <w:r w:rsidRPr="00E642BC">
              <w:rPr>
                <w:rFonts w:ascii="Arial" w:eastAsia="DengXian" w:hAnsi="Arial"/>
                <w:bCs/>
                <w:sz w:val="18"/>
                <w:lang w:eastAsia="zh-CN"/>
              </w:rPr>
              <w:t>-</w:t>
            </w:r>
            <w:r w:rsidRPr="00E642BC">
              <w:rPr>
                <w:rFonts w:ascii="Arial" w:eastAsia="SimSun" w:hAnsi="Arial"/>
                <w:bCs/>
                <w:sz w:val="18"/>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588D7023" w14:textId="77777777" w:rsidR="00E642BC" w:rsidRPr="00E642BC" w:rsidRDefault="00E642BC" w:rsidP="00E642BC">
            <w:pPr>
              <w:keepNext/>
              <w:keepLines/>
              <w:spacing w:after="0"/>
              <w:jc w:val="center"/>
              <w:rPr>
                <w:rFonts w:ascii="Arial" w:eastAsia="DengXian" w:hAnsi="Arial"/>
                <w:bCs/>
                <w:sz w:val="18"/>
                <w:lang w:eastAsia="zh-CN"/>
              </w:rPr>
            </w:pPr>
            <w:r w:rsidRPr="00E642BC">
              <w:rPr>
                <w:rFonts w:ascii="Arial" w:eastAsia="DengXian" w:hAnsi="Arial"/>
                <w:bCs/>
                <w:sz w:val="18"/>
                <w:lang w:eastAsia="zh-CN"/>
              </w:rPr>
              <w:t>n2, n66, n77</w:t>
            </w:r>
          </w:p>
        </w:tc>
        <w:tc>
          <w:tcPr>
            <w:tcW w:w="2552" w:type="dxa"/>
            <w:tcBorders>
              <w:top w:val="single" w:sz="4" w:space="0" w:color="auto"/>
              <w:left w:val="single" w:sz="4" w:space="0" w:color="auto"/>
              <w:bottom w:val="single" w:sz="4" w:space="0" w:color="auto"/>
              <w:right w:val="single" w:sz="4" w:space="0" w:color="auto"/>
            </w:tcBorders>
          </w:tcPr>
          <w:p w14:paraId="4513C63B" w14:textId="77777777" w:rsidR="00E642BC" w:rsidRPr="00E642BC" w:rsidRDefault="00E642BC" w:rsidP="00E642BC">
            <w:pPr>
              <w:keepNext/>
              <w:keepLines/>
              <w:spacing w:after="0"/>
              <w:jc w:val="center"/>
              <w:rPr>
                <w:rFonts w:ascii="Arial" w:eastAsia="DengXian" w:hAnsi="Arial"/>
                <w:bCs/>
                <w:sz w:val="18"/>
                <w:lang w:eastAsia="zh-CN"/>
              </w:rPr>
            </w:pPr>
          </w:p>
        </w:tc>
      </w:tr>
      <w:tr w:rsidR="00E642BC" w:rsidRPr="00E642BC" w14:paraId="7216CE5D" w14:textId="77777777" w:rsidTr="0061408B">
        <w:trPr>
          <w:jc w:val="center"/>
        </w:trPr>
        <w:tc>
          <w:tcPr>
            <w:tcW w:w="2366" w:type="dxa"/>
            <w:tcBorders>
              <w:top w:val="single" w:sz="4" w:space="0" w:color="auto"/>
              <w:left w:val="single" w:sz="4" w:space="0" w:color="auto"/>
              <w:bottom w:val="single" w:sz="4" w:space="0" w:color="auto"/>
              <w:right w:val="single" w:sz="4" w:space="0" w:color="auto"/>
            </w:tcBorders>
          </w:tcPr>
          <w:p w14:paraId="3AD907C2" w14:textId="77777777" w:rsidR="00E642BC" w:rsidRPr="00E642BC" w:rsidRDefault="00E642BC" w:rsidP="00E642BC">
            <w:pPr>
              <w:keepNext/>
              <w:keepLines/>
              <w:spacing w:after="0"/>
              <w:jc w:val="center"/>
              <w:rPr>
                <w:rFonts w:ascii="Arial" w:eastAsia="DengXian" w:hAnsi="Arial"/>
                <w:bCs/>
                <w:sz w:val="18"/>
                <w:lang w:eastAsia="zh-CN"/>
              </w:rPr>
            </w:pPr>
            <w:r w:rsidRPr="00E642BC">
              <w:rPr>
                <w:rFonts w:ascii="Arial" w:eastAsia="DengXian" w:hAnsi="Arial"/>
                <w:bCs/>
                <w:sz w:val="18"/>
                <w:lang w:eastAsia="zh-CN"/>
              </w:rPr>
              <w:t>CA_n3-n5-n78</w:t>
            </w:r>
          </w:p>
        </w:tc>
        <w:tc>
          <w:tcPr>
            <w:tcW w:w="2552" w:type="dxa"/>
            <w:tcBorders>
              <w:top w:val="single" w:sz="4" w:space="0" w:color="auto"/>
              <w:left w:val="single" w:sz="4" w:space="0" w:color="auto"/>
              <w:bottom w:val="single" w:sz="4" w:space="0" w:color="auto"/>
              <w:right w:val="single" w:sz="4" w:space="0" w:color="auto"/>
            </w:tcBorders>
          </w:tcPr>
          <w:p w14:paraId="330B6017" w14:textId="77777777" w:rsidR="00E642BC" w:rsidRPr="00E642BC" w:rsidRDefault="00E642BC" w:rsidP="00E642BC">
            <w:pPr>
              <w:keepNext/>
              <w:keepLines/>
              <w:spacing w:after="0"/>
              <w:jc w:val="center"/>
              <w:rPr>
                <w:rFonts w:ascii="Arial" w:eastAsia="DengXian" w:hAnsi="Arial"/>
                <w:bCs/>
                <w:sz w:val="18"/>
                <w:lang w:eastAsia="zh-CN"/>
              </w:rPr>
            </w:pPr>
            <w:r w:rsidRPr="00E642BC">
              <w:rPr>
                <w:rFonts w:ascii="Arial" w:eastAsia="DengXian" w:hAnsi="Arial"/>
                <w:bCs/>
                <w:sz w:val="18"/>
                <w:lang w:eastAsia="zh-CN"/>
              </w:rPr>
              <w:t>n3, n5, n78</w:t>
            </w:r>
          </w:p>
        </w:tc>
        <w:tc>
          <w:tcPr>
            <w:tcW w:w="2552" w:type="dxa"/>
            <w:tcBorders>
              <w:top w:val="single" w:sz="4" w:space="0" w:color="auto"/>
              <w:left w:val="single" w:sz="4" w:space="0" w:color="auto"/>
              <w:bottom w:val="single" w:sz="4" w:space="0" w:color="auto"/>
              <w:right w:val="single" w:sz="4" w:space="0" w:color="auto"/>
            </w:tcBorders>
          </w:tcPr>
          <w:p w14:paraId="56721830" w14:textId="77777777" w:rsidR="00E642BC" w:rsidRPr="00E642BC" w:rsidRDefault="00E642BC" w:rsidP="00E642BC">
            <w:pPr>
              <w:keepNext/>
              <w:keepLines/>
              <w:spacing w:after="0"/>
              <w:jc w:val="center"/>
              <w:rPr>
                <w:rFonts w:ascii="Arial" w:eastAsia="DengXian" w:hAnsi="Arial"/>
                <w:bCs/>
                <w:sz w:val="18"/>
                <w:lang w:eastAsia="zh-CN"/>
              </w:rPr>
            </w:pPr>
            <w:r w:rsidRPr="00E642BC">
              <w:rPr>
                <w:rFonts w:ascii="Arial" w:eastAsia="DengXian" w:hAnsi="Arial"/>
                <w:bCs/>
                <w:sz w:val="18"/>
                <w:lang w:eastAsia="zh-CN"/>
              </w:rPr>
              <w:t>No for CA_n3-n78, CA_n5-n78</w:t>
            </w:r>
          </w:p>
        </w:tc>
      </w:tr>
      <w:tr w:rsidR="00E642BC" w:rsidRPr="00E642BC" w14:paraId="536782ED" w14:textId="77777777" w:rsidTr="0061408B">
        <w:trPr>
          <w:jc w:val="center"/>
        </w:trPr>
        <w:tc>
          <w:tcPr>
            <w:tcW w:w="2366" w:type="dxa"/>
            <w:tcBorders>
              <w:top w:val="single" w:sz="4" w:space="0" w:color="auto"/>
              <w:left w:val="single" w:sz="4" w:space="0" w:color="auto"/>
              <w:bottom w:val="single" w:sz="4" w:space="0" w:color="auto"/>
              <w:right w:val="single" w:sz="4" w:space="0" w:color="auto"/>
            </w:tcBorders>
          </w:tcPr>
          <w:p w14:paraId="6FF7B952" w14:textId="77777777" w:rsidR="00E642BC" w:rsidRPr="00E642BC" w:rsidRDefault="00E642BC" w:rsidP="00E642BC">
            <w:pPr>
              <w:keepNext/>
              <w:keepLines/>
              <w:spacing w:after="0"/>
              <w:jc w:val="center"/>
              <w:rPr>
                <w:rFonts w:ascii="Arial" w:eastAsia="DengXian" w:hAnsi="Arial"/>
                <w:bCs/>
                <w:sz w:val="18"/>
                <w:lang w:eastAsia="zh-CN"/>
              </w:rPr>
            </w:pPr>
            <w:r w:rsidRPr="00E642BC">
              <w:rPr>
                <w:rFonts w:ascii="Arial" w:eastAsia="DengXian" w:hAnsi="Arial"/>
                <w:bCs/>
                <w:sz w:val="18"/>
                <w:lang w:eastAsia="zh-CN"/>
              </w:rPr>
              <w:t>CA_n3-n8-n78</w:t>
            </w:r>
            <w:r w:rsidRPr="00E642BC">
              <w:rPr>
                <w:rFonts w:ascii="Arial" w:eastAsia="DengXian" w:hAnsi="Arial"/>
                <w:bCs/>
                <w:sz w:val="18"/>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0D8D8297" w14:textId="77777777" w:rsidR="00E642BC" w:rsidRPr="00E642BC" w:rsidRDefault="00E642BC" w:rsidP="00E642BC">
            <w:pPr>
              <w:keepNext/>
              <w:keepLines/>
              <w:spacing w:after="0"/>
              <w:jc w:val="center"/>
              <w:rPr>
                <w:rFonts w:ascii="Arial" w:eastAsia="DengXian" w:hAnsi="Arial"/>
                <w:bCs/>
                <w:sz w:val="18"/>
                <w:lang w:eastAsia="zh-CN"/>
              </w:rPr>
            </w:pPr>
            <w:r w:rsidRPr="00E642BC">
              <w:rPr>
                <w:rFonts w:ascii="Arial" w:eastAsia="Times New Roman" w:hAnsi="Arial"/>
                <w:bCs/>
                <w:sz w:val="18"/>
              </w:rPr>
              <w:t>n</w:t>
            </w:r>
            <w:r w:rsidRPr="00E642BC">
              <w:rPr>
                <w:rFonts w:ascii="Arial" w:eastAsia="SimSun" w:hAnsi="Arial"/>
                <w:bCs/>
                <w:sz w:val="18"/>
                <w:lang w:eastAsia="zh-CN"/>
              </w:rPr>
              <w:t>3</w:t>
            </w:r>
            <w:r w:rsidRPr="00E642BC">
              <w:rPr>
                <w:rFonts w:ascii="Arial" w:eastAsia="Times New Roman" w:hAnsi="Arial"/>
                <w:bCs/>
                <w:sz w:val="18"/>
              </w:rPr>
              <w:t>, n</w:t>
            </w:r>
            <w:r w:rsidRPr="00E642BC">
              <w:rPr>
                <w:rFonts w:ascii="Arial" w:eastAsia="SimSun" w:hAnsi="Arial"/>
                <w:bCs/>
                <w:sz w:val="18"/>
                <w:lang w:eastAsia="zh-CN"/>
              </w:rPr>
              <w:t>8, n78</w:t>
            </w:r>
          </w:p>
        </w:tc>
        <w:tc>
          <w:tcPr>
            <w:tcW w:w="2552" w:type="dxa"/>
            <w:tcBorders>
              <w:top w:val="single" w:sz="4" w:space="0" w:color="auto"/>
              <w:left w:val="single" w:sz="4" w:space="0" w:color="auto"/>
              <w:bottom w:val="single" w:sz="4" w:space="0" w:color="auto"/>
              <w:right w:val="single" w:sz="4" w:space="0" w:color="auto"/>
            </w:tcBorders>
          </w:tcPr>
          <w:p w14:paraId="08D7A1D1" w14:textId="77777777" w:rsidR="00E642BC" w:rsidRPr="00E642BC" w:rsidRDefault="00E642BC" w:rsidP="00E642BC">
            <w:pPr>
              <w:keepNext/>
              <w:keepLines/>
              <w:spacing w:after="0"/>
              <w:jc w:val="center"/>
              <w:rPr>
                <w:rFonts w:ascii="Arial" w:eastAsia="DengXian" w:hAnsi="Arial"/>
                <w:bCs/>
                <w:sz w:val="18"/>
                <w:lang w:eastAsia="zh-CN"/>
              </w:rPr>
            </w:pPr>
          </w:p>
        </w:tc>
      </w:tr>
      <w:tr w:rsidR="00E642BC" w:rsidRPr="00E642BC" w14:paraId="3413195F" w14:textId="77777777" w:rsidTr="0061408B">
        <w:trPr>
          <w:jc w:val="center"/>
        </w:trPr>
        <w:tc>
          <w:tcPr>
            <w:tcW w:w="2366" w:type="dxa"/>
            <w:tcBorders>
              <w:top w:val="single" w:sz="4" w:space="0" w:color="auto"/>
              <w:left w:val="single" w:sz="4" w:space="0" w:color="auto"/>
              <w:bottom w:val="single" w:sz="4" w:space="0" w:color="auto"/>
              <w:right w:val="single" w:sz="4" w:space="0" w:color="auto"/>
            </w:tcBorders>
          </w:tcPr>
          <w:p w14:paraId="45169A2F" w14:textId="77777777" w:rsidR="00E642BC" w:rsidRPr="00E642BC" w:rsidRDefault="00E642BC" w:rsidP="00E642BC">
            <w:pPr>
              <w:keepNext/>
              <w:keepLines/>
              <w:spacing w:after="0"/>
              <w:jc w:val="center"/>
              <w:rPr>
                <w:rFonts w:ascii="Arial" w:eastAsia="DengXian" w:hAnsi="Arial"/>
                <w:bCs/>
                <w:sz w:val="18"/>
                <w:lang w:eastAsia="zh-CN"/>
              </w:rPr>
            </w:pPr>
            <w:r w:rsidRPr="00E642BC">
              <w:rPr>
                <w:rFonts w:ascii="Arial" w:eastAsia="DengXian" w:hAnsi="Arial"/>
                <w:bCs/>
                <w:sz w:val="18"/>
                <w:lang w:eastAsia="zh-CN"/>
              </w:rPr>
              <w:t>CA_n3-n28-n40</w:t>
            </w:r>
            <w:r w:rsidRPr="00E642BC">
              <w:rPr>
                <w:rFonts w:ascii="Arial" w:eastAsia="DengXian" w:hAnsi="Arial"/>
                <w:bCs/>
                <w:sz w:val="18"/>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0F25DFFC" w14:textId="77777777" w:rsidR="00E642BC" w:rsidRPr="00E642BC" w:rsidRDefault="00E642BC" w:rsidP="00E642BC">
            <w:pPr>
              <w:keepNext/>
              <w:keepLines/>
              <w:spacing w:after="0"/>
              <w:jc w:val="center"/>
              <w:rPr>
                <w:rFonts w:ascii="Arial" w:eastAsia="Times New Roman" w:hAnsi="Arial"/>
                <w:bCs/>
                <w:sz w:val="18"/>
              </w:rPr>
            </w:pPr>
            <w:r w:rsidRPr="00E642BC">
              <w:rPr>
                <w:rFonts w:ascii="Arial" w:eastAsia="DengXian" w:hAnsi="Arial"/>
                <w:bCs/>
                <w:sz w:val="18"/>
                <w:lang w:eastAsia="zh-CN"/>
              </w:rPr>
              <w:t>n3, n28, n40</w:t>
            </w:r>
          </w:p>
        </w:tc>
        <w:tc>
          <w:tcPr>
            <w:tcW w:w="2552" w:type="dxa"/>
            <w:tcBorders>
              <w:top w:val="single" w:sz="4" w:space="0" w:color="auto"/>
              <w:left w:val="single" w:sz="4" w:space="0" w:color="auto"/>
              <w:bottom w:val="single" w:sz="4" w:space="0" w:color="auto"/>
              <w:right w:val="single" w:sz="4" w:space="0" w:color="auto"/>
            </w:tcBorders>
          </w:tcPr>
          <w:p w14:paraId="3B0E7108" w14:textId="77777777" w:rsidR="00E642BC" w:rsidRPr="00E642BC" w:rsidRDefault="00E642BC" w:rsidP="00E642BC">
            <w:pPr>
              <w:keepNext/>
              <w:keepLines/>
              <w:spacing w:after="0"/>
              <w:jc w:val="center"/>
              <w:rPr>
                <w:rFonts w:ascii="Arial" w:eastAsia="DengXian" w:hAnsi="Arial"/>
                <w:bCs/>
                <w:sz w:val="18"/>
                <w:lang w:eastAsia="zh-CN"/>
              </w:rPr>
            </w:pPr>
          </w:p>
        </w:tc>
      </w:tr>
      <w:tr w:rsidR="00E642BC" w:rsidRPr="00E642BC" w14:paraId="3183F7CA" w14:textId="77777777" w:rsidTr="0061408B">
        <w:trPr>
          <w:jc w:val="center"/>
        </w:trPr>
        <w:tc>
          <w:tcPr>
            <w:tcW w:w="2366" w:type="dxa"/>
            <w:tcBorders>
              <w:top w:val="single" w:sz="4" w:space="0" w:color="auto"/>
              <w:left w:val="single" w:sz="4" w:space="0" w:color="auto"/>
              <w:bottom w:val="single" w:sz="4" w:space="0" w:color="auto"/>
              <w:right w:val="single" w:sz="4" w:space="0" w:color="auto"/>
            </w:tcBorders>
          </w:tcPr>
          <w:p w14:paraId="5BC126B4" w14:textId="77777777" w:rsidR="00E642BC" w:rsidRPr="00E642BC" w:rsidRDefault="00E642BC" w:rsidP="00E642BC">
            <w:pPr>
              <w:keepNext/>
              <w:keepLines/>
              <w:spacing w:after="0"/>
              <w:jc w:val="center"/>
              <w:rPr>
                <w:rFonts w:ascii="Arial" w:eastAsia="DengXian" w:hAnsi="Arial"/>
                <w:bCs/>
                <w:sz w:val="18"/>
                <w:lang w:eastAsia="zh-CN"/>
              </w:rPr>
            </w:pPr>
            <w:r w:rsidRPr="00E642BC">
              <w:rPr>
                <w:rFonts w:ascii="Arial" w:eastAsia="DengXian" w:hAnsi="Arial"/>
                <w:bCs/>
                <w:sz w:val="18"/>
                <w:lang w:eastAsia="zh-CN"/>
              </w:rPr>
              <w:t>CA_n3-n28-n41</w:t>
            </w:r>
            <w:r w:rsidRPr="00E642BC">
              <w:rPr>
                <w:rFonts w:ascii="Arial" w:eastAsia="DengXian" w:hAnsi="Arial"/>
                <w:bCs/>
                <w:sz w:val="18"/>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1BF6B563" w14:textId="77777777" w:rsidR="00E642BC" w:rsidRPr="00E642BC" w:rsidRDefault="00E642BC" w:rsidP="00E642BC">
            <w:pPr>
              <w:keepNext/>
              <w:keepLines/>
              <w:spacing w:after="0"/>
              <w:jc w:val="center"/>
              <w:rPr>
                <w:rFonts w:ascii="Arial" w:eastAsia="DengXian" w:hAnsi="Arial"/>
                <w:bCs/>
                <w:sz w:val="18"/>
                <w:lang w:eastAsia="zh-CN"/>
              </w:rPr>
            </w:pPr>
            <w:r w:rsidRPr="00E642BC">
              <w:rPr>
                <w:rFonts w:ascii="Arial" w:eastAsia="DengXian" w:hAnsi="Arial"/>
                <w:bCs/>
                <w:sz w:val="18"/>
                <w:lang w:eastAsia="zh-CN"/>
              </w:rPr>
              <w:t>n3, n28, n41</w:t>
            </w:r>
          </w:p>
        </w:tc>
        <w:tc>
          <w:tcPr>
            <w:tcW w:w="2552" w:type="dxa"/>
            <w:tcBorders>
              <w:top w:val="single" w:sz="4" w:space="0" w:color="auto"/>
              <w:left w:val="single" w:sz="4" w:space="0" w:color="auto"/>
              <w:bottom w:val="single" w:sz="4" w:space="0" w:color="auto"/>
              <w:right w:val="single" w:sz="4" w:space="0" w:color="auto"/>
            </w:tcBorders>
          </w:tcPr>
          <w:p w14:paraId="62996351" w14:textId="77777777" w:rsidR="00E642BC" w:rsidRPr="00E642BC" w:rsidRDefault="00E642BC" w:rsidP="00E642BC">
            <w:pPr>
              <w:keepNext/>
              <w:keepLines/>
              <w:spacing w:after="0"/>
              <w:jc w:val="center"/>
              <w:rPr>
                <w:rFonts w:ascii="Arial" w:eastAsia="DengXian" w:hAnsi="Arial"/>
                <w:bCs/>
                <w:sz w:val="18"/>
                <w:lang w:eastAsia="zh-CN"/>
              </w:rPr>
            </w:pPr>
          </w:p>
        </w:tc>
      </w:tr>
      <w:tr w:rsidR="00E642BC" w:rsidRPr="00E642BC" w14:paraId="665DA0A1" w14:textId="77777777" w:rsidTr="0061408B">
        <w:trPr>
          <w:jc w:val="center"/>
        </w:trPr>
        <w:tc>
          <w:tcPr>
            <w:tcW w:w="2366" w:type="dxa"/>
            <w:tcBorders>
              <w:top w:val="single" w:sz="4" w:space="0" w:color="auto"/>
              <w:left w:val="single" w:sz="4" w:space="0" w:color="auto"/>
              <w:bottom w:val="single" w:sz="4" w:space="0" w:color="auto"/>
              <w:right w:val="single" w:sz="4" w:space="0" w:color="auto"/>
            </w:tcBorders>
          </w:tcPr>
          <w:p w14:paraId="2EC5C04C" w14:textId="77777777" w:rsidR="00E642BC" w:rsidRPr="00E642BC" w:rsidRDefault="00E642BC" w:rsidP="00E642BC">
            <w:pPr>
              <w:keepNext/>
              <w:keepLines/>
              <w:spacing w:after="0"/>
              <w:jc w:val="center"/>
              <w:rPr>
                <w:rFonts w:ascii="Arial" w:eastAsia="DengXian" w:hAnsi="Arial"/>
                <w:bCs/>
                <w:sz w:val="18"/>
                <w:lang w:eastAsia="zh-CN"/>
              </w:rPr>
            </w:pPr>
            <w:r w:rsidRPr="00E642BC">
              <w:rPr>
                <w:rFonts w:ascii="Arial" w:eastAsia="Times New Roman" w:hAnsi="Arial"/>
                <w:bCs/>
                <w:sz w:val="18"/>
              </w:rPr>
              <w:t>CA_n</w:t>
            </w:r>
            <w:r w:rsidRPr="00E642BC">
              <w:rPr>
                <w:rFonts w:ascii="Arial" w:eastAsia="SimSun" w:hAnsi="Arial"/>
                <w:bCs/>
                <w:sz w:val="18"/>
                <w:lang w:eastAsia="zh-CN"/>
              </w:rPr>
              <w:t>3</w:t>
            </w:r>
            <w:r w:rsidRPr="00E642BC">
              <w:rPr>
                <w:rFonts w:ascii="Arial" w:eastAsia="Times New Roman" w:hAnsi="Arial"/>
                <w:bCs/>
                <w:sz w:val="18"/>
              </w:rPr>
              <w:t>-n</w:t>
            </w:r>
            <w:r w:rsidRPr="00E642BC">
              <w:rPr>
                <w:rFonts w:ascii="Arial" w:eastAsia="SimSun" w:hAnsi="Arial"/>
                <w:bCs/>
                <w:sz w:val="18"/>
                <w:lang w:eastAsia="zh-CN"/>
              </w:rPr>
              <w:t>28</w:t>
            </w:r>
            <w:r w:rsidRPr="00E642BC">
              <w:rPr>
                <w:rFonts w:ascii="Arial" w:eastAsia="Times New Roman" w:hAnsi="Arial"/>
                <w:bCs/>
                <w:sz w:val="18"/>
              </w:rPr>
              <w:t>-n</w:t>
            </w:r>
            <w:r w:rsidRPr="00E642BC">
              <w:rPr>
                <w:rFonts w:ascii="Arial" w:eastAsia="SimSun" w:hAnsi="Arial"/>
                <w:bCs/>
                <w:sz w:val="18"/>
                <w:lang w:eastAsia="zh-CN"/>
              </w:rPr>
              <w:t>77</w:t>
            </w:r>
            <w:r w:rsidRPr="00E642BC">
              <w:rPr>
                <w:rFonts w:ascii="Arial" w:eastAsia="SimSun" w:hAnsi="Arial"/>
                <w:bCs/>
                <w:sz w:val="18"/>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736EFB1F" w14:textId="77777777" w:rsidR="00E642BC" w:rsidRPr="00E642BC" w:rsidRDefault="00E642BC" w:rsidP="00E642BC">
            <w:pPr>
              <w:keepNext/>
              <w:keepLines/>
              <w:spacing w:after="0"/>
              <w:jc w:val="center"/>
              <w:rPr>
                <w:rFonts w:ascii="Arial" w:eastAsia="DengXian" w:hAnsi="Arial"/>
                <w:bCs/>
                <w:sz w:val="18"/>
                <w:lang w:eastAsia="zh-CN"/>
              </w:rPr>
            </w:pPr>
            <w:r w:rsidRPr="00E642BC">
              <w:rPr>
                <w:rFonts w:ascii="Arial" w:eastAsia="Times New Roman" w:hAnsi="Arial"/>
                <w:bCs/>
                <w:sz w:val="18"/>
              </w:rPr>
              <w:t>n</w:t>
            </w:r>
            <w:r w:rsidRPr="00E642BC">
              <w:rPr>
                <w:rFonts w:ascii="Arial" w:eastAsia="SimSun" w:hAnsi="Arial"/>
                <w:bCs/>
                <w:sz w:val="18"/>
                <w:lang w:eastAsia="zh-CN"/>
              </w:rPr>
              <w:t>3</w:t>
            </w:r>
            <w:r w:rsidRPr="00E642BC">
              <w:rPr>
                <w:rFonts w:ascii="Arial" w:eastAsia="Times New Roman" w:hAnsi="Arial"/>
                <w:bCs/>
                <w:sz w:val="18"/>
              </w:rPr>
              <w:t>, n</w:t>
            </w:r>
            <w:r w:rsidRPr="00E642BC">
              <w:rPr>
                <w:rFonts w:ascii="Arial" w:eastAsia="SimSun" w:hAnsi="Arial"/>
                <w:bCs/>
                <w:sz w:val="18"/>
                <w:lang w:eastAsia="zh-CN"/>
              </w:rPr>
              <w:t>28, n77</w:t>
            </w:r>
          </w:p>
        </w:tc>
        <w:tc>
          <w:tcPr>
            <w:tcW w:w="2552" w:type="dxa"/>
            <w:tcBorders>
              <w:top w:val="single" w:sz="4" w:space="0" w:color="auto"/>
              <w:left w:val="single" w:sz="4" w:space="0" w:color="auto"/>
              <w:bottom w:val="single" w:sz="4" w:space="0" w:color="auto"/>
              <w:right w:val="single" w:sz="4" w:space="0" w:color="auto"/>
            </w:tcBorders>
          </w:tcPr>
          <w:p w14:paraId="03A4DA76" w14:textId="77777777" w:rsidR="00E642BC" w:rsidRPr="00E642BC" w:rsidRDefault="00E642BC" w:rsidP="00E642BC">
            <w:pPr>
              <w:keepNext/>
              <w:keepLines/>
              <w:spacing w:after="0"/>
              <w:jc w:val="center"/>
              <w:rPr>
                <w:rFonts w:ascii="Arial" w:eastAsia="Times New Roman" w:hAnsi="Arial"/>
                <w:bCs/>
                <w:sz w:val="18"/>
              </w:rPr>
            </w:pPr>
          </w:p>
        </w:tc>
      </w:tr>
      <w:tr w:rsidR="00E642BC" w:rsidRPr="00E642BC" w14:paraId="0F73CB0F" w14:textId="77777777" w:rsidTr="0061408B">
        <w:trPr>
          <w:jc w:val="center"/>
        </w:trPr>
        <w:tc>
          <w:tcPr>
            <w:tcW w:w="2366" w:type="dxa"/>
            <w:tcBorders>
              <w:top w:val="single" w:sz="4" w:space="0" w:color="auto"/>
              <w:left w:val="single" w:sz="4" w:space="0" w:color="auto"/>
              <w:bottom w:val="single" w:sz="4" w:space="0" w:color="auto"/>
              <w:right w:val="single" w:sz="4" w:space="0" w:color="auto"/>
            </w:tcBorders>
          </w:tcPr>
          <w:p w14:paraId="30E8306F" w14:textId="77777777" w:rsidR="00E642BC" w:rsidRPr="00E642BC" w:rsidRDefault="00E642BC" w:rsidP="00E642BC">
            <w:pPr>
              <w:keepNext/>
              <w:keepLines/>
              <w:spacing w:after="0"/>
              <w:jc w:val="center"/>
              <w:rPr>
                <w:rFonts w:ascii="Arial" w:eastAsia="DengXian" w:hAnsi="Arial"/>
                <w:bCs/>
                <w:sz w:val="18"/>
                <w:lang w:eastAsia="zh-CN"/>
              </w:rPr>
            </w:pPr>
            <w:r w:rsidRPr="00E642BC">
              <w:rPr>
                <w:rFonts w:ascii="Arial" w:eastAsia="Times New Roman" w:hAnsi="Arial"/>
                <w:bCs/>
                <w:sz w:val="18"/>
              </w:rPr>
              <w:t>CA_n</w:t>
            </w:r>
            <w:r w:rsidRPr="00E642BC">
              <w:rPr>
                <w:rFonts w:ascii="Arial" w:eastAsia="SimSun" w:hAnsi="Arial"/>
                <w:bCs/>
                <w:sz w:val="18"/>
                <w:lang w:eastAsia="zh-CN"/>
              </w:rPr>
              <w:t>3</w:t>
            </w:r>
            <w:r w:rsidRPr="00E642BC">
              <w:rPr>
                <w:rFonts w:ascii="Arial" w:eastAsia="Times New Roman" w:hAnsi="Arial"/>
                <w:bCs/>
                <w:sz w:val="18"/>
              </w:rPr>
              <w:t>-n</w:t>
            </w:r>
            <w:r w:rsidRPr="00E642BC">
              <w:rPr>
                <w:rFonts w:ascii="Arial" w:eastAsia="SimSun" w:hAnsi="Arial"/>
                <w:bCs/>
                <w:sz w:val="18"/>
                <w:lang w:eastAsia="zh-CN"/>
              </w:rPr>
              <w:t>28</w:t>
            </w:r>
            <w:r w:rsidRPr="00E642BC">
              <w:rPr>
                <w:rFonts w:ascii="Arial" w:eastAsia="Times New Roman" w:hAnsi="Arial"/>
                <w:bCs/>
                <w:sz w:val="18"/>
              </w:rPr>
              <w:t>-n</w:t>
            </w:r>
            <w:r w:rsidRPr="00E642BC">
              <w:rPr>
                <w:rFonts w:ascii="Arial" w:eastAsia="SimSun" w:hAnsi="Arial"/>
                <w:bCs/>
                <w:sz w:val="18"/>
                <w:lang w:eastAsia="zh-CN"/>
              </w:rPr>
              <w:t>78</w:t>
            </w:r>
            <w:r w:rsidRPr="00E642BC">
              <w:rPr>
                <w:rFonts w:ascii="Arial" w:eastAsia="SimSun" w:hAnsi="Arial"/>
                <w:bCs/>
                <w:sz w:val="18"/>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5696D409" w14:textId="77777777" w:rsidR="00E642BC" w:rsidRPr="00E642BC" w:rsidRDefault="00E642BC" w:rsidP="00E642BC">
            <w:pPr>
              <w:keepNext/>
              <w:keepLines/>
              <w:spacing w:after="0"/>
              <w:jc w:val="center"/>
              <w:rPr>
                <w:rFonts w:ascii="Arial" w:eastAsia="DengXian" w:hAnsi="Arial"/>
                <w:bCs/>
                <w:sz w:val="18"/>
                <w:lang w:eastAsia="zh-CN"/>
              </w:rPr>
            </w:pPr>
            <w:r w:rsidRPr="00E642BC">
              <w:rPr>
                <w:rFonts w:ascii="Arial" w:eastAsia="Times New Roman" w:hAnsi="Arial"/>
                <w:bCs/>
                <w:sz w:val="18"/>
              </w:rPr>
              <w:t>n</w:t>
            </w:r>
            <w:r w:rsidRPr="00E642BC">
              <w:rPr>
                <w:rFonts w:ascii="Arial" w:eastAsia="SimSun" w:hAnsi="Arial"/>
                <w:bCs/>
                <w:sz w:val="18"/>
                <w:lang w:eastAsia="zh-CN"/>
              </w:rPr>
              <w:t>3</w:t>
            </w:r>
            <w:r w:rsidRPr="00E642BC">
              <w:rPr>
                <w:rFonts w:ascii="Arial" w:eastAsia="Times New Roman" w:hAnsi="Arial"/>
                <w:bCs/>
                <w:sz w:val="18"/>
              </w:rPr>
              <w:t>, n</w:t>
            </w:r>
            <w:r w:rsidRPr="00E642BC">
              <w:rPr>
                <w:rFonts w:ascii="Arial" w:eastAsia="SimSun" w:hAnsi="Arial"/>
                <w:bCs/>
                <w:sz w:val="18"/>
                <w:lang w:eastAsia="zh-CN"/>
              </w:rPr>
              <w:t>28, n78</w:t>
            </w:r>
          </w:p>
        </w:tc>
        <w:tc>
          <w:tcPr>
            <w:tcW w:w="2552" w:type="dxa"/>
            <w:tcBorders>
              <w:top w:val="single" w:sz="4" w:space="0" w:color="auto"/>
              <w:left w:val="single" w:sz="4" w:space="0" w:color="auto"/>
              <w:bottom w:val="single" w:sz="4" w:space="0" w:color="auto"/>
              <w:right w:val="single" w:sz="4" w:space="0" w:color="auto"/>
            </w:tcBorders>
          </w:tcPr>
          <w:p w14:paraId="73514292" w14:textId="77777777" w:rsidR="00E642BC" w:rsidRPr="00E642BC" w:rsidRDefault="00E642BC" w:rsidP="00E642BC">
            <w:pPr>
              <w:keepNext/>
              <w:keepLines/>
              <w:spacing w:after="0"/>
              <w:jc w:val="center"/>
              <w:rPr>
                <w:rFonts w:ascii="Arial" w:eastAsia="Times New Roman" w:hAnsi="Arial"/>
                <w:bCs/>
                <w:sz w:val="18"/>
              </w:rPr>
            </w:pPr>
          </w:p>
        </w:tc>
      </w:tr>
      <w:tr w:rsidR="00E642BC" w:rsidRPr="00E642BC" w14:paraId="1D76D6D1" w14:textId="77777777" w:rsidTr="0061408B">
        <w:trPr>
          <w:jc w:val="center"/>
        </w:trPr>
        <w:tc>
          <w:tcPr>
            <w:tcW w:w="2366" w:type="dxa"/>
            <w:tcBorders>
              <w:top w:val="single" w:sz="4" w:space="0" w:color="auto"/>
              <w:left w:val="single" w:sz="4" w:space="0" w:color="auto"/>
              <w:bottom w:val="single" w:sz="4" w:space="0" w:color="auto"/>
              <w:right w:val="single" w:sz="4" w:space="0" w:color="auto"/>
            </w:tcBorders>
          </w:tcPr>
          <w:p w14:paraId="6841C734" w14:textId="77777777" w:rsidR="00E642BC" w:rsidRPr="00E642BC" w:rsidRDefault="00E642BC" w:rsidP="00E642BC">
            <w:pPr>
              <w:keepNext/>
              <w:keepLines/>
              <w:spacing w:after="0"/>
              <w:jc w:val="center"/>
              <w:rPr>
                <w:rFonts w:ascii="Arial" w:eastAsia="Times New Roman" w:hAnsi="Arial"/>
                <w:bCs/>
                <w:sz w:val="18"/>
              </w:rPr>
            </w:pPr>
            <w:r w:rsidRPr="00E642BC">
              <w:rPr>
                <w:rFonts w:ascii="Arial" w:eastAsia="Times New Roman" w:hAnsi="Arial"/>
                <w:bCs/>
                <w:sz w:val="18"/>
                <w:lang w:eastAsia="zh-CN"/>
              </w:rPr>
              <w:t>CA_n3-n40-n77</w:t>
            </w:r>
          </w:p>
        </w:tc>
        <w:tc>
          <w:tcPr>
            <w:tcW w:w="2552" w:type="dxa"/>
            <w:tcBorders>
              <w:top w:val="single" w:sz="4" w:space="0" w:color="auto"/>
              <w:left w:val="single" w:sz="4" w:space="0" w:color="auto"/>
              <w:bottom w:val="single" w:sz="4" w:space="0" w:color="auto"/>
              <w:right w:val="single" w:sz="4" w:space="0" w:color="auto"/>
            </w:tcBorders>
          </w:tcPr>
          <w:p w14:paraId="3E83FE0B" w14:textId="77777777" w:rsidR="00E642BC" w:rsidRPr="00E642BC" w:rsidRDefault="00E642BC" w:rsidP="00E642BC">
            <w:pPr>
              <w:keepNext/>
              <w:keepLines/>
              <w:spacing w:after="0"/>
              <w:jc w:val="center"/>
              <w:rPr>
                <w:rFonts w:ascii="Arial" w:eastAsia="Times New Roman" w:hAnsi="Arial"/>
                <w:bCs/>
                <w:sz w:val="18"/>
              </w:rPr>
            </w:pPr>
            <w:r w:rsidRPr="00E642BC">
              <w:rPr>
                <w:rFonts w:ascii="Arial" w:eastAsia="Times New Roman" w:hAnsi="Arial"/>
                <w:bCs/>
                <w:sz w:val="18"/>
              </w:rPr>
              <w:t>n</w:t>
            </w:r>
            <w:r w:rsidRPr="00E642BC">
              <w:rPr>
                <w:rFonts w:ascii="Arial" w:eastAsia="SimSun" w:hAnsi="Arial"/>
                <w:bCs/>
                <w:sz w:val="18"/>
                <w:lang w:eastAsia="zh-CN"/>
              </w:rPr>
              <w:t>3</w:t>
            </w:r>
            <w:r w:rsidRPr="00E642BC">
              <w:rPr>
                <w:rFonts w:ascii="Arial" w:eastAsia="Times New Roman" w:hAnsi="Arial"/>
                <w:bCs/>
                <w:sz w:val="18"/>
              </w:rPr>
              <w:t>, n</w:t>
            </w:r>
            <w:r w:rsidRPr="00E642BC">
              <w:rPr>
                <w:rFonts w:ascii="Arial" w:eastAsia="SimSun" w:hAnsi="Arial"/>
                <w:bCs/>
                <w:sz w:val="18"/>
                <w:lang w:eastAsia="zh-CN"/>
              </w:rPr>
              <w:t>40, n77</w:t>
            </w:r>
          </w:p>
        </w:tc>
        <w:tc>
          <w:tcPr>
            <w:tcW w:w="2552" w:type="dxa"/>
            <w:tcBorders>
              <w:top w:val="single" w:sz="4" w:space="0" w:color="auto"/>
              <w:left w:val="single" w:sz="4" w:space="0" w:color="auto"/>
              <w:bottom w:val="single" w:sz="4" w:space="0" w:color="auto"/>
              <w:right w:val="single" w:sz="4" w:space="0" w:color="auto"/>
            </w:tcBorders>
          </w:tcPr>
          <w:p w14:paraId="68B5B1E7" w14:textId="77777777" w:rsidR="00E642BC" w:rsidRPr="00E642BC" w:rsidRDefault="00E642BC" w:rsidP="00E642BC">
            <w:pPr>
              <w:keepNext/>
              <w:keepLines/>
              <w:spacing w:after="0"/>
              <w:jc w:val="center"/>
              <w:rPr>
                <w:rFonts w:ascii="Arial" w:eastAsia="Times New Roman" w:hAnsi="Arial"/>
                <w:bCs/>
                <w:sz w:val="18"/>
              </w:rPr>
            </w:pPr>
          </w:p>
        </w:tc>
      </w:tr>
      <w:tr w:rsidR="00E642BC" w:rsidRPr="00E642BC" w14:paraId="5E257EC0" w14:textId="77777777" w:rsidTr="0061408B">
        <w:trPr>
          <w:jc w:val="center"/>
        </w:trPr>
        <w:tc>
          <w:tcPr>
            <w:tcW w:w="2366" w:type="dxa"/>
            <w:tcBorders>
              <w:top w:val="single" w:sz="4" w:space="0" w:color="auto"/>
              <w:left w:val="single" w:sz="4" w:space="0" w:color="auto"/>
              <w:bottom w:val="single" w:sz="4" w:space="0" w:color="auto"/>
              <w:right w:val="single" w:sz="4" w:space="0" w:color="auto"/>
            </w:tcBorders>
          </w:tcPr>
          <w:p w14:paraId="731BD8FA" w14:textId="77777777" w:rsidR="00E642BC" w:rsidRPr="00E642BC" w:rsidRDefault="00E642BC" w:rsidP="00E642BC">
            <w:pPr>
              <w:keepNext/>
              <w:keepLines/>
              <w:spacing w:after="0"/>
              <w:jc w:val="center"/>
              <w:rPr>
                <w:rFonts w:ascii="Arial" w:eastAsia="Times New Roman" w:hAnsi="Arial"/>
                <w:bCs/>
                <w:sz w:val="18"/>
              </w:rPr>
            </w:pPr>
            <w:r w:rsidRPr="00E642BC">
              <w:rPr>
                <w:rFonts w:ascii="Arial" w:eastAsia="Times New Roman" w:hAnsi="Arial"/>
                <w:bCs/>
                <w:sz w:val="18"/>
              </w:rPr>
              <w:t>CA_n</w:t>
            </w:r>
            <w:r w:rsidRPr="00E642BC">
              <w:rPr>
                <w:rFonts w:ascii="Arial" w:eastAsia="SimSun" w:hAnsi="Arial"/>
                <w:bCs/>
                <w:sz w:val="18"/>
                <w:lang w:eastAsia="zh-CN"/>
              </w:rPr>
              <w:t>3</w:t>
            </w:r>
            <w:r w:rsidRPr="00E642BC">
              <w:rPr>
                <w:rFonts w:ascii="Arial" w:eastAsia="Times New Roman" w:hAnsi="Arial"/>
                <w:bCs/>
                <w:sz w:val="18"/>
              </w:rPr>
              <w:t>-n</w:t>
            </w:r>
            <w:r w:rsidRPr="00E642BC">
              <w:rPr>
                <w:rFonts w:ascii="Arial" w:eastAsia="SimSun" w:hAnsi="Arial"/>
                <w:bCs/>
                <w:sz w:val="18"/>
                <w:lang w:eastAsia="zh-CN"/>
              </w:rPr>
              <w:t>41</w:t>
            </w:r>
            <w:r w:rsidRPr="00E642BC">
              <w:rPr>
                <w:rFonts w:ascii="Arial" w:eastAsia="Times New Roman" w:hAnsi="Arial"/>
                <w:bCs/>
                <w:sz w:val="18"/>
              </w:rPr>
              <w:t>-n</w:t>
            </w:r>
            <w:r w:rsidRPr="00E642BC">
              <w:rPr>
                <w:rFonts w:ascii="Arial" w:eastAsia="SimSun" w:hAnsi="Arial"/>
                <w:bCs/>
                <w:sz w:val="18"/>
                <w:lang w:eastAsia="zh-CN"/>
              </w:rPr>
              <w:t>77</w:t>
            </w:r>
            <w:r w:rsidRPr="00E642BC">
              <w:rPr>
                <w:rFonts w:ascii="Arial" w:eastAsia="SimSun" w:hAnsi="Arial"/>
                <w:bCs/>
                <w:sz w:val="18"/>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0E5FF2D9" w14:textId="77777777" w:rsidR="00E642BC" w:rsidRPr="00E642BC" w:rsidRDefault="00E642BC" w:rsidP="00E642BC">
            <w:pPr>
              <w:keepNext/>
              <w:keepLines/>
              <w:spacing w:after="0"/>
              <w:jc w:val="center"/>
              <w:rPr>
                <w:rFonts w:ascii="Arial" w:eastAsia="Times New Roman" w:hAnsi="Arial"/>
                <w:bCs/>
                <w:sz w:val="18"/>
              </w:rPr>
            </w:pPr>
            <w:r w:rsidRPr="00E642BC">
              <w:rPr>
                <w:rFonts w:ascii="Arial" w:eastAsia="Times New Roman" w:hAnsi="Arial"/>
                <w:bCs/>
                <w:sz w:val="18"/>
              </w:rPr>
              <w:t>n</w:t>
            </w:r>
            <w:r w:rsidRPr="00E642BC">
              <w:rPr>
                <w:rFonts w:ascii="Arial" w:eastAsia="SimSun" w:hAnsi="Arial"/>
                <w:bCs/>
                <w:sz w:val="18"/>
                <w:lang w:eastAsia="zh-CN"/>
              </w:rPr>
              <w:t>3</w:t>
            </w:r>
            <w:r w:rsidRPr="00E642BC">
              <w:rPr>
                <w:rFonts w:ascii="Arial" w:eastAsia="Times New Roman" w:hAnsi="Arial"/>
                <w:bCs/>
                <w:sz w:val="18"/>
              </w:rPr>
              <w:t>, n</w:t>
            </w:r>
            <w:r w:rsidRPr="00E642BC">
              <w:rPr>
                <w:rFonts w:ascii="Arial" w:eastAsia="SimSun" w:hAnsi="Arial"/>
                <w:bCs/>
                <w:sz w:val="18"/>
                <w:lang w:eastAsia="zh-CN"/>
              </w:rPr>
              <w:t>41, n77</w:t>
            </w:r>
          </w:p>
        </w:tc>
        <w:tc>
          <w:tcPr>
            <w:tcW w:w="2552" w:type="dxa"/>
            <w:tcBorders>
              <w:top w:val="single" w:sz="4" w:space="0" w:color="auto"/>
              <w:left w:val="single" w:sz="4" w:space="0" w:color="auto"/>
              <w:bottom w:val="single" w:sz="4" w:space="0" w:color="auto"/>
              <w:right w:val="single" w:sz="4" w:space="0" w:color="auto"/>
            </w:tcBorders>
          </w:tcPr>
          <w:p w14:paraId="11F42469" w14:textId="77777777" w:rsidR="00E642BC" w:rsidRPr="00E642BC" w:rsidRDefault="00E642BC" w:rsidP="00E642BC">
            <w:pPr>
              <w:keepNext/>
              <w:keepLines/>
              <w:spacing w:after="0"/>
              <w:jc w:val="center"/>
              <w:rPr>
                <w:rFonts w:ascii="Arial" w:eastAsia="Times New Roman" w:hAnsi="Arial"/>
                <w:bCs/>
                <w:sz w:val="18"/>
              </w:rPr>
            </w:pPr>
          </w:p>
        </w:tc>
      </w:tr>
      <w:tr w:rsidR="00E642BC" w:rsidRPr="00E642BC" w14:paraId="11730D86" w14:textId="77777777" w:rsidTr="0061408B">
        <w:trPr>
          <w:jc w:val="center"/>
        </w:trPr>
        <w:tc>
          <w:tcPr>
            <w:tcW w:w="2366" w:type="dxa"/>
            <w:tcBorders>
              <w:top w:val="single" w:sz="4" w:space="0" w:color="auto"/>
              <w:left w:val="single" w:sz="4" w:space="0" w:color="auto"/>
              <w:bottom w:val="single" w:sz="4" w:space="0" w:color="auto"/>
              <w:right w:val="single" w:sz="4" w:space="0" w:color="auto"/>
            </w:tcBorders>
          </w:tcPr>
          <w:p w14:paraId="5F7C64D7" w14:textId="77777777" w:rsidR="00E642BC" w:rsidRPr="00E642BC" w:rsidRDefault="00E642BC" w:rsidP="00E642BC">
            <w:pPr>
              <w:keepNext/>
              <w:keepLines/>
              <w:spacing w:after="0"/>
              <w:jc w:val="center"/>
              <w:rPr>
                <w:rFonts w:ascii="Arial" w:eastAsia="Times New Roman" w:hAnsi="Arial"/>
                <w:bCs/>
                <w:sz w:val="18"/>
              </w:rPr>
            </w:pPr>
            <w:r w:rsidRPr="00E642BC">
              <w:rPr>
                <w:rFonts w:ascii="Arial" w:eastAsia="Times New Roman" w:hAnsi="Arial"/>
                <w:bCs/>
                <w:sz w:val="18"/>
              </w:rPr>
              <w:t>CA_n</w:t>
            </w:r>
            <w:r w:rsidRPr="00E642BC">
              <w:rPr>
                <w:rFonts w:ascii="Arial" w:eastAsia="SimSun" w:hAnsi="Arial"/>
                <w:bCs/>
                <w:sz w:val="18"/>
                <w:lang w:eastAsia="zh-CN"/>
              </w:rPr>
              <w:t>3</w:t>
            </w:r>
            <w:r w:rsidRPr="00E642BC">
              <w:rPr>
                <w:rFonts w:ascii="Arial" w:eastAsia="Times New Roman" w:hAnsi="Arial"/>
                <w:bCs/>
                <w:sz w:val="18"/>
              </w:rPr>
              <w:t>-n</w:t>
            </w:r>
            <w:r w:rsidRPr="00E642BC">
              <w:rPr>
                <w:rFonts w:ascii="Arial" w:eastAsia="SimSun" w:hAnsi="Arial" w:hint="eastAsia"/>
                <w:bCs/>
                <w:sz w:val="18"/>
                <w:lang w:val="en-US" w:eastAsia="zh-CN"/>
              </w:rPr>
              <w:t>7</w:t>
            </w:r>
            <w:r w:rsidRPr="00E642BC">
              <w:rPr>
                <w:rFonts w:ascii="Arial" w:eastAsia="SimSun" w:hAnsi="Arial"/>
                <w:bCs/>
                <w:sz w:val="18"/>
                <w:lang w:eastAsia="zh-CN"/>
              </w:rPr>
              <w:t>1</w:t>
            </w:r>
            <w:r w:rsidRPr="00E642BC">
              <w:rPr>
                <w:rFonts w:ascii="Arial" w:eastAsia="Times New Roman" w:hAnsi="Arial"/>
                <w:bCs/>
                <w:sz w:val="18"/>
              </w:rPr>
              <w:t>-n</w:t>
            </w:r>
            <w:r w:rsidRPr="00E642BC">
              <w:rPr>
                <w:rFonts w:ascii="Arial" w:eastAsia="SimSun" w:hAnsi="Arial"/>
                <w:bCs/>
                <w:sz w:val="18"/>
                <w:lang w:eastAsia="zh-CN"/>
              </w:rPr>
              <w:t>7</w:t>
            </w:r>
            <w:r w:rsidRPr="00E642BC">
              <w:rPr>
                <w:rFonts w:ascii="Arial" w:eastAsia="SimSun" w:hAnsi="Arial" w:hint="eastAsia"/>
                <w:bCs/>
                <w:sz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423564D2" w14:textId="77777777" w:rsidR="00E642BC" w:rsidRPr="00E642BC" w:rsidRDefault="00E642BC" w:rsidP="00E642BC">
            <w:pPr>
              <w:keepNext/>
              <w:keepLines/>
              <w:spacing w:after="0"/>
              <w:jc w:val="center"/>
              <w:rPr>
                <w:rFonts w:ascii="Arial" w:eastAsia="Times New Roman" w:hAnsi="Arial"/>
                <w:bCs/>
                <w:sz w:val="18"/>
              </w:rPr>
            </w:pPr>
            <w:r w:rsidRPr="00E642BC">
              <w:rPr>
                <w:rFonts w:ascii="Arial" w:eastAsia="SimSun" w:hAnsi="Arial"/>
                <w:bCs/>
                <w:sz w:val="18"/>
                <w:lang w:eastAsia="zh-CN"/>
              </w:rPr>
              <w:t>n</w:t>
            </w:r>
            <w:r w:rsidRPr="00E642BC">
              <w:rPr>
                <w:rFonts w:ascii="Arial" w:eastAsia="SimSun" w:hAnsi="Arial" w:hint="eastAsia"/>
                <w:bCs/>
                <w:sz w:val="18"/>
                <w:lang w:val="en-US" w:eastAsia="zh-CN"/>
              </w:rPr>
              <w:t>3</w:t>
            </w:r>
            <w:r w:rsidRPr="00E642BC">
              <w:rPr>
                <w:rFonts w:ascii="Arial" w:eastAsia="SimSun" w:hAnsi="Arial"/>
                <w:bCs/>
                <w:sz w:val="18"/>
                <w:lang w:eastAsia="zh-CN"/>
              </w:rPr>
              <w:t>, n</w:t>
            </w:r>
            <w:r w:rsidRPr="00E642BC">
              <w:rPr>
                <w:rFonts w:ascii="Arial" w:eastAsia="SimSun" w:hAnsi="Arial" w:hint="eastAsia"/>
                <w:bCs/>
                <w:sz w:val="18"/>
                <w:lang w:val="en-US" w:eastAsia="zh-CN"/>
              </w:rPr>
              <w:t>7</w:t>
            </w:r>
            <w:r w:rsidRPr="00E642BC">
              <w:rPr>
                <w:rFonts w:ascii="Arial" w:eastAsia="SimSun" w:hAnsi="Arial"/>
                <w:bCs/>
                <w:sz w:val="18"/>
                <w:lang w:eastAsia="zh-CN"/>
              </w:rPr>
              <w:t>1, n77</w:t>
            </w:r>
          </w:p>
        </w:tc>
        <w:tc>
          <w:tcPr>
            <w:tcW w:w="2552" w:type="dxa"/>
            <w:tcBorders>
              <w:top w:val="single" w:sz="4" w:space="0" w:color="auto"/>
              <w:left w:val="single" w:sz="4" w:space="0" w:color="auto"/>
              <w:bottom w:val="single" w:sz="4" w:space="0" w:color="auto"/>
              <w:right w:val="single" w:sz="4" w:space="0" w:color="auto"/>
            </w:tcBorders>
          </w:tcPr>
          <w:p w14:paraId="1569A887" w14:textId="77777777" w:rsidR="00E642BC" w:rsidRPr="00E642BC" w:rsidRDefault="00E642BC" w:rsidP="00E642BC">
            <w:pPr>
              <w:keepNext/>
              <w:keepLines/>
              <w:spacing w:after="0"/>
              <w:jc w:val="center"/>
              <w:rPr>
                <w:rFonts w:ascii="Arial" w:eastAsia="Times New Roman" w:hAnsi="Arial"/>
                <w:bCs/>
                <w:sz w:val="18"/>
              </w:rPr>
            </w:pPr>
          </w:p>
        </w:tc>
      </w:tr>
      <w:tr w:rsidR="00E642BC" w:rsidRPr="00E642BC" w14:paraId="1E615A90" w14:textId="77777777" w:rsidTr="0061408B">
        <w:trPr>
          <w:jc w:val="center"/>
          <w:ins w:id="13" w:author="Shun Kato (加藤 駿)" w:date="2026-01-27T08:20:00Z"/>
        </w:trPr>
        <w:tc>
          <w:tcPr>
            <w:tcW w:w="2366" w:type="dxa"/>
            <w:tcBorders>
              <w:top w:val="single" w:sz="4" w:space="0" w:color="auto"/>
              <w:left w:val="single" w:sz="4" w:space="0" w:color="auto"/>
              <w:bottom w:val="single" w:sz="4" w:space="0" w:color="auto"/>
              <w:right w:val="single" w:sz="4" w:space="0" w:color="auto"/>
            </w:tcBorders>
          </w:tcPr>
          <w:p w14:paraId="05DA964A" w14:textId="77777777" w:rsidR="00E642BC" w:rsidRPr="00E642BC" w:rsidRDefault="00E642BC" w:rsidP="00E642BC">
            <w:pPr>
              <w:keepNext/>
              <w:keepLines/>
              <w:spacing w:after="0"/>
              <w:jc w:val="center"/>
              <w:rPr>
                <w:ins w:id="14" w:author="Shun Kato (加藤 駿)" w:date="2026-01-27T08:20:00Z" w16du:dateUtc="2026-01-26T23:20:00Z"/>
                <w:rFonts w:ascii="Arial" w:hAnsi="Arial"/>
                <w:bCs/>
                <w:sz w:val="18"/>
                <w:lang w:eastAsia="ja-JP"/>
              </w:rPr>
            </w:pPr>
            <w:ins w:id="15" w:author="Shun Kato (加藤 駿)" w:date="2026-01-27T08:20:00Z" w16du:dateUtc="2026-01-26T23:20:00Z">
              <w:r w:rsidRPr="00E642BC">
                <w:rPr>
                  <w:rFonts w:ascii="Arial" w:eastAsia="Times New Roman" w:hAnsi="Arial"/>
                  <w:bCs/>
                  <w:sz w:val="18"/>
                </w:rPr>
                <w:t>CA_n</w:t>
              </w:r>
              <w:r w:rsidRPr="00E642BC">
                <w:rPr>
                  <w:rFonts w:ascii="Arial" w:eastAsia="SimSun" w:hAnsi="Arial"/>
                  <w:bCs/>
                  <w:sz w:val="18"/>
                  <w:lang w:eastAsia="zh-CN"/>
                </w:rPr>
                <w:t>3</w:t>
              </w:r>
              <w:r w:rsidRPr="00E642BC">
                <w:rPr>
                  <w:rFonts w:ascii="Arial" w:eastAsia="Times New Roman" w:hAnsi="Arial"/>
                  <w:bCs/>
                  <w:sz w:val="18"/>
                </w:rPr>
                <w:t>-n</w:t>
              </w:r>
              <w:r w:rsidRPr="00E642BC">
                <w:rPr>
                  <w:rFonts w:ascii="Arial" w:eastAsia="SimSun" w:hAnsi="Arial" w:hint="eastAsia"/>
                  <w:bCs/>
                  <w:sz w:val="18"/>
                  <w:lang w:val="en-US" w:eastAsia="zh-CN"/>
                </w:rPr>
                <w:t>7</w:t>
              </w:r>
              <w:r w:rsidRPr="00E642BC">
                <w:rPr>
                  <w:rFonts w:ascii="Arial" w:hAnsi="Arial" w:hint="eastAsia"/>
                  <w:bCs/>
                  <w:sz w:val="18"/>
                  <w:lang w:eastAsia="ja-JP"/>
                </w:rPr>
                <w:t>8</w:t>
              </w:r>
              <w:r w:rsidRPr="00E642BC">
                <w:rPr>
                  <w:rFonts w:ascii="Arial" w:eastAsia="Times New Roman" w:hAnsi="Arial"/>
                  <w:bCs/>
                  <w:sz w:val="18"/>
                </w:rPr>
                <w:t>-n</w:t>
              </w:r>
              <w:r w:rsidRPr="00E642BC">
                <w:rPr>
                  <w:rFonts w:ascii="Arial" w:eastAsia="SimSun" w:hAnsi="Arial"/>
                  <w:bCs/>
                  <w:sz w:val="18"/>
                  <w:lang w:eastAsia="zh-CN"/>
                </w:rPr>
                <w:t>7</w:t>
              </w:r>
              <w:r w:rsidRPr="00E642BC">
                <w:rPr>
                  <w:rFonts w:ascii="Arial" w:hAnsi="Arial" w:hint="eastAsia"/>
                  <w:bCs/>
                  <w:sz w:val="18"/>
                  <w:lang w:val="en-US" w:eastAsia="ja-JP"/>
                </w:rPr>
                <w:t>9</w:t>
              </w:r>
            </w:ins>
          </w:p>
        </w:tc>
        <w:tc>
          <w:tcPr>
            <w:tcW w:w="2552" w:type="dxa"/>
            <w:tcBorders>
              <w:top w:val="single" w:sz="4" w:space="0" w:color="auto"/>
              <w:left w:val="single" w:sz="4" w:space="0" w:color="auto"/>
              <w:bottom w:val="single" w:sz="4" w:space="0" w:color="auto"/>
              <w:right w:val="single" w:sz="4" w:space="0" w:color="auto"/>
            </w:tcBorders>
          </w:tcPr>
          <w:p w14:paraId="2DC448BC" w14:textId="77777777" w:rsidR="00E642BC" w:rsidRPr="00E642BC" w:rsidRDefault="00E642BC" w:rsidP="00E642BC">
            <w:pPr>
              <w:keepNext/>
              <w:keepLines/>
              <w:spacing w:after="0"/>
              <w:jc w:val="center"/>
              <w:rPr>
                <w:ins w:id="16" w:author="Shun Kato (加藤 駿)" w:date="2026-01-27T08:20:00Z" w16du:dateUtc="2026-01-26T23:20:00Z"/>
                <w:rFonts w:ascii="Arial" w:hAnsi="Arial"/>
                <w:bCs/>
                <w:sz w:val="18"/>
                <w:lang w:eastAsia="ja-JP"/>
              </w:rPr>
            </w:pPr>
            <w:ins w:id="17" w:author="Shun Kato (加藤 駿)" w:date="2026-01-27T08:20:00Z" w16du:dateUtc="2026-01-26T23:20:00Z">
              <w:r w:rsidRPr="00E642BC">
                <w:rPr>
                  <w:rFonts w:ascii="Arial" w:eastAsia="SimSun" w:hAnsi="Arial"/>
                  <w:bCs/>
                  <w:sz w:val="18"/>
                  <w:lang w:eastAsia="zh-CN"/>
                </w:rPr>
                <w:t>n</w:t>
              </w:r>
              <w:r w:rsidRPr="00E642BC">
                <w:rPr>
                  <w:rFonts w:ascii="Arial" w:eastAsia="SimSun" w:hAnsi="Arial" w:hint="eastAsia"/>
                  <w:bCs/>
                  <w:sz w:val="18"/>
                  <w:lang w:val="en-US" w:eastAsia="zh-CN"/>
                </w:rPr>
                <w:t>3</w:t>
              </w:r>
              <w:r w:rsidRPr="00E642BC">
                <w:rPr>
                  <w:rFonts w:ascii="Arial" w:eastAsia="SimSun" w:hAnsi="Arial"/>
                  <w:bCs/>
                  <w:sz w:val="18"/>
                  <w:lang w:eastAsia="zh-CN"/>
                </w:rPr>
                <w:t>, n</w:t>
              </w:r>
              <w:r w:rsidRPr="00E642BC">
                <w:rPr>
                  <w:rFonts w:ascii="Arial" w:eastAsia="SimSun" w:hAnsi="Arial" w:hint="eastAsia"/>
                  <w:bCs/>
                  <w:sz w:val="18"/>
                  <w:lang w:val="en-US" w:eastAsia="zh-CN"/>
                </w:rPr>
                <w:t>7</w:t>
              </w:r>
              <w:r w:rsidRPr="00E642BC">
                <w:rPr>
                  <w:rFonts w:ascii="Arial" w:hAnsi="Arial" w:hint="eastAsia"/>
                  <w:bCs/>
                  <w:sz w:val="18"/>
                  <w:lang w:eastAsia="ja-JP"/>
                </w:rPr>
                <w:t>8</w:t>
              </w:r>
              <w:r w:rsidRPr="00E642BC">
                <w:rPr>
                  <w:rFonts w:ascii="Arial" w:eastAsia="SimSun" w:hAnsi="Arial"/>
                  <w:bCs/>
                  <w:sz w:val="18"/>
                  <w:lang w:eastAsia="zh-CN"/>
                </w:rPr>
                <w:t>, n7</w:t>
              </w:r>
              <w:r w:rsidRPr="00E642BC">
                <w:rPr>
                  <w:rFonts w:ascii="Arial" w:hAnsi="Arial" w:hint="eastAsia"/>
                  <w:bCs/>
                  <w:sz w:val="18"/>
                  <w:lang w:eastAsia="ja-JP"/>
                </w:rPr>
                <w:t>9</w:t>
              </w:r>
            </w:ins>
          </w:p>
        </w:tc>
        <w:tc>
          <w:tcPr>
            <w:tcW w:w="2552" w:type="dxa"/>
            <w:tcBorders>
              <w:top w:val="single" w:sz="4" w:space="0" w:color="auto"/>
              <w:left w:val="single" w:sz="4" w:space="0" w:color="auto"/>
              <w:bottom w:val="single" w:sz="4" w:space="0" w:color="auto"/>
              <w:right w:val="single" w:sz="4" w:space="0" w:color="auto"/>
            </w:tcBorders>
          </w:tcPr>
          <w:p w14:paraId="5E272272" w14:textId="77777777" w:rsidR="00E642BC" w:rsidRPr="00E642BC" w:rsidRDefault="00E642BC" w:rsidP="00E642BC">
            <w:pPr>
              <w:keepNext/>
              <w:keepLines/>
              <w:spacing w:after="0"/>
              <w:jc w:val="center"/>
              <w:rPr>
                <w:ins w:id="18" w:author="Shun Kato (加藤 駿)" w:date="2026-01-27T08:20:00Z" w16du:dateUtc="2026-01-26T23:20:00Z"/>
                <w:rFonts w:ascii="Arial" w:eastAsia="Times New Roman" w:hAnsi="Arial"/>
                <w:bCs/>
                <w:sz w:val="18"/>
              </w:rPr>
            </w:pPr>
          </w:p>
        </w:tc>
      </w:tr>
      <w:tr w:rsidR="00E642BC" w:rsidRPr="00E642BC" w14:paraId="6DFC9A13" w14:textId="77777777" w:rsidTr="0061408B">
        <w:trPr>
          <w:jc w:val="center"/>
        </w:trPr>
        <w:tc>
          <w:tcPr>
            <w:tcW w:w="2366" w:type="dxa"/>
            <w:tcBorders>
              <w:top w:val="single" w:sz="4" w:space="0" w:color="auto"/>
              <w:left w:val="single" w:sz="4" w:space="0" w:color="auto"/>
              <w:bottom w:val="single" w:sz="4" w:space="0" w:color="auto"/>
              <w:right w:val="single" w:sz="4" w:space="0" w:color="auto"/>
            </w:tcBorders>
          </w:tcPr>
          <w:p w14:paraId="17DC166A" w14:textId="77777777" w:rsidR="00E642BC" w:rsidRPr="00E642BC" w:rsidRDefault="00E642BC" w:rsidP="00E642BC">
            <w:pPr>
              <w:keepNext/>
              <w:keepLines/>
              <w:spacing w:after="0"/>
              <w:jc w:val="center"/>
              <w:rPr>
                <w:rFonts w:ascii="Arial" w:eastAsia="Times New Roman" w:hAnsi="Arial"/>
                <w:bCs/>
                <w:sz w:val="18"/>
              </w:rPr>
            </w:pPr>
            <w:r w:rsidRPr="00E642BC">
              <w:rPr>
                <w:rFonts w:ascii="Arial" w:eastAsia="DengXian" w:hAnsi="Arial" w:cs="Arial"/>
                <w:sz w:val="18"/>
              </w:rPr>
              <w:t>CA_n5-n</w:t>
            </w:r>
            <w:r w:rsidRPr="00E642BC">
              <w:rPr>
                <w:rFonts w:ascii="Arial" w:eastAsia="DengXian" w:hAnsi="Arial" w:cs="Arial"/>
                <w:sz w:val="18"/>
                <w:lang w:val="en-US" w:eastAsia="zh-CN"/>
              </w:rPr>
              <w:t>25</w:t>
            </w:r>
            <w:r w:rsidRPr="00E642BC">
              <w:rPr>
                <w:rFonts w:ascii="Arial" w:eastAsia="DengXian" w:hAnsi="Arial" w:cs="Arial"/>
                <w:sz w:val="18"/>
              </w:rPr>
              <w:t>-n</w:t>
            </w:r>
            <w:r w:rsidRPr="00E642BC">
              <w:rPr>
                <w:rFonts w:ascii="Arial" w:eastAsia="DengXian" w:hAnsi="Arial" w:cs="Arial"/>
                <w:sz w:val="18"/>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71549AA6" w14:textId="77777777" w:rsidR="00E642BC" w:rsidRPr="00E642BC" w:rsidRDefault="00E642BC" w:rsidP="00E642BC">
            <w:pPr>
              <w:keepNext/>
              <w:keepLines/>
              <w:spacing w:after="0"/>
              <w:jc w:val="center"/>
              <w:rPr>
                <w:rFonts w:ascii="Arial" w:eastAsia="SimSun" w:hAnsi="Arial"/>
                <w:bCs/>
                <w:sz w:val="18"/>
                <w:lang w:eastAsia="zh-CN"/>
              </w:rPr>
            </w:pPr>
            <w:r w:rsidRPr="00E642BC">
              <w:rPr>
                <w:rFonts w:ascii="Arial" w:eastAsia="DengXian" w:hAnsi="Arial"/>
                <w:bCs/>
                <w:sz w:val="18"/>
                <w:lang w:eastAsia="zh-CN"/>
              </w:rPr>
              <w:t>n5, n</w:t>
            </w:r>
            <w:r w:rsidRPr="00E642BC">
              <w:rPr>
                <w:rFonts w:ascii="Arial" w:eastAsia="DengXian" w:hAnsi="Arial"/>
                <w:bCs/>
                <w:sz w:val="18"/>
                <w:lang w:val="en-US" w:eastAsia="zh-CN"/>
              </w:rPr>
              <w:t>25</w:t>
            </w:r>
            <w:r w:rsidRPr="00E642BC">
              <w:rPr>
                <w:rFonts w:ascii="Arial" w:eastAsia="DengXian" w:hAnsi="Arial"/>
                <w:bCs/>
                <w:sz w:val="18"/>
                <w:lang w:eastAsia="zh-CN"/>
              </w:rPr>
              <w:t>, n77</w:t>
            </w:r>
          </w:p>
        </w:tc>
        <w:tc>
          <w:tcPr>
            <w:tcW w:w="2552" w:type="dxa"/>
            <w:tcBorders>
              <w:top w:val="single" w:sz="4" w:space="0" w:color="auto"/>
              <w:left w:val="single" w:sz="4" w:space="0" w:color="auto"/>
              <w:bottom w:val="single" w:sz="4" w:space="0" w:color="auto"/>
              <w:right w:val="single" w:sz="4" w:space="0" w:color="auto"/>
            </w:tcBorders>
          </w:tcPr>
          <w:p w14:paraId="55BDD0B5" w14:textId="77777777" w:rsidR="00E642BC" w:rsidRPr="00E642BC" w:rsidRDefault="00E642BC" w:rsidP="00E642BC">
            <w:pPr>
              <w:keepNext/>
              <w:keepLines/>
              <w:spacing w:after="0"/>
              <w:jc w:val="center"/>
              <w:rPr>
                <w:rFonts w:ascii="Arial" w:eastAsia="Times New Roman" w:hAnsi="Arial"/>
                <w:bCs/>
                <w:sz w:val="18"/>
              </w:rPr>
            </w:pPr>
          </w:p>
        </w:tc>
      </w:tr>
      <w:tr w:rsidR="00E642BC" w:rsidRPr="00E642BC" w14:paraId="54A2B4C0" w14:textId="77777777" w:rsidTr="0061408B">
        <w:trPr>
          <w:jc w:val="center"/>
        </w:trPr>
        <w:tc>
          <w:tcPr>
            <w:tcW w:w="2366" w:type="dxa"/>
            <w:tcBorders>
              <w:top w:val="single" w:sz="4" w:space="0" w:color="auto"/>
              <w:left w:val="single" w:sz="4" w:space="0" w:color="auto"/>
              <w:bottom w:val="single" w:sz="4" w:space="0" w:color="auto"/>
              <w:right w:val="single" w:sz="4" w:space="0" w:color="auto"/>
            </w:tcBorders>
          </w:tcPr>
          <w:p w14:paraId="0EAFC171" w14:textId="77777777" w:rsidR="00E642BC" w:rsidRPr="00E642BC" w:rsidRDefault="00E642BC" w:rsidP="00E642BC">
            <w:pPr>
              <w:keepNext/>
              <w:keepLines/>
              <w:spacing w:after="0"/>
              <w:jc w:val="center"/>
              <w:rPr>
                <w:rFonts w:ascii="Arial" w:eastAsia="Times New Roman" w:hAnsi="Arial"/>
                <w:bCs/>
                <w:sz w:val="18"/>
              </w:rPr>
            </w:pPr>
            <w:r w:rsidRPr="00E642BC">
              <w:rPr>
                <w:rFonts w:ascii="Arial" w:eastAsia="DengXian" w:hAnsi="Arial"/>
                <w:bCs/>
                <w:sz w:val="18"/>
                <w:lang w:eastAsia="zh-CN"/>
              </w:rPr>
              <w:t>CA</w:t>
            </w:r>
            <w:r w:rsidRPr="00E642BC">
              <w:rPr>
                <w:rFonts w:ascii="Arial" w:eastAsia="DengXian" w:hAnsi="Arial"/>
                <w:bCs/>
                <w:sz w:val="18"/>
              </w:rPr>
              <w:t>_</w:t>
            </w:r>
            <w:r w:rsidRPr="00E642BC">
              <w:rPr>
                <w:rFonts w:ascii="Arial" w:eastAsia="SimSun" w:hAnsi="Arial"/>
                <w:bCs/>
                <w:sz w:val="18"/>
                <w:lang w:eastAsia="zh-CN"/>
              </w:rPr>
              <w:t>n5</w:t>
            </w:r>
            <w:r w:rsidRPr="00E642BC">
              <w:rPr>
                <w:rFonts w:ascii="Arial" w:eastAsia="DengXian" w:hAnsi="Arial"/>
                <w:bCs/>
                <w:sz w:val="18"/>
                <w:lang w:eastAsia="ja-JP"/>
              </w:rPr>
              <w:t>-</w:t>
            </w:r>
            <w:r w:rsidRPr="00E642BC">
              <w:rPr>
                <w:rFonts w:ascii="Arial" w:eastAsia="SimSun" w:hAnsi="Arial"/>
                <w:bCs/>
                <w:sz w:val="18"/>
                <w:lang w:eastAsia="zh-CN"/>
              </w:rPr>
              <w:t>n30</w:t>
            </w:r>
            <w:r w:rsidRPr="00E642BC">
              <w:rPr>
                <w:rFonts w:ascii="Arial" w:eastAsia="DengXian" w:hAnsi="Arial"/>
                <w:bCs/>
                <w:sz w:val="18"/>
                <w:lang w:eastAsia="zh-CN"/>
              </w:rPr>
              <w:t>-</w:t>
            </w:r>
            <w:r w:rsidRPr="00E642BC">
              <w:rPr>
                <w:rFonts w:ascii="Arial" w:eastAsia="SimSun" w:hAnsi="Arial"/>
                <w:bCs/>
                <w:sz w:val="18"/>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079CCD51" w14:textId="77777777" w:rsidR="00E642BC" w:rsidRPr="00E642BC" w:rsidRDefault="00E642BC" w:rsidP="00E642BC">
            <w:pPr>
              <w:keepNext/>
              <w:keepLines/>
              <w:spacing w:after="0"/>
              <w:jc w:val="center"/>
              <w:rPr>
                <w:rFonts w:ascii="Arial" w:eastAsia="SimSun" w:hAnsi="Arial"/>
                <w:bCs/>
                <w:sz w:val="18"/>
                <w:lang w:eastAsia="zh-CN"/>
              </w:rPr>
            </w:pPr>
            <w:r w:rsidRPr="00E642BC">
              <w:rPr>
                <w:rFonts w:ascii="Arial" w:eastAsia="DengXian" w:hAnsi="Arial"/>
                <w:bCs/>
                <w:sz w:val="18"/>
                <w:lang w:eastAsia="zh-CN"/>
              </w:rPr>
              <w:t>n5, n30, n66</w:t>
            </w:r>
          </w:p>
        </w:tc>
        <w:tc>
          <w:tcPr>
            <w:tcW w:w="2552" w:type="dxa"/>
            <w:tcBorders>
              <w:top w:val="single" w:sz="4" w:space="0" w:color="auto"/>
              <w:left w:val="single" w:sz="4" w:space="0" w:color="auto"/>
              <w:bottom w:val="single" w:sz="4" w:space="0" w:color="auto"/>
              <w:right w:val="single" w:sz="4" w:space="0" w:color="auto"/>
            </w:tcBorders>
          </w:tcPr>
          <w:p w14:paraId="257D57EC" w14:textId="77777777" w:rsidR="00E642BC" w:rsidRPr="00E642BC" w:rsidRDefault="00E642BC" w:rsidP="00E642BC">
            <w:pPr>
              <w:keepNext/>
              <w:keepLines/>
              <w:spacing w:after="0"/>
              <w:jc w:val="center"/>
              <w:rPr>
                <w:rFonts w:ascii="Arial" w:eastAsia="Times New Roman" w:hAnsi="Arial"/>
                <w:bCs/>
                <w:sz w:val="18"/>
              </w:rPr>
            </w:pPr>
          </w:p>
        </w:tc>
      </w:tr>
      <w:tr w:rsidR="00E642BC" w:rsidRPr="00E642BC" w14:paraId="51CC945A" w14:textId="77777777" w:rsidTr="0061408B">
        <w:trPr>
          <w:jc w:val="center"/>
        </w:trPr>
        <w:tc>
          <w:tcPr>
            <w:tcW w:w="2366" w:type="dxa"/>
            <w:tcBorders>
              <w:top w:val="single" w:sz="4" w:space="0" w:color="auto"/>
              <w:left w:val="single" w:sz="4" w:space="0" w:color="auto"/>
              <w:bottom w:val="single" w:sz="4" w:space="0" w:color="auto"/>
              <w:right w:val="single" w:sz="4" w:space="0" w:color="auto"/>
            </w:tcBorders>
          </w:tcPr>
          <w:p w14:paraId="00FD168D" w14:textId="77777777" w:rsidR="00E642BC" w:rsidRPr="00E642BC" w:rsidRDefault="00E642BC" w:rsidP="00E642BC">
            <w:pPr>
              <w:keepNext/>
              <w:keepLines/>
              <w:spacing w:after="0"/>
              <w:jc w:val="center"/>
              <w:rPr>
                <w:rFonts w:ascii="Arial" w:eastAsia="Times New Roman" w:hAnsi="Arial"/>
                <w:bCs/>
                <w:sz w:val="18"/>
              </w:rPr>
            </w:pPr>
            <w:r w:rsidRPr="00E642BC">
              <w:rPr>
                <w:rFonts w:ascii="Arial" w:eastAsia="DengXian" w:hAnsi="Arial" w:cs="Arial"/>
                <w:sz w:val="18"/>
              </w:rPr>
              <w:t>CA_n5-n</w:t>
            </w:r>
            <w:r w:rsidRPr="00E642BC">
              <w:rPr>
                <w:rFonts w:ascii="Arial" w:eastAsia="DengXian" w:hAnsi="Arial" w:cs="Arial" w:hint="eastAsia"/>
                <w:sz w:val="18"/>
                <w:lang w:val="en-US" w:eastAsia="zh-CN"/>
              </w:rPr>
              <w:t>30</w:t>
            </w:r>
            <w:r w:rsidRPr="00E642BC">
              <w:rPr>
                <w:rFonts w:ascii="Arial" w:eastAsia="DengXian" w:hAnsi="Arial" w:cs="Arial"/>
                <w:sz w:val="18"/>
              </w:rPr>
              <w:t>-n</w:t>
            </w:r>
            <w:r w:rsidRPr="00E642BC">
              <w:rPr>
                <w:rFonts w:ascii="Arial" w:eastAsia="DengXian" w:hAnsi="Arial" w:cs="Arial"/>
                <w:sz w:val="18"/>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0856C8D0" w14:textId="77777777" w:rsidR="00E642BC" w:rsidRPr="00E642BC" w:rsidRDefault="00E642BC" w:rsidP="00E642BC">
            <w:pPr>
              <w:keepNext/>
              <w:keepLines/>
              <w:spacing w:after="0"/>
              <w:jc w:val="center"/>
              <w:rPr>
                <w:rFonts w:ascii="Arial" w:eastAsia="Times New Roman" w:hAnsi="Arial"/>
                <w:bCs/>
                <w:sz w:val="18"/>
              </w:rPr>
            </w:pPr>
            <w:r w:rsidRPr="00E642BC">
              <w:rPr>
                <w:rFonts w:ascii="Arial" w:eastAsia="DengXian" w:hAnsi="Arial"/>
                <w:bCs/>
                <w:sz w:val="18"/>
                <w:lang w:eastAsia="zh-CN"/>
              </w:rPr>
              <w:t>n5, n</w:t>
            </w:r>
            <w:r w:rsidRPr="00E642BC">
              <w:rPr>
                <w:rFonts w:ascii="Arial" w:eastAsia="DengXian" w:hAnsi="Arial" w:hint="eastAsia"/>
                <w:bCs/>
                <w:sz w:val="18"/>
                <w:lang w:val="en-US" w:eastAsia="zh-CN"/>
              </w:rPr>
              <w:t>30</w:t>
            </w:r>
            <w:r w:rsidRPr="00E642BC">
              <w:rPr>
                <w:rFonts w:ascii="Arial" w:eastAsia="DengXian" w:hAnsi="Arial"/>
                <w:bCs/>
                <w:sz w:val="18"/>
                <w:lang w:eastAsia="zh-CN"/>
              </w:rPr>
              <w:t>, n77</w:t>
            </w:r>
          </w:p>
        </w:tc>
        <w:tc>
          <w:tcPr>
            <w:tcW w:w="2552" w:type="dxa"/>
            <w:tcBorders>
              <w:top w:val="single" w:sz="4" w:space="0" w:color="auto"/>
              <w:left w:val="single" w:sz="4" w:space="0" w:color="auto"/>
              <w:bottom w:val="single" w:sz="4" w:space="0" w:color="auto"/>
              <w:right w:val="single" w:sz="4" w:space="0" w:color="auto"/>
            </w:tcBorders>
          </w:tcPr>
          <w:p w14:paraId="04627FC6" w14:textId="77777777" w:rsidR="00E642BC" w:rsidRPr="00E642BC" w:rsidRDefault="00E642BC" w:rsidP="00E642BC">
            <w:pPr>
              <w:keepNext/>
              <w:keepLines/>
              <w:spacing w:after="0"/>
              <w:jc w:val="center"/>
              <w:rPr>
                <w:rFonts w:ascii="Arial" w:eastAsia="Times New Roman" w:hAnsi="Arial"/>
                <w:bCs/>
                <w:sz w:val="18"/>
              </w:rPr>
            </w:pPr>
          </w:p>
        </w:tc>
      </w:tr>
      <w:tr w:rsidR="00E642BC" w:rsidRPr="00E642BC" w14:paraId="6E18E588" w14:textId="77777777" w:rsidTr="0061408B">
        <w:trPr>
          <w:jc w:val="center"/>
        </w:trPr>
        <w:tc>
          <w:tcPr>
            <w:tcW w:w="2366" w:type="dxa"/>
            <w:tcBorders>
              <w:top w:val="single" w:sz="4" w:space="0" w:color="auto"/>
              <w:left w:val="single" w:sz="4" w:space="0" w:color="auto"/>
              <w:bottom w:val="single" w:sz="4" w:space="0" w:color="auto"/>
              <w:right w:val="single" w:sz="4" w:space="0" w:color="auto"/>
            </w:tcBorders>
          </w:tcPr>
          <w:p w14:paraId="3064127B" w14:textId="77777777" w:rsidR="00E642BC" w:rsidRPr="00E642BC" w:rsidRDefault="00E642BC" w:rsidP="00E642BC">
            <w:pPr>
              <w:keepNext/>
              <w:keepLines/>
              <w:spacing w:after="0"/>
              <w:jc w:val="center"/>
              <w:rPr>
                <w:rFonts w:ascii="Arial" w:eastAsia="DengXian" w:hAnsi="Arial"/>
                <w:bCs/>
                <w:sz w:val="18"/>
                <w:lang w:eastAsia="zh-CN"/>
              </w:rPr>
            </w:pPr>
            <w:r w:rsidRPr="00E642BC">
              <w:rPr>
                <w:rFonts w:ascii="Arial" w:eastAsia="DengXian" w:hAnsi="Arial" w:cs="Arial"/>
                <w:sz w:val="18"/>
              </w:rPr>
              <w:t>CA_n5-n48-n</w:t>
            </w:r>
            <w:r w:rsidRPr="00E642BC">
              <w:rPr>
                <w:rFonts w:ascii="Arial" w:eastAsia="DengXian" w:hAnsi="Arial" w:cs="Arial"/>
                <w:sz w:val="18"/>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0A25C94F" w14:textId="77777777" w:rsidR="00E642BC" w:rsidRPr="00E642BC" w:rsidRDefault="00E642BC" w:rsidP="00E642BC">
            <w:pPr>
              <w:keepNext/>
              <w:keepLines/>
              <w:spacing w:after="0"/>
              <w:jc w:val="center"/>
              <w:rPr>
                <w:rFonts w:ascii="Arial" w:eastAsia="DengXian" w:hAnsi="Arial"/>
                <w:bCs/>
                <w:sz w:val="18"/>
                <w:lang w:eastAsia="zh-CN"/>
              </w:rPr>
            </w:pPr>
            <w:r w:rsidRPr="00E642BC">
              <w:rPr>
                <w:rFonts w:ascii="Arial" w:eastAsia="DengXian" w:hAnsi="Arial"/>
                <w:bCs/>
                <w:sz w:val="18"/>
                <w:lang w:eastAsia="zh-CN"/>
              </w:rPr>
              <w:t>n5, n48, n66</w:t>
            </w:r>
          </w:p>
        </w:tc>
        <w:tc>
          <w:tcPr>
            <w:tcW w:w="2552" w:type="dxa"/>
            <w:tcBorders>
              <w:top w:val="single" w:sz="4" w:space="0" w:color="auto"/>
              <w:left w:val="single" w:sz="4" w:space="0" w:color="auto"/>
              <w:bottom w:val="single" w:sz="4" w:space="0" w:color="auto"/>
              <w:right w:val="single" w:sz="4" w:space="0" w:color="auto"/>
            </w:tcBorders>
          </w:tcPr>
          <w:p w14:paraId="66A8A042" w14:textId="77777777" w:rsidR="00E642BC" w:rsidRPr="00E642BC" w:rsidRDefault="00E642BC" w:rsidP="00E642BC">
            <w:pPr>
              <w:keepNext/>
              <w:keepLines/>
              <w:spacing w:after="0"/>
              <w:jc w:val="center"/>
              <w:rPr>
                <w:rFonts w:ascii="Arial" w:eastAsia="DengXian" w:hAnsi="Arial"/>
                <w:bCs/>
                <w:sz w:val="18"/>
                <w:lang w:eastAsia="zh-CN"/>
              </w:rPr>
            </w:pPr>
          </w:p>
        </w:tc>
      </w:tr>
      <w:tr w:rsidR="00E642BC" w:rsidRPr="00E642BC" w14:paraId="577D8E39" w14:textId="77777777" w:rsidTr="0061408B">
        <w:trPr>
          <w:jc w:val="center"/>
        </w:trPr>
        <w:tc>
          <w:tcPr>
            <w:tcW w:w="2366" w:type="dxa"/>
            <w:tcBorders>
              <w:top w:val="single" w:sz="4" w:space="0" w:color="auto"/>
              <w:left w:val="single" w:sz="4" w:space="0" w:color="auto"/>
              <w:bottom w:val="single" w:sz="4" w:space="0" w:color="auto"/>
              <w:right w:val="single" w:sz="4" w:space="0" w:color="auto"/>
            </w:tcBorders>
          </w:tcPr>
          <w:p w14:paraId="4C2A7F47" w14:textId="77777777" w:rsidR="00E642BC" w:rsidRPr="00E642BC" w:rsidRDefault="00E642BC" w:rsidP="00E642BC">
            <w:pPr>
              <w:keepNext/>
              <w:keepLines/>
              <w:spacing w:after="0"/>
              <w:jc w:val="center"/>
              <w:rPr>
                <w:rFonts w:ascii="Arial" w:eastAsia="DengXian" w:hAnsi="Arial"/>
                <w:bCs/>
                <w:sz w:val="18"/>
                <w:lang w:eastAsia="zh-CN"/>
              </w:rPr>
            </w:pPr>
            <w:r w:rsidRPr="00E642BC">
              <w:rPr>
                <w:rFonts w:ascii="Arial" w:eastAsia="DengXian" w:hAnsi="Arial" w:cs="Arial"/>
                <w:sz w:val="18"/>
              </w:rPr>
              <w:t>CA_n5-n48-n</w:t>
            </w:r>
            <w:r w:rsidRPr="00E642BC">
              <w:rPr>
                <w:rFonts w:ascii="Arial" w:eastAsia="DengXian" w:hAnsi="Arial" w:cs="Arial"/>
                <w:sz w:val="18"/>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15619DCA" w14:textId="77777777" w:rsidR="00E642BC" w:rsidRPr="00E642BC" w:rsidRDefault="00E642BC" w:rsidP="00E642BC">
            <w:pPr>
              <w:keepNext/>
              <w:keepLines/>
              <w:spacing w:after="0"/>
              <w:jc w:val="center"/>
              <w:rPr>
                <w:rFonts w:ascii="Arial" w:eastAsia="DengXian" w:hAnsi="Arial"/>
                <w:bCs/>
                <w:sz w:val="18"/>
                <w:lang w:eastAsia="zh-CN"/>
              </w:rPr>
            </w:pPr>
            <w:r w:rsidRPr="00E642BC">
              <w:rPr>
                <w:rFonts w:ascii="Arial" w:eastAsia="DengXian" w:hAnsi="Arial"/>
                <w:bCs/>
                <w:sz w:val="18"/>
                <w:lang w:eastAsia="zh-CN"/>
              </w:rPr>
              <w:t>n5, n48, n77</w:t>
            </w:r>
          </w:p>
        </w:tc>
        <w:tc>
          <w:tcPr>
            <w:tcW w:w="2552" w:type="dxa"/>
            <w:tcBorders>
              <w:top w:val="single" w:sz="4" w:space="0" w:color="auto"/>
              <w:left w:val="single" w:sz="4" w:space="0" w:color="auto"/>
              <w:bottom w:val="single" w:sz="4" w:space="0" w:color="auto"/>
              <w:right w:val="single" w:sz="4" w:space="0" w:color="auto"/>
            </w:tcBorders>
          </w:tcPr>
          <w:p w14:paraId="5CEEFD70" w14:textId="77777777" w:rsidR="00E642BC" w:rsidRPr="00E642BC" w:rsidRDefault="00E642BC" w:rsidP="00E642BC">
            <w:pPr>
              <w:keepNext/>
              <w:keepLines/>
              <w:spacing w:after="0"/>
              <w:jc w:val="center"/>
              <w:rPr>
                <w:rFonts w:ascii="Arial" w:eastAsia="DengXian" w:hAnsi="Arial"/>
                <w:bCs/>
                <w:sz w:val="18"/>
                <w:lang w:eastAsia="zh-CN"/>
              </w:rPr>
            </w:pPr>
          </w:p>
        </w:tc>
      </w:tr>
      <w:tr w:rsidR="00E642BC" w:rsidRPr="00E642BC" w14:paraId="5BF4D232" w14:textId="77777777" w:rsidTr="0061408B">
        <w:trPr>
          <w:jc w:val="center"/>
        </w:trPr>
        <w:tc>
          <w:tcPr>
            <w:tcW w:w="2366" w:type="dxa"/>
            <w:tcBorders>
              <w:top w:val="single" w:sz="4" w:space="0" w:color="auto"/>
              <w:left w:val="single" w:sz="4" w:space="0" w:color="auto"/>
              <w:bottom w:val="single" w:sz="4" w:space="0" w:color="auto"/>
              <w:right w:val="single" w:sz="4" w:space="0" w:color="auto"/>
            </w:tcBorders>
          </w:tcPr>
          <w:p w14:paraId="06C60710" w14:textId="77777777" w:rsidR="00E642BC" w:rsidRPr="00E642BC" w:rsidRDefault="00E642BC" w:rsidP="00E642BC">
            <w:pPr>
              <w:keepNext/>
              <w:keepLines/>
              <w:spacing w:after="0"/>
              <w:jc w:val="center"/>
              <w:rPr>
                <w:rFonts w:ascii="Arial" w:eastAsia="DengXian" w:hAnsi="Arial"/>
                <w:bCs/>
                <w:sz w:val="18"/>
                <w:lang w:eastAsia="zh-CN"/>
              </w:rPr>
            </w:pPr>
            <w:r w:rsidRPr="00E642BC">
              <w:rPr>
                <w:rFonts w:ascii="Arial" w:eastAsia="DengXian" w:hAnsi="Arial"/>
                <w:bCs/>
                <w:sz w:val="18"/>
                <w:lang w:eastAsia="zh-CN"/>
              </w:rPr>
              <w:t>CA</w:t>
            </w:r>
            <w:r w:rsidRPr="00E642BC">
              <w:rPr>
                <w:rFonts w:ascii="Arial" w:eastAsia="DengXian" w:hAnsi="Arial"/>
                <w:bCs/>
                <w:sz w:val="18"/>
              </w:rPr>
              <w:t>_</w:t>
            </w:r>
            <w:r w:rsidRPr="00E642BC">
              <w:rPr>
                <w:rFonts w:ascii="Arial" w:eastAsia="DengXian" w:hAnsi="Arial"/>
                <w:bCs/>
                <w:sz w:val="18"/>
                <w:lang w:eastAsia="zh-CN"/>
              </w:rPr>
              <w:t>n5-n66-n77</w:t>
            </w:r>
          </w:p>
        </w:tc>
        <w:tc>
          <w:tcPr>
            <w:tcW w:w="2552" w:type="dxa"/>
            <w:tcBorders>
              <w:top w:val="single" w:sz="4" w:space="0" w:color="auto"/>
              <w:left w:val="single" w:sz="4" w:space="0" w:color="auto"/>
              <w:bottom w:val="single" w:sz="4" w:space="0" w:color="auto"/>
              <w:right w:val="single" w:sz="4" w:space="0" w:color="auto"/>
            </w:tcBorders>
          </w:tcPr>
          <w:p w14:paraId="7609A8EE" w14:textId="77777777" w:rsidR="00E642BC" w:rsidRPr="00E642BC" w:rsidRDefault="00E642BC" w:rsidP="00E642BC">
            <w:pPr>
              <w:keepNext/>
              <w:keepLines/>
              <w:spacing w:after="0"/>
              <w:jc w:val="center"/>
              <w:rPr>
                <w:rFonts w:ascii="Arial" w:eastAsia="DengXian" w:hAnsi="Arial"/>
                <w:bCs/>
                <w:sz w:val="18"/>
                <w:lang w:eastAsia="zh-CN"/>
              </w:rPr>
            </w:pPr>
            <w:r w:rsidRPr="00E642BC">
              <w:rPr>
                <w:rFonts w:ascii="Arial" w:eastAsia="SimSun" w:hAnsi="Arial"/>
                <w:bCs/>
                <w:sz w:val="18"/>
                <w:lang w:eastAsia="zh-CN"/>
              </w:rPr>
              <w:t>n5, n66, n77</w:t>
            </w:r>
          </w:p>
        </w:tc>
        <w:tc>
          <w:tcPr>
            <w:tcW w:w="2552" w:type="dxa"/>
            <w:tcBorders>
              <w:top w:val="single" w:sz="4" w:space="0" w:color="auto"/>
              <w:left w:val="single" w:sz="4" w:space="0" w:color="auto"/>
              <w:bottom w:val="single" w:sz="4" w:space="0" w:color="auto"/>
              <w:right w:val="single" w:sz="4" w:space="0" w:color="auto"/>
            </w:tcBorders>
          </w:tcPr>
          <w:p w14:paraId="6BA2B489" w14:textId="77777777" w:rsidR="00E642BC" w:rsidRPr="00E642BC" w:rsidRDefault="00E642BC" w:rsidP="00E642BC">
            <w:pPr>
              <w:keepNext/>
              <w:keepLines/>
              <w:spacing w:after="0"/>
              <w:jc w:val="center"/>
              <w:rPr>
                <w:rFonts w:ascii="Arial" w:eastAsia="SimSun" w:hAnsi="Arial"/>
                <w:bCs/>
                <w:sz w:val="18"/>
                <w:lang w:eastAsia="zh-CN"/>
              </w:rPr>
            </w:pPr>
          </w:p>
        </w:tc>
      </w:tr>
      <w:tr w:rsidR="00E642BC" w:rsidRPr="00E642BC" w14:paraId="2D050D41" w14:textId="77777777" w:rsidTr="0061408B">
        <w:trPr>
          <w:jc w:val="center"/>
        </w:trPr>
        <w:tc>
          <w:tcPr>
            <w:tcW w:w="2366" w:type="dxa"/>
            <w:tcBorders>
              <w:top w:val="single" w:sz="4" w:space="0" w:color="auto"/>
              <w:left w:val="single" w:sz="4" w:space="0" w:color="auto"/>
              <w:bottom w:val="single" w:sz="4" w:space="0" w:color="auto"/>
              <w:right w:val="single" w:sz="4" w:space="0" w:color="auto"/>
            </w:tcBorders>
          </w:tcPr>
          <w:p w14:paraId="5A30ADB1" w14:textId="77777777" w:rsidR="00E642BC" w:rsidRPr="00E642BC" w:rsidRDefault="00E642BC" w:rsidP="00E642BC">
            <w:pPr>
              <w:keepNext/>
              <w:keepLines/>
              <w:spacing w:after="0"/>
              <w:jc w:val="center"/>
              <w:rPr>
                <w:rFonts w:ascii="Arial" w:eastAsia="DengXian" w:hAnsi="Arial"/>
                <w:bCs/>
                <w:sz w:val="18"/>
                <w:lang w:eastAsia="zh-CN"/>
              </w:rPr>
            </w:pPr>
            <w:r w:rsidRPr="00E642BC">
              <w:rPr>
                <w:rFonts w:ascii="Arial" w:eastAsia="DengXian" w:hAnsi="Arial" w:hint="eastAsia"/>
                <w:bCs/>
                <w:sz w:val="18"/>
                <w:lang w:val="en-US" w:eastAsia="zh-CN"/>
              </w:rPr>
              <w:lastRenderedPageBreak/>
              <w:t>CA_n14-n30-n66</w:t>
            </w:r>
          </w:p>
        </w:tc>
        <w:tc>
          <w:tcPr>
            <w:tcW w:w="2552" w:type="dxa"/>
            <w:tcBorders>
              <w:top w:val="single" w:sz="4" w:space="0" w:color="auto"/>
              <w:left w:val="single" w:sz="4" w:space="0" w:color="auto"/>
              <w:bottom w:val="single" w:sz="4" w:space="0" w:color="auto"/>
              <w:right w:val="single" w:sz="4" w:space="0" w:color="auto"/>
            </w:tcBorders>
          </w:tcPr>
          <w:p w14:paraId="18843DDD" w14:textId="77777777" w:rsidR="00E642BC" w:rsidRPr="00E642BC" w:rsidRDefault="00E642BC" w:rsidP="00E642BC">
            <w:pPr>
              <w:keepNext/>
              <w:keepLines/>
              <w:spacing w:after="0"/>
              <w:jc w:val="center"/>
              <w:rPr>
                <w:rFonts w:ascii="Arial" w:eastAsia="SimSun" w:hAnsi="Arial"/>
                <w:bCs/>
                <w:sz w:val="18"/>
                <w:lang w:eastAsia="zh-CN"/>
              </w:rPr>
            </w:pPr>
            <w:r w:rsidRPr="00E642BC">
              <w:rPr>
                <w:rFonts w:ascii="Arial" w:eastAsia="SimSun" w:hAnsi="Arial"/>
                <w:bCs/>
                <w:sz w:val="18"/>
                <w:lang w:eastAsia="zh-CN"/>
              </w:rPr>
              <w:t>n</w:t>
            </w:r>
            <w:r w:rsidRPr="00E642BC">
              <w:rPr>
                <w:rFonts w:ascii="Arial" w:eastAsia="SimSun" w:hAnsi="Arial" w:hint="eastAsia"/>
                <w:bCs/>
                <w:sz w:val="18"/>
                <w:lang w:val="en-US" w:eastAsia="zh-CN"/>
              </w:rPr>
              <w:t>14</w:t>
            </w:r>
            <w:r w:rsidRPr="00E642BC">
              <w:rPr>
                <w:rFonts w:ascii="Arial" w:eastAsia="SimSun" w:hAnsi="Arial"/>
                <w:bCs/>
                <w:sz w:val="18"/>
                <w:lang w:eastAsia="zh-CN"/>
              </w:rPr>
              <w:t xml:space="preserve">, </w:t>
            </w:r>
            <w:r w:rsidRPr="00E642BC">
              <w:rPr>
                <w:rFonts w:ascii="Arial" w:eastAsia="SimSun" w:hAnsi="Arial" w:hint="eastAsia"/>
                <w:bCs/>
                <w:sz w:val="18"/>
                <w:lang w:val="en-US" w:eastAsia="zh-CN"/>
              </w:rPr>
              <w:t xml:space="preserve">n30, </w:t>
            </w:r>
            <w:r w:rsidRPr="00E642BC">
              <w:rPr>
                <w:rFonts w:ascii="Arial" w:eastAsia="SimSun" w:hAnsi="Arial"/>
                <w:bCs/>
                <w:sz w:val="18"/>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2446039B" w14:textId="77777777" w:rsidR="00E642BC" w:rsidRPr="00E642BC" w:rsidRDefault="00E642BC" w:rsidP="00E642BC">
            <w:pPr>
              <w:keepNext/>
              <w:keepLines/>
              <w:spacing w:after="0"/>
              <w:jc w:val="center"/>
              <w:rPr>
                <w:rFonts w:ascii="Arial" w:eastAsia="SimSun" w:hAnsi="Arial"/>
                <w:bCs/>
                <w:sz w:val="18"/>
                <w:lang w:eastAsia="zh-CN"/>
              </w:rPr>
            </w:pPr>
          </w:p>
        </w:tc>
      </w:tr>
      <w:tr w:rsidR="00E642BC" w:rsidRPr="00E642BC" w14:paraId="28F9267E" w14:textId="77777777" w:rsidTr="0061408B">
        <w:trPr>
          <w:jc w:val="center"/>
        </w:trPr>
        <w:tc>
          <w:tcPr>
            <w:tcW w:w="2366" w:type="dxa"/>
            <w:tcBorders>
              <w:top w:val="single" w:sz="4" w:space="0" w:color="auto"/>
              <w:left w:val="single" w:sz="4" w:space="0" w:color="auto"/>
              <w:bottom w:val="single" w:sz="4" w:space="0" w:color="auto"/>
              <w:right w:val="single" w:sz="4" w:space="0" w:color="auto"/>
            </w:tcBorders>
          </w:tcPr>
          <w:p w14:paraId="35DA3614" w14:textId="77777777" w:rsidR="00E642BC" w:rsidRPr="00E642BC" w:rsidRDefault="00E642BC" w:rsidP="00E642BC">
            <w:pPr>
              <w:keepNext/>
              <w:keepLines/>
              <w:spacing w:after="0"/>
              <w:jc w:val="center"/>
              <w:rPr>
                <w:rFonts w:ascii="Arial" w:eastAsia="DengXian" w:hAnsi="Arial"/>
                <w:bCs/>
                <w:sz w:val="18"/>
                <w:lang w:val="en-US" w:eastAsia="zh-CN"/>
              </w:rPr>
            </w:pPr>
            <w:r w:rsidRPr="00E642BC">
              <w:rPr>
                <w:rFonts w:ascii="Arial" w:hAnsi="Arial"/>
                <w:bCs/>
                <w:sz w:val="18"/>
                <w:szCs w:val="18"/>
                <w:lang w:eastAsia="zh-CN"/>
              </w:rPr>
              <w:t>CA</w:t>
            </w:r>
            <w:r w:rsidRPr="00E642BC">
              <w:rPr>
                <w:rFonts w:ascii="Arial" w:hAnsi="Arial"/>
                <w:bCs/>
                <w:sz w:val="18"/>
                <w:szCs w:val="18"/>
              </w:rPr>
              <w:t>_</w:t>
            </w:r>
            <w:r w:rsidRPr="00E642BC">
              <w:rPr>
                <w:rFonts w:ascii="Arial" w:eastAsia="DengXian" w:hAnsi="Arial"/>
                <w:bCs/>
                <w:sz w:val="18"/>
                <w:szCs w:val="18"/>
                <w:lang w:eastAsia="zh-CN"/>
              </w:rPr>
              <w:t>n14</w:t>
            </w:r>
            <w:r w:rsidRPr="00E642BC">
              <w:rPr>
                <w:rFonts w:ascii="Arial" w:hAnsi="Arial"/>
                <w:bCs/>
                <w:sz w:val="18"/>
                <w:szCs w:val="18"/>
                <w:lang w:eastAsia="ja-JP"/>
              </w:rPr>
              <w:t>-</w:t>
            </w:r>
            <w:r w:rsidRPr="00E642BC">
              <w:rPr>
                <w:rFonts w:ascii="Arial" w:eastAsia="DengXian" w:hAnsi="Arial"/>
                <w:bCs/>
                <w:sz w:val="18"/>
                <w:szCs w:val="18"/>
                <w:lang w:eastAsia="zh-CN"/>
              </w:rPr>
              <w:t>n30-n77</w:t>
            </w:r>
          </w:p>
        </w:tc>
        <w:tc>
          <w:tcPr>
            <w:tcW w:w="2552" w:type="dxa"/>
            <w:tcBorders>
              <w:top w:val="single" w:sz="4" w:space="0" w:color="auto"/>
              <w:left w:val="single" w:sz="4" w:space="0" w:color="auto"/>
              <w:bottom w:val="single" w:sz="4" w:space="0" w:color="auto"/>
              <w:right w:val="single" w:sz="4" w:space="0" w:color="auto"/>
            </w:tcBorders>
          </w:tcPr>
          <w:p w14:paraId="0F597157" w14:textId="77777777" w:rsidR="00E642BC" w:rsidRPr="00E642BC" w:rsidRDefault="00E642BC" w:rsidP="00E642BC">
            <w:pPr>
              <w:keepNext/>
              <w:keepLines/>
              <w:spacing w:after="0"/>
              <w:jc w:val="center"/>
              <w:rPr>
                <w:rFonts w:ascii="Arial" w:eastAsia="SimSun" w:hAnsi="Arial"/>
                <w:bCs/>
                <w:sz w:val="18"/>
                <w:lang w:eastAsia="zh-CN"/>
              </w:rPr>
            </w:pPr>
            <w:r w:rsidRPr="00E642BC">
              <w:rPr>
                <w:rFonts w:ascii="Arial" w:eastAsia="SimSun" w:hAnsi="Arial"/>
                <w:bCs/>
                <w:sz w:val="18"/>
                <w:lang w:eastAsia="zh-CN"/>
              </w:rPr>
              <w:t>n14, n30, n77</w:t>
            </w:r>
          </w:p>
        </w:tc>
        <w:tc>
          <w:tcPr>
            <w:tcW w:w="2552" w:type="dxa"/>
            <w:tcBorders>
              <w:top w:val="single" w:sz="4" w:space="0" w:color="auto"/>
              <w:left w:val="single" w:sz="4" w:space="0" w:color="auto"/>
              <w:bottom w:val="single" w:sz="4" w:space="0" w:color="auto"/>
              <w:right w:val="single" w:sz="4" w:space="0" w:color="auto"/>
            </w:tcBorders>
          </w:tcPr>
          <w:p w14:paraId="755DC270" w14:textId="77777777" w:rsidR="00E642BC" w:rsidRPr="00E642BC" w:rsidRDefault="00E642BC" w:rsidP="00E642BC">
            <w:pPr>
              <w:keepNext/>
              <w:keepLines/>
              <w:spacing w:after="0"/>
              <w:jc w:val="center"/>
              <w:rPr>
                <w:rFonts w:ascii="Arial" w:eastAsia="SimSun" w:hAnsi="Arial"/>
                <w:bCs/>
                <w:sz w:val="18"/>
                <w:lang w:eastAsia="zh-CN"/>
              </w:rPr>
            </w:pPr>
          </w:p>
        </w:tc>
      </w:tr>
      <w:tr w:rsidR="00E642BC" w:rsidRPr="00E642BC" w14:paraId="3C248DBB" w14:textId="77777777" w:rsidTr="0061408B">
        <w:trPr>
          <w:jc w:val="center"/>
        </w:trPr>
        <w:tc>
          <w:tcPr>
            <w:tcW w:w="2366" w:type="dxa"/>
            <w:tcBorders>
              <w:top w:val="single" w:sz="4" w:space="0" w:color="auto"/>
              <w:left w:val="single" w:sz="4" w:space="0" w:color="auto"/>
              <w:bottom w:val="single" w:sz="4" w:space="0" w:color="auto"/>
              <w:right w:val="single" w:sz="4" w:space="0" w:color="auto"/>
            </w:tcBorders>
          </w:tcPr>
          <w:p w14:paraId="79468783" w14:textId="77777777" w:rsidR="00E642BC" w:rsidRPr="00E642BC" w:rsidRDefault="00E642BC" w:rsidP="00E642BC">
            <w:pPr>
              <w:keepNext/>
              <w:keepLines/>
              <w:spacing w:after="0"/>
              <w:jc w:val="center"/>
              <w:rPr>
                <w:rFonts w:ascii="Arial" w:eastAsia="DengXian" w:hAnsi="Arial"/>
                <w:bCs/>
                <w:sz w:val="18"/>
                <w:lang w:eastAsia="zh-CN"/>
              </w:rPr>
            </w:pPr>
            <w:r w:rsidRPr="00E642BC">
              <w:rPr>
                <w:rFonts w:ascii="Arial" w:eastAsia="DengXian" w:hAnsi="Arial" w:hint="eastAsia"/>
                <w:bCs/>
                <w:sz w:val="18"/>
                <w:lang w:val="en-US" w:eastAsia="zh-CN"/>
              </w:rPr>
              <w:t>CA_n14-n66-n77</w:t>
            </w:r>
          </w:p>
        </w:tc>
        <w:tc>
          <w:tcPr>
            <w:tcW w:w="2552" w:type="dxa"/>
            <w:tcBorders>
              <w:top w:val="single" w:sz="4" w:space="0" w:color="auto"/>
              <w:left w:val="single" w:sz="4" w:space="0" w:color="auto"/>
              <w:bottom w:val="single" w:sz="4" w:space="0" w:color="auto"/>
              <w:right w:val="single" w:sz="4" w:space="0" w:color="auto"/>
            </w:tcBorders>
          </w:tcPr>
          <w:p w14:paraId="21C9A155" w14:textId="77777777" w:rsidR="00E642BC" w:rsidRPr="00E642BC" w:rsidRDefault="00E642BC" w:rsidP="00E642BC">
            <w:pPr>
              <w:keepNext/>
              <w:keepLines/>
              <w:spacing w:after="0"/>
              <w:jc w:val="center"/>
              <w:rPr>
                <w:rFonts w:ascii="Arial" w:eastAsia="SimSun" w:hAnsi="Arial"/>
                <w:bCs/>
                <w:sz w:val="18"/>
                <w:lang w:eastAsia="zh-CN"/>
              </w:rPr>
            </w:pPr>
            <w:r w:rsidRPr="00E642BC">
              <w:rPr>
                <w:rFonts w:ascii="Arial" w:eastAsia="SimSun" w:hAnsi="Arial"/>
                <w:bCs/>
                <w:sz w:val="18"/>
                <w:lang w:eastAsia="zh-CN"/>
              </w:rPr>
              <w:t>n</w:t>
            </w:r>
            <w:r w:rsidRPr="00E642BC">
              <w:rPr>
                <w:rFonts w:ascii="Arial" w:eastAsia="SimSun" w:hAnsi="Arial" w:hint="eastAsia"/>
                <w:bCs/>
                <w:sz w:val="18"/>
                <w:lang w:val="en-US" w:eastAsia="zh-CN"/>
              </w:rPr>
              <w:t>14</w:t>
            </w:r>
            <w:r w:rsidRPr="00E642BC">
              <w:rPr>
                <w:rFonts w:ascii="Arial" w:eastAsia="SimSun" w:hAnsi="Arial"/>
                <w:bCs/>
                <w:sz w:val="18"/>
                <w:lang w:eastAsia="zh-CN"/>
              </w:rPr>
              <w:t>, n66, n77</w:t>
            </w:r>
          </w:p>
        </w:tc>
        <w:tc>
          <w:tcPr>
            <w:tcW w:w="2552" w:type="dxa"/>
            <w:tcBorders>
              <w:top w:val="single" w:sz="4" w:space="0" w:color="auto"/>
              <w:left w:val="single" w:sz="4" w:space="0" w:color="auto"/>
              <w:bottom w:val="single" w:sz="4" w:space="0" w:color="auto"/>
              <w:right w:val="single" w:sz="4" w:space="0" w:color="auto"/>
            </w:tcBorders>
          </w:tcPr>
          <w:p w14:paraId="4F3EED5B" w14:textId="77777777" w:rsidR="00E642BC" w:rsidRPr="00E642BC" w:rsidRDefault="00E642BC" w:rsidP="00E642BC">
            <w:pPr>
              <w:keepNext/>
              <w:keepLines/>
              <w:spacing w:after="0"/>
              <w:jc w:val="center"/>
              <w:rPr>
                <w:rFonts w:ascii="Arial" w:eastAsia="SimSun" w:hAnsi="Arial"/>
                <w:bCs/>
                <w:sz w:val="18"/>
                <w:lang w:eastAsia="zh-CN"/>
              </w:rPr>
            </w:pPr>
          </w:p>
        </w:tc>
      </w:tr>
      <w:tr w:rsidR="00E642BC" w:rsidRPr="00E642BC" w14:paraId="5FC68653" w14:textId="77777777" w:rsidTr="0061408B">
        <w:trPr>
          <w:jc w:val="center"/>
        </w:trPr>
        <w:tc>
          <w:tcPr>
            <w:tcW w:w="2366" w:type="dxa"/>
            <w:tcBorders>
              <w:top w:val="single" w:sz="4" w:space="0" w:color="auto"/>
              <w:left w:val="single" w:sz="4" w:space="0" w:color="auto"/>
              <w:bottom w:val="single" w:sz="4" w:space="0" w:color="auto"/>
              <w:right w:val="single" w:sz="4" w:space="0" w:color="auto"/>
            </w:tcBorders>
          </w:tcPr>
          <w:p w14:paraId="615E1852" w14:textId="77777777" w:rsidR="00E642BC" w:rsidRPr="00E642BC" w:rsidRDefault="00E642BC" w:rsidP="00E642BC">
            <w:pPr>
              <w:keepNext/>
              <w:keepLines/>
              <w:spacing w:after="0"/>
              <w:jc w:val="center"/>
              <w:rPr>
                <w:rFonts w:ascii="Arial" w:eastAsia="DengXian" w:hAnsi="Arial"/>
                <w:bCs/>
                <w:sz w:val="18"/>
                <w:lang w:val="en-US" w:eastAsia="zh-CN"/>
              </w:rPr>
            </w:pPr>
            <w:r w:rsidRPr="00E642BC">
              <w:rPr>
                <w:rFonts w:ascii="Arial" w:eastAsia="DengXian" w:hAnsi="Arial"/>
                <w:bCs/>
                <w:sz w:val="18"/>
                <w:lang w:eastAsia="zh-CN"/>
              </w:rPr>
              <w:t>CA</w:t>
            </w:r>
            <w:r w:rsidRPr="00E642BC">
              <w:rPr>
                <w:rFonts w:ascii="Arial" w:eastAsia="DengXian" w:hAnsi="Arial"/>
                <w:bCs/>
                <w:sz w:val="18"/>
              </w:rPr>
              <w:t>_</w:t>
            </w:r>
            <w:r w:rsidRPr="00E642BC">
              <w:rPr>
                <w:rFonts w:ascii="Arial" w:eastAsia="DengXian" w:hAnsi="Arial"/>
                <w:bCs/>
                <w:sz w:val="18"/>
                <w:lang w:eastAsia="zh-CN"/>
              </w:rPr>
              <w:t>n25-n66-n71</w:t>
            </w:r>
          </w:p>
        </w:tc>
        <w:tc>
          <w:tcPr>
            <w:tcW w:w="2552" w:type="dxa"/>
            <w:tcBorders>
              <w:top w:val="single" w:sz="4" w:space="0" w:color="auto"/>
              <w:left w:val="single" w:sz="4" w:space="0" w:color="auto"/>
              <w:bottom w:val="single" w:sz="4" w:space="0" w:color="auto"/>
              <w:right w:val="single" w:sz="4" w:space="0" w:color="auto"/>
            </w:tcBorders>
          </w:tcPr>
          <w:p w14:paraId="71D7F660" w14:textId="77777777" w:rsidR="00E642BC" w:rsidRPr="00E642BC" w:rsidRDefault="00E642BC" w:rsidP="00E642BC">
            <w:pPr>
              <w:keepNext/>
              <w:keepLines/>
              <w:spacing w:after="0"/>
              <w:jc w:val="center"/>
              <w:rPr>
                <w:rFonts w:ascii="Arial" w:eastAsia="SimSun" w:hAnsi="Arial"/>
                <w:bCs/>
                <w:sz w:val="18"/>
                <w:lang w:eastAsia="zh-CN"/>
              </w:rPr>
            </w:pPr>
            <w:r w:rsidRPr="00E642BC">
              <w:rPr>
                <w:rFonts w:ascii="Arial" w:eastAsia="SimSun" w:hAnsi="Arial"/>
                <w:bCs/>
                <w:sz w:val="18"/>
                <w:lang w:eastAsia="zh-CN"/>
              </w:rPr>
              <w:t>n25, n66, n71</w:t>
            </w:r>
          </w:p>
        </w:tc>
        <w:tc>
          <w:tcPr>
            <w:tcW w:w="2552" w:type="dxa"/>
            <w:tcBorders>
              <w:top w:val="single" w:sz="4" w:space="0" w:color="auto"/>
              <w:left w:val="single" w:sz="4" w:space="0" w:color="auto"/>
              <w:bottom w:val="single" w:sz="4" w:space="0" w:color="auto"/>
              <w:right w:val="single" w:sz="4" w:space="0" w:color="auto"/>
            </w:tcBorders>
          </w:tcPr>
          <w:p w14:paraId="0513B2FF" w14:textId="77777777" w:rsidR="00E642BC" w:rsidRPr="00E642BC" w:rsidRDefault="00E642BC" w:rsidP="00E642BC">
            <w:pPr>
              <w:keepNext/>
              <w:keepLines/>
              <w:spacing w:after="0"/>
              <w:jc w:val="center"/>
              <w:rPr>
                <w:rFonts w:ascii="Arial" w:eastAsia="SimSun" w:hAnsi="Arial"/>
                <w:bCs/>
                <w:sz w:val="18"/>
                <w:lang w:eastAsia="zh-CN"/>
              </w:rPr>
            </w:pPr>
          </w:p>
        </w:tc>
      </w:tr>
      <w:tr w:rsidR="00E642BC" w:rsidRPr="00E642BC" w14:paraId="3D90197B" w14:textId="77777777" w:rsidTr="0061408B">
        <w:trPr>
          <w:jc w:val="center"/>
        </w:trPr>
        <w:tc>
          <w:tcPr>
            <w:tcW w:w="2366" w:type="dxa"/>
            <w:tcBorders>
              <w:top w:val="single" w:sz="4" w:space="0" w:color="auto"/>
              <w:left w:val="single" w:sz="4" w:space="0" w:color="auto"/>
              <w:bottom w:val="single" w:sz="4" w:space="0" w:color="auto"/>
              <w:right w:val="single" w:sz="4" w:space="0" w:color="auto"/>
            </w:tcBorders>
          </w:tcPr>
          <w:p w14:paraId="5E1C0600" w14:textId="77777777" w:rsidR="00E642BC" w:rsidRPr="00E642BC" w:rsidRDefault="00E642BC" w:rsidP="00E642BC">
            <w:pPr>
              <w:keepNext/>
              <w:keepLines/>
              <w:spacing w:after="0"/>
              <w:jc w:val="center"/>
              <w:rPr>
                <w:rFonts w:ascii="Arial" w:eastAsia="DengXian" w:hAnsi="Arial"/>
                <w:bCs/>
                <w:sz w:val="18"/>
                <w:lang w:eastAsia="zh-CN"/>
              </w:rPr>
            </w:pPr>
            <w:r w:rsidRPr="00E642BC">
              <w:rPr>
                <w:rFonts w:ascii="Arial" w:eastAsia="DengXian" w:hAnsi="Arial"/>
                <w:bCs/>
                <w:sz w:val="18"/>
                <w:lang w:eastAsia="zh-CN"/>
              </w:rPr>
              <w:t>CA</w:t>
            </w:r>
            <w:r w:rsidRPr="00E642BC">
              <w:rPr>
                <w:rFonts w:ascii="Arial" w:eastAsia="DengXian" w:hAnsi="Arial"/>
                <w:bCs/>
                <w:sz w:val="18"/>
              </w:rPr>
              <w:t>_</w:t>
            </w:r>
            <w:r w:rsidRPr="00E642BC">
              <w:rPr>
                <w:rFonts w:ascii="Arial" w:eastAsia="DengXian" w:hAnsi="Arial"/>
                <w:bCs/>
                <w:sz w:val="18"/>
                <w:lang w:eastAsia="zh-CN"/>
              </w:rPr>
              <w:t>n25-n66-n77</w:t>
            </w:r>
          </w:p>
        </w:tc>
        <w:tc>
          <w:tcPr>
            <w:tcW w:w="2552" w:type="dxa"/>
            <w:tcBorders>
              <w:top w:val="single" w:sz="4" w:space="0" w:color="auto"/>
              <w:left w:val="single" w:sz="4" w:space="0" w:color="auto"/>
              <w:bottom w:val="single" w:sz="4" w:space="0" w:color="auto"/>
              <w:right w:val="single" w:sz="4" w:space="0" w:color="auto"/>
            </w:tcBorders>
          </w:tcPr>
          <w:p w14:paraId="741F24C2" w14:textId="77777777" w:rsidR="00E642BC" w:rsidRPr="00E642BC" w:rsidRDefault="00E642BC" w:rsidP="00E642BC">
            <w:pPr>
              <w:keepNext/>
              <w:keepLines/>
              <w:spacing w:after="0"/>
              <w:jc w:val="center"/>
              <w:rPr>
                <w:rFonts w:ascii="Arial" w:eastAsia="SimSun" w:hAnsi="Arial"/>
                <w:bCs/>
                <w:sz w:val="18"/>
                <w:lang w:eastAsia="zh-CN"/>
              </w:rPr>
            </w:pPr>
            <w:r w:rsidRPr="00E642BC">
              <w:rPr>
                <w:rFonts w:ascii="Arial" w:eastAsia="SimSun" w:hAnsi="Arial"/>
                <w:bCs/>
                <w:sz w:val="18"/>
                <w:lang w:eastAsia="zh-CN"/>
              </w:rPr>
              <w:t>n25, n66, n77</w:t>
            </w:r>
          </w:p>
        </w:tc>
        <w:tc>
          <w:tcPr>
            <w:tcW w:w="2552" w:type="dxa"/>
            <w:tcBorders>
              <w:top w:val="single" w:sz="4" w:space="0" w:color="auto"/>
              <w:left w:val="single" w:sz="4" w:space="0" w:color="auto"/>
              <w:bottom w:val="single" w:sz="4" w:space="0" w:color="auto"/>
              <w:right w:val="single" w:sz="4" w:space="0" w:color="auto"/>
            </w:tcBorders>
          </w:tcPr>
          <w:p w14:paraId="69D222DB" w14:textId="77777777" w:rsidR="00E642BC" w:rsidRPr="00E642BC" w:rsidRDefault="00E642BC" w:rsidP="00E642BC">
            <w:pPr>
              <w:keepNext/>
              <w:keepLines/>
              <w:spacing w:after="0"/>
              <w:jc w:val="center"/>
              <w:rPr>
                <w:rFonts w:ascii="Arial" w:eastAsia="SimSun" w:hAnsi="Arial"/>
                <w:bCs/>
                <w:sz w:val="18"/>
                <w:lang w:eastAsia="zh-CN"/>
              </w:rPr>
            </w:pPr>
          </w:p>
        </w:tc>
      </w:tr>
      <w:tr w:rsidR="00E642BC" w:rsidRPr="00E642BC" w14:paraId="353637DD" w14:textId="77777777" w:rsidTr="0061408B">
        <w:trPr>
          <w:jc w:val="center"/>
        </w:trPr>
        <w:tc>
          <w:tcPr>
            <w:tcW w:w="2366" w:type="dxa"/>
            <w:tcBorders>
              <w:top w:val="single" w:sz="4" w:space="0" w:color="auto"/>
              <w:left w:val="single" w:sz="4" w:space="0" w:color="auto"/>
              <w:bottom w:val="single" w:sz="4" w:space="0" w:color="auto"/>
              <w:right w:val="single" w:sz="4" w:space="0" w:color="auto"/>
            </w:tcBorders>
          </w:tcPr>
          <w:p w14:paraId="5C2E4911" w14:textId="77777777" w:rsidR="00E642BC" w:rsidRPr="00E642BC" w:rsidRDefault="00E642BC" w:rsidP="00E642BC">
            <w:pPr>
              <w:keepNext/>
              <w:keepLines/>
              <w:spacing w:after="0"/>
              <w:jc w:val="center"/>
              <w:rPr>
                <w:rFonts w:ascii="Arial" w:eastAsia="DengXian" w:hAnsi="Arial"/>
                <w:bCs/>
                <w:sz w:val="18"/>
                <w:lang w:eastAsia="zh-CN"/>
              </w:rPr>
            </w:pPr>
            <w:r w:rsidRPr="00E642BC">
              <w:rPr>
                <w:rFonts w:ascii="Arial" w:eastAsia="DengXian" w:hAnsi="Arial"/>
                <w:bCs/>
                <w:sz w:val="18"/>
                <w:lang w:eastAsia="zh-CN"/>
              </w:rPr>
              <w:t>CA</w:t>
            </w:r>
            <w:r w:rsidRPr="00E642BC">
              <w:rPr>
                <w:rFonts w:ascii="Arial" w:eastAsia="DengXian" w:hAnsi="Arial"/>
                <w:bCs/>
                <w:sz w:val="18"/>
              </w:rPr>
              <w:t>_</w:t>
            </w:r>
            <w:r w:rsidRPr="00E642BC">
              <w:rPr>
                <w:rFonts w:ascii="Arial" w:eastAsia="DengXian" w:hAnsi="Arial"/>
                <w:bCs/>
                <w:sz w:val="18"/>
                <w:lang w:eastAsia="zh-CN"/>
              </w:rPr>
              <w:t>n25-n66-n78</w:t>
            </w:r>
          </w:p>
        </w:tc>
        <w:tc>
          <w:tcPr>
            <w:tcW w:w="2552" w:type="dxa"/>
            <w:tcBorders>
              <w:top w:val="single" w:sz="4" w:space="0" w:color="auto"/>
              <w:left w:val="single" w:sz="4" w:space="0" w:color="auto"/>
              <w:bottom w:val="single" w:sz="4" w:space="0" w:color="auto"/>
              <w:right w:val="single" w:sz="4" w:space="0" w:color="auto"/>
            </w:tcBorders>
          </w:tcPr>
          <w:p w14:paraId="76B5F2A8" w14:textId="77777777" w:rsidR="00E642BC" w:rsidRPr="00E642BC" w:rsidRDefault="00E642BC" w:rsidP="00E642BC">
            <w:pPr>
              <w:keepNext/>
              <w:keepLines/>
              <w:spacing w:after="0"/>
              <w:jc w:val="center"/>
              <w:rPr>
                <w:rFonts w:ascii="Arial" w:eastAsia="SimSun" w:hAnsi="Arial"/>
                <w:bCs/>
                <w:sz w:val="18"/>
                <w:lang w:eastAsia="zh-CN"/>
              </w:rPr>
            </w:pPr>
            <w:r w:rsidRPr="00E642BC">
              <w:rPr>
                <w:rFonts w:ascii="Arial" w:eastAsia="SimSun" w:hAnsi="Arial"/>
                <w:bCs/>
                <w:sz w:val="18"/>
                <w:lang w:eastAsia="zh-CN"/>
              </w:rPr>
              <w:t>n25, n66, n78</w:t>
            </w:r>
          </w:p>
        </w:tc>
        <w:tc>
          <w:tcPr>
            <w:tcW w:w="2552" w:type="dxa"/>
            <w:tcBorders>
              <w:top w:val="single" w:sz="4" w:space="0" w:color="auto"/>
              <w:left w:val="single" w:sz="4" w:space="0" w:color="auto"/>
              <w:bottom w:val="single" w:sz="4" w:space="0" w:color="auto"/>
              <w:right w:val="single" w:sz="4" w:space="0" w:color="auto"/>
            </w:tcBorders>
          </w:tcPr>
          <w:p w14:paraId="3D2AFCEF" w14:textId="77777777" w:rsidR="00E642BC" w:rsidRPr="00E642BC" w:rsidRDefault="00E642BC" w:rsidP="00E642BC">
            <w:pPr>
              <w:keepNext/>
              <w:keepLines/>
              <w:spacing w:after="0"/>
              <w:jc w:val="center"/>
              <w:rPr>
                <w:rFonts w:ascii="Arial" w:eastAsia="SimSun" w:hAnsi="Arial"/>
                <w:bCs/>
                <w:sz w:val="18"/>
                <w:lang w:eastAsia="zh-CN"/>
              </w:rPr>
            </w:pPr>
          </w:p>
        </w:tc>
      </w:tr>
      <w:tr w:rsidR="00E642BC" w:rsidRPr="00E642BC" w14:paraId="65E5AB42" w14:textId="77777777" w:rsidTr="0061408B">
        <w:trPr>
          <w:jc w:val="center"/>
        </w:trPr>
        <w:tc>
          <w:tcPr>
            <w:tcW w:w="2366" w:type="dxa"/>
            <w:tcBorders>
              <w:top w:val="single" w:sz="4" w:space="0" w:color="auto"/>
              <w:left w:val="single" w:sz="4" w:space="0" w:color="auto"/>
              <w:bottom w:val="single" w:sz="4" w:space="0" w:color="auto"/>
              <w:right w:val="single" w:sz="4" w:space="0" w:color="auto"/>
            </w:tcBorders>
          </w:tcPr>
          <w:p w14:paraId="7C09E75B" w14:textId="77777777" w:rsidR="00E642BC" w:rsidRPr="00E642BC" w:rsidRDefault="00E642BC" w:rsidP="00E642BC">
            <w:pPr>
              <w:keepNext/>
              <w:keepLines/>
              <w:spacing w:after="0"/>
              <w:jc w:val="center"/>
              <w:rPr>
                <w:rFonts w:ascii="Arial" w:eastAsia="DengXian" w:hAnsi="Arial"/>
                <w:bCs/>
                <w:sz w:val="18"/>
                <w:lang w:eastAsia="zh-CN"/>
              </w:rPr>
            </w:pPr>
            <w:r w:rsidRPr="00E642BC">
              <w:rPr>
                <w:rFonts w:ascii="Arial" w:eastAsia="DengXian" w:hAnsi="Arial"/>
                <w:bCs/>
                <w:sz w:val="18"/>
                <w:lang w:eastAsia="zh-CN"/>
              </w:rPr>
              <w:t>CA</w:t>
            </w:r>
            <w:r w:rsidRPr="00E642BC">
              <w:rPr>
                <w:rFonts w:ascii="Arial" w:eastAsia="DengXian" w:hAnsi="Arial"/>
                <w:bCs/>
                <w:sz w:val="18"/>
              </w:rPr>
              <w:t>_</w:t>
            </w:r>
            <w:r w:rsidRPr="00E642BC">
              <w:rPr>
                <w:rFonts w:ascii="Arial" w:eastAsia="DengXian" w:hAnsi="Arial"/>
                <w:bCs/>
                <w:sz w:val="18"/>
                <w:lang w:eastAsia="zh-CN"/>
              </w:rPr>
              <w:t>n25-n71-n77</w:t>
            </w:r>
          </w:p>
        </w:tc>
        <w:tc>
          <w:tcPr>
            <w:tcW w:w="2552" w:type="dxa"/>
            <w:tcBorders>
              <w:top w:val="single" w:sz="4" w:space="0" w:color="auto"/>
              <w:left w:val="single" w:sz="4" w:space="0" w:color="auto"/>
              <w:bottom w:val="single" w:sz="4" w:space="0" w:color="auto"/>
              <w:right w:val="single" w:sz="4" w:space="0" w:color="auto"/>
            </w:tcBorders>
          </w:tcPr>
          <w:p w14:paraId="22FD989A" w14:textId="77777777" w:rsidR="00E642BC" w:rsidRPr="00E642BC" w:rsidRDefault="00E642BC" w:rsidP="00E642BC">
            <w:pPr>
              <w:keepNext/>
              <w:keepLines/>
              <w:spacing w:after="0"/>
              <w:jc w:val="center"/>
              <w:rPr>
                <w:rFonts w:ascii="Arial" w:eastAsia="SimSun" w:hAnsi="Arial"/>
                <w:bCs/>
                <w:sz w:val="18"/>
                <w:lang w:eastAsia="zh-CN"/>
              </w:rPr>
            </w:pPr>
            <w:r w:rsidRPr="00E642BC">
              <w:rPr>
                <w:rFonts w:ascii="Arial" w:eastAsia="SimSun" w:hAnsi="Arial"/>
                <w:bCs/>
                <w:sz w:val="18"/>
                <w:lang w:eastAsia="zh-CN"/>
              </w:rPr>
              <w:t>n25, n71, n77</w:t>
            </w:r>
          </w:p>
        </w:tc>
        <w:tc>
          <w:tcPr>
            <w:tcW w:w="2552" w:type="dxa"/>
            <w:tcBorders>
              <w:top w:val="single" w:sz="4" w:space="0" w:color="auto"/>
              <w:left w:val="single" w:sz="4" w:space="0" w:color="auto"/>
              <w:bottom w:val="single" w:sz="4" w:space="0" w:color="auto"/>
              <w:right w:val="single" w:sz="4" w:space="0" w:color="auto"/>
            </w:tcBorders>
          </w:tcPr>
          <w:p w14:paraId="75D4203D" w14:textId="77777777" w:rsidR="00E642BC" w:rsidRPr="00E642BC" w:rsidRDefault="00E642BC" w:rsidP="00E642BC">
            <w:pPr>
              <w:keepNext/>
              <w:keepLines/>
              <w:spacing w:after="0"/>
              <w:jc w:val="center"/>
              <w:rPr>
                <w:rFonts w:ascii="Arial" w:eastAsia="SimSun" w:hAnsi="Arial"/>
                <w:bCs/>
                <w:sz w:val="18"/>
                <w:lang w:eastAsia="zh-CN"/>
              </w:rPr>
            </w:pPr>
          </w:p>
        </w:tc>
      </w:tr>
      <w:tr w:rsidR="00E642BC" w:rsidRPr="00E642BC" w14:paraId="08913517" w14:textId="77777777" w:rsidTr="006140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6E800C8" w14:textId="77777777" w:rsidR="00E642BC" w:rsidRPr="00E642BC" w:rsidRDefault="00E642BC" w:rsidP="00E642BC">
            <w:pPr>
              <w:keepNext/>
              <w:keepLines/>
              <w:spacing w:after="0"/>
              <w:jc w:val="center"/>
              <w:rPr>
                <w:rFonts w:ascii="Arial" w:eastAsia="Times New Roman" w:hAnsi="Arial"/>
                <w:bCs/>
                <w:sz w:val="18"/>
                <w:lang w:eastAsia="zh-CN"/>
              </w:rPr>
            </w:pPr>
            <w:r w:rsidRPr="00E642BC">
              <w:rPr>
                <w:rFonts w:ascii="Arial" w:eastAsia="Times New Roman" w:hAnsi="Arial"/>
                <w:bCs/>
                <w:sz w:val="18"/>
                <w:lang w:eastAsia="zh-CN"/>
              </w:rPr>
              <w:t>CA_n26-n66-n70</w:t>
            </w:r>
          </w:p>
        </w:tc>
        <w:tc>
          <w:tcPr>
            <w:tcW w:w="2552" w:type="dxa"/>
            <w:tcBorders>
              <w:top w:val="single" w:sz="4" w:space="0" w:color="auto"/>
              <w:left w:val="single" w:sz="4" w:space="0" w:color="auto"/>
              <w:bottom w:val="single" w:sz="4" w:space="0" w:color="auto"/>
              <w:right w:val="single" w:sz="4" w:space="0" w:color="auto"/>
            </w:tcBorders>
            <w:vAlign w:val="center"/>
          </w:tcPr>
          <w:p w14:paraId="7D72D185" w14:textId="77777777" w:rsidR="00E642BC" w:rsidRPr="00E642BC" w:rsidRDefault="00E642BC" w:rsidP="00E642BC">
            <w:pPr>
              <w:keepNext/>
              <w:keepLines/>
              <w:spacing w:after="0"/>
              <w:jc w:val="center"/>
              <w:rPr>
                <w:rFonts w:ascii="Arial" w:eastAsia="DengXian" w:hAnsi="Arial"/>
                <w:bCs/>
                <w:sz w:val="18"/>
                <w:lang w:eastAsia="zh-CN"/>
              </w:rPr>
            </w:pPr>
            <w:r w:rsidRPr="00E642BC">
              <w:rPr>
                <w:rFonts w:ascii="Arial" w:eastAsia="DengXian" w:hAnsi="Arial"/>
                <w:bCs/>
                <w:sz w:val="18"/>
                <w:lang w:eastAsia="zh-CN"/>
              </w:rPr>
              <w:t>n26, n66, n70</w:t>
            </w:r>
          </w:p>
        </w:tc>
        <w:tc>
          <w:tcPr>
            <w:tcW w:w="2552" w:type="dxa"/>
            <w:tcBorders>
              <w:top w:val="single" w:sz="4" w:space="0" w:color="auto"/>
              <w:left w:val="single" w:sz="4" w:space="0" w:color="auto"/>
              <w:bottom w:val="single" w:sz="4" w:space="0" w:color="auto"/>
              <w:right w:val="single" w:sz="4" w:space="0" w:color="auto"/>
            </w:tcBorders>
            <w:vAlign w:val="center"/>
          </w:tcPr>
          <w:p w14:paraId="38DCC57E" w14:textId="77777777" w:rsidR="00E642BC" w:rsidRPr="00E642BC" w:rsidRDefault="00E642BC" w:rsidP="00E642BC">
            <w:pPr>
              <w:keepNext/>
              <w:keepLines/>
              <w:spacing w:after="0"/>
              <w:jc w:val="center"/>
              <w:rPr>
                <w:rFonts w:ascii="Arial" w:eastAsia="DengXian" w:hAnsi="Arial"/>
                <w:bCs/>
                <w:sz w:val="18"/>
                <w:lang w:eastAsia="zh-CN"/>
              </w:rPr>
            </w:pPr>
          </w:p>
        </w:tc>
      </w:tr>
      <w:tr w:rsidR="00E642BC" w:rsidRPr="00E642BC" w14:paraId="0D9EDC03" w14:textId="77777777" w:rsidTr="006140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5AE5D51" w14:textId="77777777" w:rsidR="00E642BC" w:rsidRPr="00E642BC" w:rsidRDefault="00E642BC" w:rsidP="00E642BC">
            <w:pPr>
              <w:keepNext/>
              <w:keepLines/>
              <w:spacing w:after="0"/>
              <w:jc w:val="center"/>
              <w:rPr>
                <w:rFonts w:ascii="Arial" w:eastAsia="Times New Roman" w:hAnsi="Arial"/>
                <w:bCs/>
                <w:sz w:val="18"/>
                <w:lang w:eastAsia="zh-CN"/>
              </w:rPr>
            </w:pPr>
            <w:r w:rsidRPr="00E642BC">
              <w:rPr>
                <w:rFonts w:ascii="Arial" w:eastAsia="Times New Roman" w:hAnsi="Arial"/>
                <w:bCs/>
                <w:sz w:val="18"/>
                <w:lang w:eastAsia="zh-CN"/>
              </w:rPr>
              <w:t>CA_n28-n40-n7</w:t>
            </w:r>
            <w:r w:rsidRPr="00E642BC">
              <w:rPr>
                <w:rFonts w:ascii="Arial" w:eastAsia="Times New Roman" w:hAnsi="Arial" w:hint="eastAsia"/>
                <w:bCs/>
                <w:sz w:val="18"/>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4D3EBB7A" w14:textId="77777777" w:rsidR="00E642BC" w:rsidRPr="00E642BC" w:rsidRDefault="00E642BC" w:rsidP="00E642BC">
            <w:pPr>
              <w:keepNext/>
              <w:keepLines/>
              <w:spacing w:after="0"/>
              <w:jc w:val="center"/>
              <w:rPr>
                <w:rFonts w:ascii="Arial" w:eastAsia="DengXian" w:hAnsi="Arial"/>
                <w:bCs/>
                <w:sz w:val="18"/>
                <w:lang w:eastAsia="zh-CN"/>
              </w:rPr>
            </w:pPr>
            <w:r w:rsidRPr="00E642BC">
              <w:rPr>
                <w:rFonts w:ascii="Arial" w:eastAsia="DengXian" w:hAnsi="Arial"/>
                <w:bCs/>
                <w:sz w:val="18"/>
                <w:lang w:eastAsia="zh-CN"/>
              </w:rPr>
              <w:t>n28, n40, n7</w:t>
            </w:r>
            <w:r w:rsidRPr="00E642BC">
              <w:rPr>
                <w:rFonts w:ascii="Arial" w:eastAsia="DengXian" w:hAnsi="Arial" w:hint="eastAsia"/>
                <w:bCs/>
                <w:sz w:val="18"/>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7AAB02FF" w14:textId="77777777" w:rsidR="00E642BC" w:rsidRPr="00E642BC" w:rsidRDefault="00E642BC" w:rsidP="00E642BC">
            <w:pPr>
              <w:keepNext/>
              <w:keepLines/>
              <w:spacing w:after="0"/>
              <w:jc w:val="center"/>
              <w:rPr>
                <w:rFonts w:ascii="Arial" w:eastAsia="DengXian" w:hAnsi="Arial"/>
                <w:bCs/>
                <w:sz w:val="18"/>
                <w:lang w:eastAsia="zh-CN"/>
              </w:rPr>
            </w:pPr>
          </w:p>
        </w:tc>
      </w:tr>
      <w:tr w:rsidR="00E642BC" w:rsidRPr="00E642BC" w14:paraId="30FFDEDA" w14:textId="77777777" w:rsidTr="006140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26B1DCF" w14:textId="77777777" w:rsidR="00E642BC" w:rsidRPr="00E642BC" w:rsidRDefault="00E642BC" w:rsidP="00E642BC">
            <w:pPr>
              <w:keepNext/>
              <w:keepLines/>
              <w:spacing w:after="0"/>
              <w:jc w:val="center"/>
              <w:rPr>
                <w:rFonts w:ascii="Arial" w:eastAsia="Times New Roman" w:hAnsi="Arial"/>
                <w:bCs/>
                <w:sz w:val="18"/>
                <w:lang w:eastAsia="zh-CN"/>
              </w:rPr>
            </w:pPr>
            <w:r w:rsidRPr="00E642BC">
              <w:rPr>
                <w:rFonts w:ascii="Arial" w:eastAsia="Times New Roman" w:hAnsi="Arial"/>
                <w:bCs/>
                <w:sz w:val="18"/>
                <w:lang w:eastAsia="zh-CN"/>
              </w:rPr>
              <w:t>CA_n28-n40-n77</w:t>
            </w:r>
          </w:p>
        </w:tc>
        <w:tc>
          <w:tcPr>
            <w:tcW w:w="2552" w:type="dxa"/>
            <w:tcBorders>
              <w:top w:val="single" w:sz="4" w:space="0" w:color="auto"/>
              <w:left w:val="single" w:sz="4" w:space="0" w:color="auto"/>
              <w:bottom w:val="single" w:sz="4" w:space="0" w:color="auto"/>
              <w:right w:val="single" w:sz="4" w:space="0" w:color="auto"/>
            </w:tcBorders>
            <w:vAlign w:val="center"/>
          </w:tcPr>
          <w:p w14:paraId="026342F4" w14:textId="77777777" w:rsidR="00E642BC" w:rsidRPr="00E642BC" w:rsidRDefault="00E642BC" w:rsidP="00E642BC">
            <w:pPr>
              <w:keepNext/>
              <w:keepLines/>
              <w:spacing w:after="0"/>
              <w:jc w:val="center"/>
              <w:rPr>
                <w:rFonts w:ascii="Arial" w:eastAsia="DengXian" w:hAnsi="Arial"/>
                <w:bCs/>
                <w:sz w:val="18"/>
                <w:lang w:eastAsia="zh-CN"/>
              </w:rPr>
            </w:pPr>
            <w:r w:rsidRPr="00E642BC">
              <w:rPr>
                <w:rFonts w:ascii="Arial" w:eastAsia="DengXian" w:hAnsi="Arial"/>
                <w:bCs/>
                <w:sz w:val="18"/>
                <w:lang w:eastAsia="zh-CN"/>
              </w:rPr>
              <w:t>n28, n40, n77</w:t>
            </w:r>
          </w:p>
        </w:tc>
        <w:tc>
          <w:tcPr>
            <w:tcW w:w="2552" w:type="dxa"/>
            <w:tcBorders>
              <w:top w:val="single" w:sz="4" w:space="0" w:color="auto"/>
              <w:left w:val="single" w:sz="4" w:space="0" w:color="auto"/>
              <w:bottom w:val="single" w:sz="4" w:space="0" w:color="auto"/>
              <w:right w:val="single" w:sz="4" w:space="0" w:color="auto"/>
            </w:tcBorders>
            <w:vAlign w:val="center"/>
          </w:tcPr>
          <w:p w14:paraId="350C3952" w14:textId="77777777" w:rsidR="00E642BC" w:rsidRPr="00E642BC" w:rsidRDefault="00E642BC" w:rsidP="00E642BC">
            <w:pPr>
              <w:keepNext/>
              <w:keepLines/>
              <w:spacing w:after="0"/>
              <w:jc w:val="center"/>
              <w:rPr>
                <w:rFonts w:ascii="Arial" w:eastAsia="DengXian" w:hAnsi="Arial"/>
                <w:bCs/>
                <w:sz w:val="18"/>
                <w:lang w:eastAsia="zh-CN"/>
              </w:rPr>
            </w:pPr>
          </w:p>
        </w:tc>
      </w:tr>
      <w:tr w:rsidR="00E642BC" w:rsidRPr="00E642BC" w14:paraId="28A6F304" w14:textId="77777777" w:rsidTr="006140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315166D" w14:textId="77777777" w:rsidR="00E642BC" w:rsidRPr="00E642BC" w:rsidRDefault="00E642BC" w:rsidP="00E642BC">
            <w:pPr>
              <w:keepNext/>
              <w:keepLines/>
              <w:spacing w:after="0"/>
              <w:jc w:val="center"/>
              <w:rPr>
                <w:rFonts w:ascii="Arial" w:eastAsia="Times New Roman" w:hAnsi="Arial"/>
                <w:bCs/>
                <w:sz w:val="18"/>
                <w:lang w:eastAsia="zh-CN"/>
              </w:rPr>
            </w:pPr>
            <w:r w:rsidRPr="00E642BC">
              <w:rPr>
                <w:rFonts w:ascii="Arial" w:eastAsia="Malgun Gothic" w:hAnsi="Arial"/>
                <w:bCs/>
                <w:sz w:val="18"/>
                <w:lang w:eastAsia="zh-CN"/>
              </w:rPr>
              <w:t>CA</w:t>
            </w:r>
            <w:r w:rsidRPr="00E642BC">
              <w:rPr>
                <w:rFonts w:ascii="Arial" w:eastAsia="Malgun Gothic" w:hAnsi="Arial"/>
                <w:bCs/>
                <w:sz w:val="18"/>
              </w:rPr>
              <w:t>_</w:t>
            </w:r>
            <w:r w:rsidRPr="00E642BC">
              <w:rPr>
                <w:rFonts w:ascii="Arial" w:eastAsia="Malgun Gothic" w:hAnsi="Arial"/>
                <w:bCs/>
                <w:sz w:val="18"/>
                <w:lang w:eastAsia="zh-CN"/>
              </w:rPr>
              <w:t>n28</w:t>
            </w:r>
            <w:r w:rsidRPr="00E642BC">
              <w:rPr>
                <w:rFonts w:ascii="Arial" w:eastAsia="Malgun Gothic" w:hAnsi="Arial"/>
                <w:bCs/>
                <w:sz w:val="18"/>
              </w:rPr>
              <w:t>-</w:t>
            </w:r>
            <w:r w:rsidRPr="00E642BC">
              <w:rPr>
                <w:rFonts w:ascii="Arial" w:eastAsia="Malgun Gothic" w:hAnsi="Arial"/>
                <w:bCs/>
                <w:sz w:val="18"/>
                <w:lang w:eastAsia="zh-CN"/>
              </w:rPr>
              <w:t>n41-n77</w:t>
            </w:r>
            <w:r w:rsidRPr="00E642BC">
              <w:rPr>
                <w:rFonts w:ascii="Arial" w:eastAsia="Malgun Gothic" w:hAnsi="Arial"/>
                <w:bCs/>
                <w:kern w:val="2"/>
                <w:sz w:val="18"/>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3B0A4D82" w14:textId="77777777" w:rsidR="00E642BC" w:rsidRPr="00E642BC" w:rsidRDefault="00E642BC" w:rsidP="00E642BC">
            <w:pPr>
              <w:keepNext/>
              <w:keepLines/>
              <w:spacing w:after="0"/>
              <w:jc w:val="center"/>
              <w:rPr>
                <w:rFonts w:ascii="Arial" w:eastAsia="DengXian" w:hAnsi="Arial"/>
                <w:bCs/>
                <w:sz w:val="18"/>
                <w:lang w:eastAsia="zh-CN"/>
              </w:rPr>
            </w:pPr>
            <w:r w:rsidRPr="00E642BC">
              <w:rPr>
                <w:rFonts w:ascii="Arial" w:eastAsia="DengXian" w:hAnsi="Arial"/>
                <w:bCs/>
                <w:sz w:val="18"/>
                <w:lang w:eastAsia="zh-CN"/>
              </w:rPr>
              <w:t>n28, n41, n77</w:t>
            </w:r>
          </w:p>
        </w:tc>
        <w:tc>
          <w:tcPr>
            <w:tcW w:w="2552" w:type="dxa"/>
            <w:tcBorders>
              <w:top w:val="single" w:sz="4" w:space="0" w:color="auto"/>
              <w:left w:val="single" w:sz="4" w:space="0" w:color="auto"/>
              <w:bottom w:val="single" w:sz="4" w:space="0" w:color="auto"/>
              <w:right w:val="single" w:sz="4" w:space="0" w:color="auto"/>
            </w:tcBorders>
            <w:vAlign w:val="center"/>
          </w:tcPr>
          <w:p w14:paraId="154C3C03" w14:textId="77777777" w:rsidR="00E642BC" w:rsidRPr="00E642BC" w:rsidRDefault="00E642BC" w:rsidP="00E642BC">
            <w:pPr>
              <w:keepNext/>
              <w:keepLines/>
              <w:spacing w:after="0"/>
              <w:jc w:val="center"/>
              <w:rPr>
                <w:rFonts w:ascii="Arial" w:eastAsia="DengXian" w:hAnsi="Arial"/>
                <w:bCs/>
                <w:sz w:val="18"/>
                <w:lang w:eastAsia="zh-CN"/>
              </w:rPr>
            </w:pPr>
          </w:p>
        </w:tc>
      </w:tr>
      <w:tr w:rsidR="00E642BC" w:rsidRPr="00E642BC" w14:paraId="569DBA4A" w14:textId="77777777" w:rsidTr="006140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7C5B593" w14:textId="77777777" w:rsidR="00E642BC" w:rsidRPr="00E642BC" w:rsidRDefault="00E642BC" w:rsidP="00E642BC">
            <w:pPr>
              <w:keepNext/>
              <w:keepLines/>
              <w:spacing w:after="0"/>
              <w:jc w:val="center"/>
              <w:rPr>
                <w:rFonts w:ascii="Arial" w:eastAsia="Times New Roman" w:hAnsi="Arial"/>
                <w:bCs/>
                <w:sz w:val="18"/>
                <w:lang w:eastAsia="zh-CN"/>
              </w:rPr>
            </w:pPr>
            <w:r w:rsidRPr="00E642BC">
              <w:rPr>
                <w:rFonts w:ascii="Arial" w:eastAsia="Times New Roman" w:hAnsi="Arial"/>
                <w:bCs/>
                <w:sz w:val="18"/>
                <w:lang w:eastAsia="zh-CN"/>
              </w:rPr>
              <w:t>CA_n28-n41-n79</w:t>
            </w:r>
            <w:r w:rsidRPr="00E642BC">
              <w:rPr>
                <w:rFonts w:ascii="Arial" w:eastAsia="Times New Roman" w:hAnsi="Arial"/>
                <w:bCs/>
                <w:sz w:val="18"/>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66D38910" w14:textId="77777777" w:rsidR="00E642BC" w:rsidRPr="00E642BC" w:rsidRDefault="00E642BC" w:rsidP="00E642BC">
            <w:pPr>
              <w:keepNext/>
              <w:keepLines/>
              <w:spacing w:after="0"/>
              <w:jc w:val="center"/>
              <w:rPr>
                <w:rFonts w:ascii="Arial" w:eastAsia="DengXian" w:hAnsi="Arial"/>
                <w:bCs/>
                <w:sz w:val="18"/>
                <w:lang w:eastAsia="zh-CN"/>
              </w:rPr>
            </w:pPr>
            <w:r w:rsidRPr="00E642BC">
              <w:rPr>
                <w:rFonts w:ascii="Arial" w:eastAsia="DengXian" w:hAnsi="Arial"/>
                <w:bCs/>
                <w:sz w:val="18"/>
                <w:lang w:eastAsia="zh-CN"/>
              </w:rPr>
              <w:t>n28, n41, n79</w:t>
            </w:r>
          </w:p>
        </w:tc>
        <w:tc>
          <w:tcPr>
            <w:tcW w:w="2552" w:type="dxa"/>
            <w:tcBorders>
              <w:top w:val="single" w:sz="4" w:space="0" w:color="auto"/>
              <w:left w:val="single" w:sz="4" w:space="0" w:color="auto"/>
              <w:bottom w:val="single" w:sz="4" w:space="0" w:color="auto"/>
              <w:right w:val="single" w:sz="4" w:space="0" w:color="auto"/>
            </w:tcBorders>
            <w:vAlign w:val="center"/>
          </w:tcPr>
          <w:p w14:paraId="5C3E21A6" w14:textId="77777777" w:rsidR="00E642BC" w:rsidRPr="00E642BC" w:rsidRDefault="00E642BC" w:rsidP="00E642BC">
            <w:pPr>
              <w:keepNext/>
              <w:keepLines/>
              <w:spacing w:after="0"/>
              <w:jc w:val="center"/>
              <w:rPr>
                <w:rFonts w:ascii="Arial" w:eastAsia="DengXian" w:hAnsi="Arial"/>
                <w:bCs/>
                <w:sz w:val="18"/>
                <w:lang w:eastAsia="zh-CN"/>
              </w:rPr>
            </w:pPr>
          </w:p>
        </w:tc>
      </w:tr>
      <w:tr w:rsidR="00E642BC" w:rsidRPr="00E642BC" w14:paraId="514CEC46" w14:textId="77777777" w:rsidTr="006140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C0092AE" w14:textId="77777777" w:rsidR="00E642BC" w:rsidRPr="00E642BC" w:rsidRDefault="00E642BC" w:rsidP="00E642BC">
            <w:pPr>
              <w:keepNext/>
              <w:keepLines/>
              <w:spacing w:after="0"/>
              <w:jc w:val="center"/>
              <w:rPr>
                <w:rFonts w:ascii="Arial" w:eastAsia="Times New Roman" w:hAnsi="Arial"/>
                <w:bCs/>
                <w:sz w:val="18"/>
                <w:lang w:eastAsia="zh-CN"/>
              </w:rPr>
            </w:pPr>
            <w:r w:rsidRPr="00E642BC">
              <w:rPr>
                <w:rFonts w:ascii="Arial" w:eastAsia="DengXian" w:hAnsi="Arial"/>
                <w:sz w:val="18"/>
                <w:lang w:eastAsia="zh-CN"/>
              </w:rPr>
              <w:t>CA_n28-n71-n77</w:t>
            </w:r>
          </w:p>
        </w:tc>
        <w:tc>
          <w:tcPr>
            <w:tcW w:w="2552" w:type="dxa"/>
            <w:tcBorders>
              <w:top w:val="single" w:sz="4" w:space="0" w:color="auto"/>
              <w:left w:val="single" w:sz="4" w:space="0" w:color="auto"/>
              <w:bottom w:val="single" w:sz="4" w:space="0" w:color="auto"/>
              <w:right w:val="single" w:sz="4" w:space="0" w:color="auto"/>
            </w:tcBorders>
            <w:vAlign w:val="center"/>
          </w:tcPr>
          <w:p w14:paraId="3D080955" w14:textId="77777777" w:rsidR="00E642BC" w:rsidRPr="00E642BC" w:rsidRDefault="00E642BC" w:rsidP="00E642BC">
            <w:pPr>
              <w:keepNext/>
              <w:keepLines/>
              <w:spacing w:after="0"/>
              <w:jc w:val="center"/>
              <w:rPr>
                <w:rFonts w:ascii="Arial" w:eastAsia="DengXian" w:hAnsi="Arial"/>
                <w:bCs/>
                <w:sz w:val="18"/>
                <w:lang w:eastAsia="zh-CN"/>
              </w:rPr>
            </w:pPr>
            <w:r w:rsidRPr="00E642BC">
              <w:rPr>
                <w:rFonts w:ascii="Arial" w:eastAsia="DengXian" w:hAnsi="Arial"/>
                <w:sz w:val="18"/>
                <w:lang w:eastAsia="zh-CN"/>
              </w:rPr>
              <w:t>n28, n71, n77</w:t>
            </w:r>
          </w:p>
        </w:tc>
        <w:tc>
          <w:tcPr>
            <w:tcW w:w="2552" w:type="dxa"/>
            <w:tcBorders>
              <w:top w:val="single" w:sz="4" w:space="0" w:color="auto"/>
              <w:left w:val="single" w:sz="4" w:space="0" w:color="auto"/>
              <w:bottom w:val="single" w:sz="4" w:space="0" w:color="auto"/>
              <w:right w:val="single" w:sz="4" w:space="0" w:color="auto"/>
            </w:tcBorders>
            <w:vAlign w:val="center"/>
          </w:tcPr>
          <w:p w14:paraId="785ADFE9" w14:textId="77777777" w:rsidR="00E642BC" w:rsidRPr="00E642BC" w:rsidRDefault="00E642BC" w:rsidP="00E642BC">
            <w:pPr>
              <w:keepNext/>
              <w:keepLines/>
              <w:spacing w:after="0"/>
              <w:jc w:val="center"/>
              <w:rPr>
                <w:rFonts w:ascii="Arial" w:eastAsia="DengXian" w:hAnsi="Arial"/>
                <w:bCs/>
                <w:sz w:val="18"/>
                <w:lang w:eastAsia="zh-CN"/>
              </w:rPr>
            </w:pPr>
          </w:p>
        </w:tc>
      </w:tr>
      <w:tr w:rsidR="00E642BC" w:rsidRPr="00E642BC" w14:paraId="6EDBC183" w14:textId="77777777" w:rsidTr="006140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F11125F" w14:textId="77777777" w:rsidR="00E642BC" w:rsidRPr="00E642BC" w:rsidRDefault="00E642BC" w:rsidP="00E642BC">
            <w:pPr>
              <w:keepNext/>
              <w:keepLines/>
              <w:spacing w:after="0"/>
              <w:jc w:val="center"/>
              <w:rPr>
                <w:rFonts w:ascii="Arial" w:eastAsia="Times New Roman" w:hAnsi="Arial"/>
                <w:bCs/>
                <w:sz w:val="18"/>
                <w:lang w:eastAsia="zh-CN"/>
              </w:rPr>
            </w:pPr>
            <w:r w:rsidRPr="00E642BC">
              <w:rPr>
                <w:rFonts w:ascii="Arial" w:eastAsia="Times New Roman" w:hAnsi="Arial"/>
                <w:bCs/>
                <w:sz w:val="18"/>
                <w:lang w:eastAsia="zh-CN"/>
              </w:rPr>
              <w:t>CA_n28-n78-n79</w:t>
            </w:r>
          </w:p>
        </w:tc>
        <w:tc>
          <w:tcPr>
            <w:tcW w:w="2552" w:type="dxa"/>
            <w:tcBorders>
              <w:top w:val="single" w:sz="4" w:space="0" w:color="auto"/>
              <w:left w:val="single" w:sz="4" w:space="0" w:color="auto"/>
              <w:bottom w:val="single" w:sz="4" w:space="0" w:color="auto"/>
              <w:right w:val="single" w:sz="4" w:space="0" w:color="auto"/>
            </w:tcBorders>
            <w:vAlign w:val="center"/>
          </w:tcPr>
          <w:p w14:paraId="1CFA914B" w14:textId="77777777" w:rsidR="00E642BC" w:rsidRPr="00E642BC" w:rsidRDefault="00E642BC" w:rsidP="00E642BC">
            <w:pPr>
              <w:keepNext/>
              <w:keepLines/>
              <w:spacing w:after="0"/>
              <w:jc w:val="center"/>
              <w:rPr>
                <w:rFonts w:ascii="Arial" w:eastAsia="DengXian" w:hAnsi="Arial"/>
                <w:bCs/>
                <w:sz w:val="18"/>
                <w:lang w:eastAsia="zh-CN"/>
              </w:rPr>
            </w:pPr>
            <w:r w:rsidRPr="00E642BC">
              <w:rPr>
                <w:rFonts w:ascii="Arial" w:eastAsia="DengXian" w:hAnsi="Arial"/>
                <w:bCs/>
                <w:sz w:val="18"/>
                <w:lang w:eastAsia="zh-CN"/>
              </w:rPr>
              <w:t>n28, n</w:t>
            </w:r>
            <w:r w:rsidRPr="00E642BC">
              <w:rPr>
                <w:rFonts w:ascii="Arial" w:eastAsia="DengXian" w:hAnsi="Arial" w:hint="eastAsia"/>
                <w:bCs/>
                <w:sz w:val="18"/>
                <w:lang w:val="en-US" w:eastAsia="zh-CN"/>
              </w:rPr>
              <w:t>78</w:t>
            </w:r>
            <w:r w:rsidRPr="00E642BC">
              <w:rPr>
                <w:rFonts w:ascii="Arial" w:eastAsia="DengXian" w:hAnsi="Arial"/>
                <w:bCs/>
                <w:sz w:val="18"/>
                <w:lang w:eastAsia="zh-CN"/>
              </w:rPr>
              <w:t>, n79</w:t>
            </w:r>
          </w:p>
        </w:tc>
        <w:tc>
          <w:tcPr>
            <w:tcW w:w="2552" w:type="dxa"/>
            <w:tcBorders>
              <w:top w:val="single" w:sz="4" w:space="0" w:color="auto"/>
              <w:left w:val="single" w:sz="4" w:space="0" w:color="auto"/>
              <w:bottom w:val="single" w:sz="4" w:space="0" w:color="auto"/>
              <w:right w:val="single" w:sz="4" w:space="0" w:color="auto"/>
            </w:tcBorders>
            <w:vAlign w:val="center"/>
          </w:tcPr>
          <w:p w14:paraId="53A4A85C" w14:textId="77777777" w:rsidR="00E642BC" w:rsidRPr="00E642BC" w:rsidRDefault="00E642BC" w:rsidP="00E642BC">
            <w:pPr>
              <w:keepNext/>
              <w:keepLines/>
              <w:spacing w:after="0"/>
              <w:jc w:val="center"/>
              <w:rPr>
                <w:rFonts w:ascii="Arial" w:eastAsia="DengXian" w:hAnsi="Arial"/>
                <w:bCs/>
                <w:sz w:val="18"/>
                <w:lang w:eastAsia="zh-CN"/>
              </w:rPr>
            </w:pPr>
          </w:p>
        </w:tc>
      </w:tr>
      <w:tr w:rsidR="00E642BC" w:rsidRPr="00E642BC" w14:paraId="74563BBF" w14:textId="77777777" w:rsidTr="0061408B">
        <w:trPr>
          <w:jc w:val="center"/>
        </w:trPr>
        <w:tc>
          <w:tcPr>
            <w:tcW w:w="2366" w:type="dxa"/>
            <w:tcBorders>
              <w:top w:val="single" w:sz="4" w:space="0" w:color="auto"/>
              <w:left w:val="single" w:sz="4" w:space="0" w:color="auto"/>
              <w:bottom w:val="single" w:sz="4" w:space="0" w:color="auto"/>
              <w:right w:val="single" w:sz="4" w:space="0" w:color="auto"/>
            </w:tcBorders>
          </w:tcPr>
          <w:p w14:paraId="7F9BB499" w14:textId="77777777" w:rsidR="00E642BC" w:rsidRPr="00E642BC" w:rsidRDefault="00E642BC" w:rsidP="00E642BC">
            <w:pPr>
              <w:keepNext/>
              <w:keepLines/>
              <w:spacing w:after="0"/>
              <w:jc w:val="center"/>
              <w:rPr>
                <w:rFonts w:ascii="Arial" w:eastAsia="DengXian" w:hAnsi="Arial"/>
                <w:sz w:val="18"/>
                <w:lang w:eastAsia="zh-CN"/>
              </w:rPr>
            </w:pPr>
            <w:r w:rsidRPr="00E642BC">
              <w:rPr>
                <w:rFonts w:ascii="Arial" w:eastAsia="DengXian" w:hAnsi="Arial"/>
                <w:sz w:val="18"/>
                <w:lang w:eastAsia="zh-CN"/>
              </w:rPr>
              <w:t>CA_n29-n66-n70</w:t>
            </w:r>
          </w:p>
        </w:tc>
        <w:tc>
          <w:tcPr>
            <w:tcW w:w="2552" w:type="dxa"/>
            <w:tcBorders>
              <w:top w:val="single" w:sz="4" w:space="0" w:color="auto"/>
              <w:left w:val="single" w:sz="4" w:space="0" w:color="auto"/>
              <w:bottom w:val="single" w:sz="4" w:space="0" w:color="auto"/>
              <w:right w:val="single" w:sz="4" w:space="0" w:color="auto"/>
            </w:tcBorders>
          </w:tcPr>
          <w:p w14:paraId="136C5516" w14:textId="77777777" w:rsidR="00E642BC" w:rsidRPr="00E642BC" w:rsidRDefault="00E642BC" w:rsidP="00E642BC">
            <w:pPr>
              <w:keepNext/>
              <w:keepLines/>
              <w:spacing w:after="0"/>
              <w:jc w:val="center"/>
              <w:rPr>
                <w:rFonts w:ascii="Arial" w:eastAsia="DengXian" w:hAnsi="Arial"/>
                <w:sz w:val="18"/>
                <w:lang w:eastAsia="zh-CN"/>
              </w:rPr>
            </w:pPr>
            <w:r w:rsidRPr="00E642BC">
              <w:rPr>
                <w:rFonts w:ascii="Arial" w:eastAsia="DengXian" w:hAnsi="Arial"/>
                <w:sz w:val="18"/>
                <w:lang w:eastAsia="zh-CN"/>
              </w:rPr>
              <w:t>n29, n66, n70</w:t>
            </w:r>
          </w:p>
        </w:tc>
        <w:tc>
          <w:tcPr>
            <w:tcW w:w="2552" w:type="dxa"/>
            <w:tcBorders>
              <w:top w:val="single" w:sz="4" w:space="0" w:color="auto"/>
              <w:left w:val="single" w:sz="4" w:space="0" w:color="auto"/>
              <w:bottom w:val="single" w:sz="4" w:space="0" w:color="auto"/>
              <w:right w:val="single" w:sz="4" w:space="0" w:color="auto"/>
            </w:tcBorders>
          </w:tcPr>
          <w:p w14:paraId="3E08D814" w14:textId="77777777" w:rsidR="00E642BC" w:rsidRPr="00E642BC" w:rsidRDefault="00E642BC" w:rsidP="00E642BC">
            <w:pPr>
              <w:keepNext/>
              <w:keepLines/>
              <w:spacing w:after="0"/>
              <w:jc w:val="center"/>
              <w:rPr>
                <w:rFonts w:ascii="Arial" w:eastAsia="DengXian" w:hAnsi="Arial"/>
                <w:sz w:val="18"/>
                <w:lang w:eastAsia="zh-CN"/>
              </w:rPr>
            </w:pPr>
          </w:p>
        </w:tc>
      </w:tr>
      <w:tr w:rsidR="00E642BC" w:rsidRPr="00E642BC" w14:paraId="1B850878" w14:textId="77777777" w:rsidTr="0061408B">
        <w:trPr>
          <w:jc w:val="center"/>
        </w:trPr>
        <w:tc>
          <w:tcPr>
            <w:tcW w:w="2366" w:type="dxa"/>
            <w:tcBorders>
              <w:top w:val="single" w:sz="4" w:space="0" w:color="auto"/>
              <w:left w:val="single" w:sz="4" w:space="0" w:color="auto"/>
              <w:bottom w:val="single" w:sz="4" w:space="0" w:color="auto"/>
              <w:right w:val="single" w:sz="4" w:space="0" w:color="auto"/>
            </w:tcBorders>
          </w:tcPr>
          <w:p w14:paraId="2B3F0F57" w14:textId="77777777" w:rsidR="00E642BC" w:rsidRPr="00E642BC" w:rsidRDefault="00E642BC" w:rsidP="00E642BC">
            <w:pPr>
              <w:keepNext/>
              <w:keepLines/>
              <w:spacing w:after="0"/>
              <w:jc w:val="center"/>
              <w:rPr>
                <w:rFonts w:ascii="Arial" w:eastAsia="DengXian" w:hAnsi="Arial"/>
                <w:sz w:val="18"/>
                <w:lang w:eastAsia="zh-CN"/>
              </w:rPr>
            </w:pPr>
            <w:r w:rsidRPr="00E642BC">
              <w:rPr>
                <w:rFonts w:ascii="Arial" w:eastAsia="DengXian" w:hAnsi="Arial"/>
                <w:sz w:val="18"/>
                <w:lang w:eastAsia="zh-CN"/>
              </w:rPr>
              <w:t>CA_n30-n66-n77</w:t>
            </w:r>
          </w:p>
        </w:tc>
        <w:tc>
          <w:tcPr>
            <w:tcW w:w="2552" w:type="dxa"/>
            <w:tcBorders>
              <w:top w:val="single" w:sz="4" w:space="0" w:color="auto"/>
              <w:left w:val="single" w:sz="4" w:space="0" w:color="auto"/>
              <w:bottom w:val="single" w:sz="4" w:space="0" w:color="auto"/>
              <w:right w:val="single" w:sz="4" w:space="0" w:color="auto"/>
            </w:tcBorders>
          </w:tcPr>
          <w:p w14:paraId="2D3C474F" w14:textId="77777777" w:rsidR="00E642BC" w:rsidRPr="00E642BC" w:rsidRDefault="00E642BC" w:rsidP="00E642BC">
            <w:pPr>
              <w:keepNext/>
              <w:keepLines/>
              <w:spacing w:after="0"/>
              <w:jc w:val="center"/>
              <w:rPr>
                <w:rFonts w:ascii="Arial" w:eastAsia="DengXian" w:hAnsi="Arial"/>
                <w:sz w:val="18"/>
                <w:lang w:eastAsia="zh-CN"/>
              </w:rPr>
            </w:pPr>
            <w:r w:rsidRPr="00E642BC">
              <w:rPr>
                <w:rFonts w:ascii="Arial" w:eastAsia="SimSun" w:hAnsi="Arial"/>
                <w:sz w:val="18"/>
                <w:lang w:eastAsia="zh-CN"/>
              </w:rPr>
              <w:t>n30, n66, n77</w:t>
            </w:r>
          </w:p>
        </w:tc>
        <w:tc>
          <w:tcPr>
            <w:tcW w:w="2552" w:type="dxa"/>
            <w:tcBorders>
              <w:top w:val="single" w:sz="4" w:space="0" w:color="auto"/>
              <w:left w:val="single" w:sz="4" w:space="0" w:color="auto"/>
              <w:bottom w:val="single" w:sz="4" w:space="0" w:color="auto"/>
              <w:right w:val="single" w:sz="4" w:space="0" w:color="auto"/>
            </w:tcBorders>
          </w:tcPr>
          <w:p w14:paraId="7C887F35" w14:textId="77777777" w:rsidR="00E642BC" w:rsidRPr="00E642BC" w:rsidRDefault="00E642BC" w:rsidP="00E642BC">
            <w:pPr>
              <w:keepNext/>
              <w:keepLines/>
              <w:spacing w:after="0"/>
              <w:jc w:val="center"/>
              <w:rPr>
                <w:rFonts w:ascii="Arial" w:eastAsia="DengXian" w:hAnsi="Arial"/>
                <w:sz w:val="18"/>
                <w:lang w:eastAsia="zh-CN"/>
              </w:rPr>
            </w:pPr>
          </w:p>
        </w:tc>
      </w:tr>
      <w:tr w:rsidR="00E642BC" w:rsidRPr="00E642BC" w14:paraId="431ACA62" w14:textId="77777777" w:rsidTr="0061408B">
        <w:trPr>
          <w:jc w:val="center"/>
        </w:trPr>
        <w:tc>
          <w:tcPr>
            <w:tcW w:w="2366" w:type="dxa"/>
            <w:tcBorders>
              <w:top w:val="single" w:sz="4" w:space="0" w:color="auto"/>
              <w:left w:val="single" w:sz="4" w:space="0" w:color="auto"/>
              <w:bottom w:val="single" w:sz="4" w:space="0" w:color="auto"/>
              <w:right w:val="single" w:sz="4" w:space="0" w:color="auto"/>
            </w:tcBorders>
          </w:tcPr>
          <w:p w14:paraId="59A2B2F1" w14:textId="77777777" w:rsidR="00E642BC" w:rsidRPr="00E642BC" w:rsidRDefault="00E642BC" w:rsidP="00E642BC">
            <w:pPr>
              <w:keepNext/>
              <w:keepLines/>
              <w:spacing w:after="0"/>
              <w:jc w:val="center"/>
              <w:rPr>
                <w:rFonts w:ascii="Arial" w:eastAsia="DengXian" w:hAnsi="Arial"/>
                <w:sz w:val="18"/>
                <w:lang w:eastAsia="zh-CN"/>
              </w:rPr>
            </w:pPr>
            <w:r w:rsidRPr="00E642BC">
              <w:rPr>
                <w:rFonts w:ascii="Arial" w:eastAsia="DengXian" w:hAnsi="Arial"/>
                <w:sz w:val="18"/>
                <w:lang w:eastAsia="zh-CN"/>
              </w:rPr>
              <w:t>CA</w:t>
            </w:r>
            <w:r w:rsidRPr="00E642BC">
              <w:rPr>
                <w:rFonts w:ascii="Arial" w:eastAsia="DengXian" w:hAnsi="Arial"/>
                <w:sz w:val="18"/>
              </w:rPr>
              <w:t>_</w:t>
            </w:r>
            <w:r w:rsidRPr="00E642BC">
              <w:rPr>
                <w:rFonts w:ascii="Arial" w:eastAsia="DengXian" w:hAnsi="Arial"/>
                <w:sz w:val="18"/>
                <w:lang w:eastAsia="zh-CN"/>
              </w:rPr>
              <w:t>n40</w:t>
            </w:r>
            <w:r w:rsidRPr="00E642BC">
              <w:rPr>
                <w:rFonts w:ascii="Arial" w:eastAsia="DengXian" w:hAnsi="Arial"/>
                <w:sz w:val="18"/>
                <w:lang w:eastAsia="ja-JP"/>
              </w:rPr>
              <w:t>-</w:t>
            </w:r>
            <w:r w:rsidRPr="00E642BC">
              <w:rPr>
                <w:rFonts w:ascii="Arial" w:eastAsia="DengXian" w:hAnsi="Arial"/>
                <w:sz w:val="18"/>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51B7AF1A" w14:textId="77777777" w:rsidR="00E642BC" w:rsidRPr="00E642BC" w:rsidRDefault="00E642BC" w:rsidP="00E642BC">
            <w:pPr>
              <w:keepNext/>
              <w:keepLines/>
              <w:spacing w:after="0"/>
              <w:jc w:val="center"/>
              <w:rPr>
                <w:rFonts w:ascii="Arial" w:eastAsia="DengXian" w:hAnsi="Arial"/>
                <w:sz w:val="18"/>
                <w:lang w:eastAsia="zh-CN"/>
              </w:rPr>
            </w:pPr>
            <w:r w:rsidRPr="00E642BC">
              <w:rPr>
                <w:rFonts w:ascii="Arial" w:eastAsia="DengXian" w:hAnsi="Arial"/>
                <w:sz w:val="18"/>
                <w:lang w:eastAsia="zh-CN"/>
              </w:rPr>
              <w:t>n40, n71, n77</w:t>
            </w:r>
          </w:p>
        </w:tc>
        <w:tc>
          <w:tcPr>
            <w:tcW w:w="2552" w:type="dxa"/>
            <w:tcBorders>
              <w:top w:val="single" w:sz="4" w:space="0" w:color="auto"/>
              <w:left w:val="single" w:sz="4" w:space="0" w:color="auto"/>
              <w:bottom w:val="single" w:sz="4" w:space="0" w:color="auto"/>
              <w:right w:val="single" w:sz="4" w:space="0" w:color="auto"/>
            </w:tcBorders>
          </w:tcPr>
          <w:p w14:paraId="0EC55356" w14:textId="77777777" w:rsidR="00E642BC" w:rsidRPr="00E642BC" w:rsidRDefault="00E642BC" w:rsidP="00E642BC">
            <w:pPr>
              <w:keepNext/>
              <w:keepLines/>
              <w:spacing w:after="0"/>
              <w:jc w:val="center"/>
              <w:rPr>
                <w:rFonts w:ascii="Arial" w:eastAsia="DengXian" w:hAnsi="Arial"/>
                <w:sz w:val="18"/>
                <w:lang w:eastAsia="zh-CN"/>
              </w:rPr>
            </w:pPr>
          </w:p>
        </w:tc>
      </w:tr>
      <w:tr w:rsidR="00E642BC" w:rsidRPr="00E642BC" w14:paraId="5EB22704" w14:textId="77777777" w:rsidTr="0061408B">
        <w:trPr>
          <w:jc w:val="center"/>
        </w:trPr>
        <w:tc>
          <w:tcPr>
            <w:tcW w:w="2366" w:type="dxa"/>
            <w:tcBorders>
              <w:top w:val="single" w:sz="4" w:space="0" w:color="auto"/>
              <w:left w:val="single" w:sz="4" w:space="0" w:color="auto"/>
              <w:bottom w:val="single" w:sz="4" w:space="0" w:color="auto"/>
              <w:right w:val="single" w:sz="4" w:space="0" w:color="auto"/>
            </w:tcBorders>
          </w:tcPr>
          <w:p w14:paraId="75D2D7A8" w14:textId="77777777" w:rsidR="00E642BC" w:rsidRPr="00E642BC" w:rsidRDefault="00E642BC" w:rsidP="00E642BC">
            <w:pPr>
              <w:keepNext/>
              <w:keepLines/>
              <w:spacing w:after="0"/>
              <w:jc w:val="center"/>
              <w:rPr>
                <w:rFonts w:ascii="Arial" w:eastAsia="DengXian" w:hAnsi="Arial"/>
                <w:sz w:val="18"/>
                <w:lang w:eastAsia="zh-CN"/>
              </w:rPr>
            </w:pPr>
            <w:r w:rsidRPr="00E642BC">
              <w:rPr>
                <w:rFonts w:ascii="Arial" w:eastAsia="DengXian" w:hAnsi="Arial" w:cs="Arial"/>
                <w:sz w:val="18"/>
                <w:lang w:eastAsia="zh-CN"/>
              </w:rPr>
              <w:t>CA_n41-n66-n71</w:t>
            </w:r>
          </w:p>
        </w:tc>
        <w:tc>
          <w:tcPr>
            <w:tcW w:w="2552" w:type="dxa"/>
            <w:tcBorders>
              <w:top w:val="single" w:sz="4" w:space="0" w:color="auto"/>
              <w:left w:val="single" w:sz="4" w:space="0" w:color="auto"/>
              <w:bottom w:val="single" w:sz="4" w:space="0" w:color="auto"/>
              <w:right w:val="single" w:sz="4" w:space="0" w:color="auto"/>
            </w:tcBorders>
          </w:tcPr>
          <w:p w14:paraId="34A841DE" w14:textId="77777777" w:rsidR="00E642BC" w:rsidRPr="00E642BC" w:rsidRDefault="00E642BC" w:rsidP="00E642BC">
            <w:pPr>
              <w:keepNext/>
              <w:keepLines/>
              <w:spacing w:after="0"/>
              <w:jc w:val="center"/>
              <w:rPr>
                <w:rFonts w:ascii="Arial" w:eastAsia="DengXian" w:hAnsi="Arial"/>
                <w:sz w:val="18"/>
                <w:lang w:eastAsia="zh-CN"/>
              </w:rPr>
            </w:pPr>
            <w:r w:rsidRPr="00E642BC">
              <w:rPr>
                <w:rFonts w:ascii="Arial" w:eastAsia="DengXian" w:hAnsi="Arial" w:cs="Arial"/>
                <w:sz w:val="18"/>
                <w:lang w:eastAsia="zh-CN"/>
              </w:rPr>
              <w:t>n41, n66, n71</w:t>
            </w:r>
          </w:p>
        </w:tc>
        <w:tc>
          <w:tcPr>
            <w:tcW w:w="2552" w:type="dxa"/>
            <w:tcBorders>
              <w:top w:val="single" w:sz="4" w:space="0" w:color="auto"/>
              <w:left w:val="single" w:sz="4" w:space="0" w:color="auto"/>
              <w:bottom w:val="single" w:sz="4" w:space="0" w:color="auto"/>
              <w:right w:val="single" w:sz="4" w:space="0" w:color="auto"/>
            </w:tcBorders>
          </w:tcPr>
          <w:p w14:paraId="35F3A29D" w14:textId="77777777" w:rsidR="00E642BC" w:rsidRPr="00E642BC" w:rsidRDefault="00E642BC" w:rsidP="00E642BC">
            <w:pPr>
              <w:keepNext/>
              <w:keepLines/>
              <w:spacing w:after="0"/>
              <w:jc w:val="center"/>
              <w:rPr>
                <w:rFonts w:ascii="Arial" w:eastAsia="DengXian" w:hAnsi="Arial" w:cs="Arial"/>
                <w:sz w:val="18"/>
                <w:lang w:eastAsia="zh-CN"/>
              </w:rPr>
            </w:pPr>
          </w:p>
        </w:tc>
      </w:tr>
      <w:tr w:rsidR="00E642BC" w:rsidRPr="00E642BC" w14:paraId="15078EDE" w14:textId="77777777" w:rsidTr="0061408B">
        <w:trPr>
          <w:jc w:val="center"/>
        </w:trPr>
        <w:tc>
          <w:tcPr>
            <w:tcW w:w="2366" w:type="dxa"/>
            <w:tcBorders>
              <w:top w:val="single" w:sz="4" w:space="0" w:color="auto"/>
              <w:left w:val="single" w:sz="4" w:space="0" w:color="auto"/>
              <w:bottom w:val="single" w:sz="4" w:space="0" w:color="auto"/>
              <w:right w:val="single" w:sz="4" w:space="0" w:color="auto"/>
            </w:tcBorders>
          </w:tcPr>
          <w:p w14:paraId="738FB751" w14:textId="77777777" w:rsidR="00E642BC" w:rsidRPr="00E642BC" w:rsidRDefault="00E642BC" w:rsidP="00E642BC">
            <w:pPr>
              <w:keepNext/>
              <w:keepLines/>
              <w:spacing w:after="0"/>
              <w:jc w:val="center"/>
              <w:rPr>
                <w:rFonts w:ascii="Arial" w:eastAsia="DengXian" w:hAnsi="Arial" w:cs="Arial"/>
                <w:sz w:val="18"/>
                <w:lang w:eastAsia="zh-CN"/>
              </w:rPr>
            </w:pPr>
            <w:r w:rsidRPr="00E642BC">
              <w:rPr>
                <w:rFonts w:ascii="Arial" w:eastAsia="DengXian" w:hAnsi="Arial"/>
                <w:sz w:val="18"/>
                <w:lang w:eastAsia="zh-CN"/>
              </w:rPr>
              <w:t>CA</w:t>
            </w:r>
            <w:r w:rsidRPr="00E642BC">
              <w:rPr>
                <w:rFonts w:ascii="Arial" w:eastAsia="DengXian" w:hAnsi="Arial"/>
                <w:sz w:val="18"/>
              </w:rPr>
              <w:t>_</w:t>
            </w:r>
            <w:r w:rsidRPr="00E642BC">
              <w:rPr>
                <w:rFonts w:ascii="Arial" w:eastAsia="DengXian" w:hAnsi="Arial"/>
                <w:sz w:val="18"/>
                <w:lang w:eastAsia="zh-CN"/>
              </w:rPr>
              <w:t>n41</w:t>
            </w:r>
            <w:r w:rsidRPr="00E642BC">
              <w:rPr>
                <w:rFonts w:ascii="Arial" w:eastAsia="DengXian" w:hAnsi="Arial"/>
                <w:sz w:val="18"/>
                <w:lang w:eastAsia="ja-JP"/>
              </w:rPr>
              <w:t>-</w:t>
            </w:r>
            <w:r w:rsidRPr="00E642BC">
              <w:rPr>
                <w:rFonts w:ascii="Arial" w:eastAsia="DengXian" w:hAnsi="Arial"/>
                <w:sz w:val="18"/>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6B7889B9" w14:textId="77777777" w:rsidR="00E642BC" w:rsidRPr="00E642BC" w:rsidRDefault="00E642BC" w:rsidP="00E642BC">
            <w:pPr>
              <w:keepNext/>
              <w:keepLines/>
              <w:spacing w:after="0"/>
              <w:jc w:val="center"/>
              <w:rPr>
                <w:rFonts w:ascii="Arial" w:eastAsia="DengXian" w:hAnsi="Arial" w:cs="Arial"/>
                <w:sz w:val="18"/>
                <w:lang w:eastAsia="zh-CN"/>
              </w:rPr>
            </w:pPr>
            <w:r w:rsidRPr="00E642BC">
              <w:rPr>
                <w:rFonts w:ascii="Arial" w:eastAsia="DengXian" w:hAnsi="Arial"/>
                <w:sz w:val="18"/>
                <w:lang w:eastAsia="zh-CN"/>
              </w:rPr>
              <w:t>n41, n71, n77</w:t>
            </w:r>
          </w:p>
        </w:tc>
        <w:tc>
          <w:tcPr>
            <w:tcW w:w="2552" w:type="dxa"/>
            <w:tcBorders>
              <w:top w:val="single" w:sz="4" w:space="0" w:color="auto"/>
              <w:left w:val="single" w:sz="4" w:space="0" w:color="auto"/>
              <w:bottom w:val="single" w:sz="4" w:space="0" w:color="auto"/>
              <w:right w:val="single" w:sz="4" w:space="0" w:color="auto"/>
            </w:tcBorders>
          </w:tcPr>
          <w:p w14:paraId="0A485C3F" w14:textId="77777777" w:rsidR="00E642BC" w:rsidRPr="00E642BC" w:rsidRDefault="00E642BC" w:rsidP="00E642BC">
            <w:pPr>
              <w:keepNext/>
              <w:keepLines/>
              <w:spacing w:after="0"/>
              <w:jc w:val="center"/>
              <w:rPr>
                <w:rFonts w:ascii="Arial" w:eastAsia="DengXian" w:hAnsi="Arial" w:cs="Arial"/>
                <w:sz w:val="18"/>
                <w:lang w:eastAsia="zh-CN"/>
              </w:rPr>
            </w:pPr>
          </w:p>
        </w:tc>
      </w:tr>
      <w:tr w:rsidR="00E642BC" w:rsidRPr="00E642BC" w14:paraId="4425C23E" w14:textId="77777777" w:rsidTr="0061408B">
        <w:trPr>
          <w:jc w:val="center"/>
        </w:trPr>
        <w:tc>
          <w:tcPr>
            <w:tcW w:w="2366" w:type="dxa"/>
            <w:tcBorders>
              <w:top w:val="single" w:sz="4" w:space="0" w:color="auto"/>
              <w:left w:val="single" w:sz="4" w:space="0" w:color="auto"/>
              <w:bottom w:val="single" w:sz="4" w:space="0" w:color="auto"/>
              <w:right w:val="single" w:sz="4" w:space="0" w:color="auto"/>
            </w:tcBorders>
          </w:tcPr>
          <w:p w14:paraId="5E00940B" w14:textId="77777777" w:rsidR="00E642BC" w:rsidRPr="00E642BC" w:rsidRDefault="00E642BC" w:rsidP="00E642BC">
            <w:pPr>
              <w:keepNext/>
              <w:keepLines/>
              <w:spacing w:after="0"/>
              <w:jc w:val="center"/>
              <w:rPr>
                <w:rFonts w:ascii="Arial" w:eastAsia="DengXian" w:hAnsi="Arial" w:cs="Arial"/>
                <w:sz w:val="18"/>
                <w:lang w:eastAsia="zh-CN"/>
              </w:rPr>
            </w:pPr>
            <w:r w:rsidRPr="00E642BC">
              <w:rPr>
                <w:rFonts w:ascii="Arial" w:eastAsia="DengXian" w:hAnsi="Arial"/>
                <w:sz w:val="18"/>
                <w:lang w:eastAsia="zh-CN"/>
              </w:rPr>
              <w:t>CA</w:t>
            </w:r>
            <w:r w:rsidRPr="00E642BC">
              <w:rPr>
                <w:rFonts w:ascii="Arial" w:eastAsia="DengXian" w:hAnsi="Arial"/>
                <w:sz w:val="18"/>
              </w:rPr>
              <w:t>_</w:t>
            </w:r>
            <w:r w:rsidRPr="00E642BC">
              <w:rPr>
                <w:rFonts w:ascii="Arial" w:eastAsia="DengXian" w:hAnsi="Arial"/>
                <w:sz w:val="18"/>
                <w:lang w:eastAsia="zh-CN"/>
              </w:rPr>
              <w:t>n41</w:t>
            </w:r>
            <w:r w:rsidRPr="00E642BC">
              <w:rPr>
                <w:rFonts w:ascii="Arial" w:eastAsia="DengXian" w:hAnsi="Arial"/>
                <w:sz w:val="18"/>
                <w:lang w:eastAsia="ja-JP"/>
              </w:rPr>
              <w:t>-</w:t>
            </w:r>
            <w:r w:rsidRPr="00E642BC">
              <w:rPr>
                <w:rFonts w:ascii="Arial" w:eastAsia="DengXian" w:hAnsi="Arial"/>
                <w:sz w:val="18"/>
                <w:lang w:eastAsia="zh-CN"/>
              </w:rPr>
              <w:t>n71-n78</w:t>
            </w:r>
          </w:p>
        </w:tc>
        <w:tc>
          <w:tcPr>
            <w:tcW w:w="2552" w:type="dxa"/>
            <w:tcBorders>
              <w:top w:val="single" w:sz="4" w:space="0" w:color="auto"/>
              <w:left w:val="single" w:sz="4" w:space="0" w:color="auto"/>
              <w:bottom w:val="single" w:sz="4" w:space="0" w:color="auto"/>
              <w:right w:val="single" w:sz="4" w:space="0" w:color="auto"/>
            </w:tcBorders>
          </w:tcPr>
          <w:p w14:paraId="573C4914" w14:textId="77777777" w:rsidR="00E642BC" w:rsidRPr="00E642BC" w:rsidRDefault="00E642BC" w:rsidP="00E642BC">
            <w:pPr>
              <w:keepNext/>
              <w:keepLines/>
              <w:spacing w:after="0"/>
              <w:jc w:val="center"/>
              <w:rPr>
                <w:rFonts w:ascii="Arial" w:eastAsia="DengXian" w:hAnsi="Arial" w:cs="Arial"/>
                <w:sz w:val="18"/>
                <w:lang w:eastAsia="zh-CN"/>
              </w:rPr>
            </w:pPr>
            <w:r w:rsidRPr="00E642BC">
              <w:rPr>
                <w:rFonts w:ascii="Arial" w:eastAsia="DengXian" w:hAnsi="Arial"/>
                <w:sz w:val="18"/>
                <w:lang w:eastAsia="zh-CN"/>
              </w:rPr>
              <w:t>n41, n71, n78</w:t>
            </w:r>
          </w:p>
        </w:tc>
        <w:tc>
          <w:tcPr>
            <w:tcW w:w="2552" w:type="dxa"/>
            <w:tcBorders>
              <w:top w:val="single" w:sz="4" w:space="0" w:color="auto"/>
              <w:left w:val="single" w:sz="4" w:space="0" w:color="auto"/>
              <w:bottom w:val="single" w:sz="4" w:space="0" w:color="auto"/>
              <w:right w:val="single" w:sz="4" w:space="0" w:color="auto"/>
            </w:tcBorders>
          </w:tcPr>
          <w:p w14:paraId="3ECC715D" w14:textId="77777777" w:rsidR="00E642BC" w:rsidRPr="00E642BC" w:rsidRDefault="00E642BC" w:rsidP="00E642BC">
            <w:pPr>
              <w:keepNext/>
              <w:keepLines/>
              <w:spacing w:after="0"/>
              <w:jc w:val="center"/>
              <w:rPr>
                <w:rFonts w:ascii="Arial" w:eastAsia="DengXian" w:hAnsi="Arial" w:cs="Arial"/>
                <w:sz w:val="18"/>
                <w:lang w:eastAsia="zh-CN"/>
              </w:rPr>
            </w:pPr>
          </w:p>
        </w:tc>
      </w:tr>
      <w:tr w:rsidR="00E642BC" w:rsidRPr="00E642BC" w14:paraId="15B0F2D4" w14:textId="77777777" w:rsidTr="0061408B">
        <w:trPr>
          <w:jc w:val="center"/>
        </w:trPr>
        <w:tc>
          <w:tcPr>
            <w:tcW w:w="2366" w:type="dxa"/>
            <w:tcBorders>
              <w:top w:val="single" w:sz="4" w:space="0" w:color="auto"/>
              <w:left w:val="single" w:sz="4" w:space="0" w:color="auto"/>
              <w:bottom w:val="single" w:sz="4" w:space="0" w:color="auto"/>
              <w:right w:val="single" w:sz="4" w:space="0" w:color="auto"/>
            </w:tcBorders>
          </w:tcPr>
          <w:p w14:paraId="7799ACF8" w14:textId="77777777" w:rsidR="00E642BC" w:rsidRPr="00E642BC" w:rsidRDefault="00E642BC" w:rsidP="00E642BC">
            <w:pPr>
              <w:keepNext/>
              <w:keepLines/>
              <w:spacing w:after="0"/>
              <w:jc w:val="center"/>
              <w:rPr>
                <w:rFonts w:ascii="Arial" w:eastAsia="DengXian" w:hAnsi="Arial"/>
                <w:sz w:val="18"/>
                <w:lang w:eastAsia="zh-CN"/>
              </w:rPr>
            </w:pPr>
            <w:r w:rsidRPr="00E642BC">
              <w:rPr>
                <w:rFonts w:ascii="Arial" w:eastAsia="DengXian" w:hAnsi="Arial"/>
                <w:sz w:val="18"/>
                <w:lang w:eastAsia="zh-CN"/>
              </w:rPr>
              <w:t>CA_n48-n66-n70</w:t>
            </w:r>
          </w:p>
        </w:tc>
        <w:tc>
          <w:tcPr>
            <w:tcW w:w="2552" w:type="dxa"/>
            <w:tcBorders>
              <w:top w:val="single" w:sz="4" w:space="0" w:color="auto"/>
              <w:left w:val="single" w:sz="4" w:space="0" w:color="auto"/>
              <w:bottom w:val="single" w:sz="4" w:space="0" w:color="auto"/>
              <w:right w:val="single" w:sz="4" w:space="0" w:color="auto"/>
            </w:tcBorders>
          </w:tcPr>
          <w:p w14:paraId="5D8DAE3D" w14:textId="77777777" w:rsidR="00E642BC" w:rsidRPr="00E642BC" w:rsidRDefault="00E642BC" w:rsidP="00E642BC">
            <w:pPr>
              <w:keepNext/>
              <w:keepLines/>
              <w:spacing w:after="0"/>
              <w:jc w:val="center"/>
              <w:rPr>
                <w:rFonts w:ascii="Arial" w:eastAsia="DengXian" w:hAnsi="Arial"/>
                <w:sz w:val="18"/>
                <w:lang w:eastAsia="zh-CN"/>
              </w:rPr>
            </w:pPr>
            <w:r w:rsidRPr="00E642BC">
              <w:rPr>
                <w:rFonts w:ascii="Arial" w:eastAsia="DengXian" w:hAnsi="Arial"/>
                <w:sz w:val="18"/>
                <w:lang w:eastAsia="zh-CN"/>
              </w:rPr>
              <w:t>n48, n66, n70</w:t>
            </w:r>
          </w:p>
        </w:tc>
        <w:tc>
          <w:tcPr>
            <w:tcW w:w="2552" w:type="dxa"/>
            <w:tcBorders>
              <w:top w:val="single" w:sz="4" w:space="0" w:color="auto"/>
              <w:left w:val="single" w:sz="4" w:space="0" w:color="auto"/>
              <w:bottom w:val="single" w:sz="4" w:space="0" w:color="auto"/>
              <w:right w:val="single" w:sz="4" w:space="0" w:color="auto"/>
            </w:tcBorders>
          </w:tcPr>
          <w:p w14:paraId="1F6235A6" w14:textId="77777777" w:rsidR="00E642BC" w:rsidRPr="00E642BC" w:rsidRDefault="00E642BC" w:rsidP="00E642BC">
            <w:pPr>
              <w:keepNext/>
              <w:keepLines/>
              <w:spacing w:after="0"/>
              <w:jc w:val="center"/>
              <w:rPr>
                <w:rFonts w:ascii="Arial" w:eastAsia="DengXian" w:hAnsi="Arial"/>
                <w:sz w:val="18"/>
                <w:lang w:eastAsia="zh-CN"/>
              </w:rPr>
            </w:pPr>
          </w:p>
        </w:tc>
      </w:tr>
      <w:tr w:rsidR="00E642BC" w:rsidRPr="00E642BC" w14:paraId="1A3FD8F3" w14:textId="77777777" w:rsidTr="0061408B">
        <w:trPr>
          <w:jc w:val="center"/>
        </w:trPr>
        <w:tc>
          <w:tcPr>
            <w:tcW w:w="2366" w:type="dxa"/>
            <w:tcBorders>
              <w:top w:val="single" w:sz="4" w:space="0" w:color="auto"/>
              <w:left w:val="single" w:sz="4" w:space="0" w:color="auto"/>
              <w:bottom w:val="single" w:sz="4" w:space="0" w:color="auto"/>
              <w:right w:val="single" w:sz="4" w:space="0" w:color="auto"/>
            </w:tcBorders>
          </w:tcPr>
          <w:p w14:paraId="40607A78" w14:textId="77777777" w:rsidR="00E642BC" w:rsidRPr="00E642BC" w:rsidRDefault="00E642BC" w:rsidP="00E642BC">
            <w:pPr>
              <w:keepNext/>
              <w:keepLines/>
              <w:spacing w:after="0"/>
              <w:jc w:val="center"/>
              <w:rPr>
                <w:rFonts w:ascii="Arial" w:eastAsia="DengXian" w:hAnsi="Arial"/>
                <w:sz w:val="18"/>
                <w:lang w:eastAsia="zh-CN"/>
              </w:rPr>
            </w:pPr>
            <w:r w:rsidRPr="00E642BC">
              <w:rPr>
                <w:rFonts w:ascii="Arial" w:eastAsia="DengXian" w:hAnsi="Arial"/>
                <w:sz w:val="18"/>
                <w:lang w:eastAsia="zh-CN"/>
              </w:rPr>
              <w:t>CA_n48-n66-n71</w:t>
            </w:r>
          </w:p>
        </w:tc>
        <w:tc>
          <w:tcPr>
            <w:tcW w:w="2552" w:type="dxa"/>
            <w:tcBorders>
              <w:top w:val="single" w:sz="4" w:space="0" w:color="auto"/>
              <w:left w:val="single" w:sz="4" w:space="0" w:color="auto"/>
              <w:bottom w:val="single" w:sz="4" w:space="0" w:color="auto"/>
              <w:right w:val="single" w:sz="4" w:space="0" w:color="auto"/>
            </w:tcBorders>
          </w:tcPr>
          <w:p w14:paraId="5047240F" w14:textId="77777777" w:rsidR="00E642BC" w:rsidRPr="00E642BC" w:rsidRDefault="00E642BC" w:rsidP="00E642BC">
            <w:pPr>
              <w:keepNext/>
              <w:keepLines/>
              <w:spacing w:after="0"/>
              <w:jc w:val="center"/>
              <w:rPr>
                <w:rFonts w:ascii="Arial" w:eastAsia="DengXian" w:hAnsi="Arial"/>
                <w:sz w:val="18"/>
                <w:lang w:eastAsia="zh-CN"/>
              </w:rPr>
            </w:pPr>
            <w:r w:rsidRPr="00E642BC">
              <w:rPr>
                <w:rFonts w:ascii="Arial" w:eastAsia="DengXian" w:hAnsi="Arial"/>
                <w:sz w:val="18"/>
                <w:lang w:eastAsia="zh-CN"/>
              </w:rPr>
              <w:t>n48, n66, n71</w:t>
            </w:r>
          </w:p>
        </w:tc>
        <w:tc>
          <w:tcPr>
            <w:tcW w:w="2552" w:type="dxa"/>
            <w:tcBorders>
              <w:top w:val="single" w:sz="4" w:space="0" w:color="auto"/>
              <w:left w:val="single" w:sz="4" w:space="0" w:color="auto"/>
              <w:bottom w:val="single" w:sz="4" w:space="0" w:color="auto"/>
              <w:right w:val="single" w:sz="4" w:space="0" w:color="auto"/>
            </w:tcBorders>
          </w:tcPr>
          <w:p w14:paraId="543F44D1" w14:textId="77777777" w:rsidR="00E642BC" w:rsidRPr="00E642BC" w:rsidRDefault="00E642BC" w:rsidP="00E642BC">
            <w:pPr>
              <w:keepNext/>
              <w:keepLines/>
              <w:spacing w:after="0"/>
              <w:jc w:val="center"/>
              <w:rPr>
                <w:rFonts w:ascii="Arial" w:eastAsia="DengXian" w:hAnsi="Arial"/>
                <w:sz w:val="18"/>
                <w:lang w:eastAsia="zh-CN"/>
              </w:rPr>
            </w:pPr>
          </w:p>
        </w:tc>
      </w:tr>
      <w:tr w:rsidR="00E642BC" w:rsidRPr="00E642BC" w14:paraId="20D54B23" w14:textId="77777777" w:rsidTr="0061408B">
        <w:trPr>
          <w:jc w:val="center"/>
        </w:trPr>
        <w:tc>
          <w:tcPr>
            <w:tcW w:w="2366" w:type="dxa"/>
            <w:tcBorders>
              <w:top w:val="single" w:sz="4" w:space="0" w:color="auto"/>
              <w:left w:val="single" w:sz="4" w:space="0" w:color="auto"/>
              <w:bottom w:val="single" w:sz="4" w:space="0" w:color="auto"/>
              <w:right w:val="single" w:sz="4" w:space="0" w:color="auto"/>
            </w:tcBorders>
          </w:tcPr>
          <w:p w14:paraId="1E729FA5" w14:textId="77777777" w:rsidR="00E642BC" w:rsidRPr="00E642BC" w:rsidRDefault="00E642BC" w:rsidP="00E642BC">
            <w:pPr>
              <w:keepNext/>
              <w:keepLines/>
              <w:spacing w:after="0"/>
              <w:jc w:val="center"/>
              <w:rPr>
                <w:rFonts w:ascii="Arial" w:eastAsia="DengXian" w:hAnsi="Arial"/>
                <w:sz w:val="18"/>
                <w:lang w:eastAsia="zh-CN"/>
              </w:rPr>
            </w:pPr>
            <w:r w:rsidRPr="00E642BC">
              <w:rPr>
                <w:rFonts w:ascii="Arial" w:eastAsia="DengXian" w:hAnsi="Arial" w:cs="Arial"/>
                <w:sz w:val="18"/>
                <w:lang w:eastAsia="zh-CN"/>
              </w:rPr>
              <w:t>CA_n48-n66-n77</w:t>
            </w:r>
          </w:p>
        </w:tc>
        <w:tc>
          <w:tcPr>
            <w:tcW w:w="2552" w:type="dxa"/>
            <w:tcBorders>
              <w:top w:val="single" w:sz="4" w:space="0" w:color="auto"/>
              <w:left w:val="single" w:sz="4" w:space="0" w:color="auto"/>
              <w:bottom w:val="single" w:sz="4" w:space="0" w:color="auto"/>
              <w:right w:val="single" w:sz="4" w:space="0" w:color="auto"/>
            </w:tcBorders>
          </w:tcPr>
          <w:p w14:paraId="2E634DB7" w14:textId="77777777" w:rsidR="00E642BC" w:rsidRPr="00E642BC" w:rsidRDefault="00E642BC" w:rsidP="00E642BC">
            <w:pPr>
              <w:keepNext/>
              <w:keepLines/>
              <w:spacing w:after="0"/>
              <w:jc w:val="center"/>
              <w:rPr>
                <w:rFonts w:ascii="Arial" w:eastAsia="DengXian" w:hAnsi="Arial"/>
                <w:sz w:val="18"/>
                <w:lang w:eastAsia="zh-CN"/>
              </w:rPr>
            </w:pPr>
            <w:r w:rsidRPr="00E642BC">
              <w:rPr>
                <w:rFonts w:ascii="Arial" w:eastAsia="DengXian" w:hAnsi="Arial" w:cs="Arial"/>
                <w:sz w:val="18"/>
                <w:lang w:eastAsia="zh-CN"/>
              </w:rPr>
              <w:t>n48, n66, n77</w:t>
            </w:r>
          </w:p>
        </w:tc>
        <w:tc>
          <w:tcPr>
            <w:tcW w:w="2552" w:type="dxa"/>
            <w:tcBorders>
              <w:top w:val="single" w:sz="4" w:space="0" w:color="auto"/>
              <w:left w:val="single" w:sz="4" w:space="0" w:color="auto"/>
              <w:bottom w:val="single" w:sz="4" w:space="0" w:color="auto"/>
              <w:right w:val="single" w:sz="4" w:space="0" w:color="auto"/>
            </w:tcBorders>
          </w:tcPr>
          <w:p w14:paraId="32A937FA" w14:textId="77777777" w:rsidR="00E642BC" w:rsidRPr="00E642BC" w:rsidRDefault="00E642BC" w:rsidP="00E642BC">
            <w:pPr>
              <w:keepNext/>
              <w:keepLines/>
              <w:spacing w:after="0"/>
              <w:jc w:val="center"/>
              <w:rPr>
                <w:rFonts w:ascii="Arial" w:eastAsia="DengXian" w:hAnsi="Arial" w:cs="Arial"/>
                <w:sz w:val="18"/>
                <w:lang w:eastAsia="zh-CN"/>
              </w:rPr>
            </w:pPr>
          </w:p>
        </w:tc>
      </w:tr>
      <w:tr w:rsidR="00E642BC" w:rsidRPr="00E642BC" w14:paraId="33222F17" w14:textId="77777777" w:rsidTr="0061408B">
        <w:trPr>
          <w:jc w:val="center"/>
        </w:trPr>
        <w:tc>
          <w:tcPr>
            <w:tcW w:w="2366" w:type="dxa"/>
            <w:tcBorders>
              <w:top w:val="single" w:sz="4" w:space="0" w:color="auto"/>
              <w:left w:val="single" w:sz="4" w:space="0" w:color="auto"/>
              <w:bottom w:val="single" w:sz="4" w:space="0" w:color="auto"/>
              <w:right w:val="single" w:sz="4" w:space="0" w:color="auto"/>
            </w:tcBorders>
          </w:tcPr>
          <w:p w14:paraId="31B044F9" w14:textId="77777777" w:rsidR="00E642BC" w:rsidRPr="00E642BC" w:rsidRDefault="00E642BC" w:rsidP="00E642BC">
            <w:pPr>
              <w:keepNext/>
              <w:keepLines/>
              <w:spacing w:after="0"/>
              <w:jc w:val="center"/>
              <w:rPr>
                <w:rFonts w:ascii="Arial" w:eastAsia="DengXian" w:hAnsi="Arial"/>
                <w:sz w:val="18"/>
                <w:lang w:eastAsia="zh-CN"/>
              </w:rPr>
            </w:pPr>
            <w:r w:rsidRPr="00E642BC">
              <w:rPr>
                <w:rFonts w:ascii="Arial" w:eastAsia="DengXian" w:hAnsi="Arial"/>
                <w:sz w:val="18"/>
                <w:lang w:eastAsia="zh-CN"/>
              </w:rPr>
              <w:t>CA_n48-n70-n71</w:t>
            </w:r>
          </w:p>
        </w:tc>
        <w:tc>
          <w:tcPr>
            <w:tcW w:w="2552" w:type="dxa"/>
            <w:tcBorders>
              <w:top w:val="single" w:sz="4" w:space="0" w:color="auto"/>
              <w:left w:val="single" w:sz="4" w:space="0" w:color="auto"/>
              <w:bottom w:val="single" w:sz="4" w:space="0" w:color="auto"/>
              <w:right w:val="single" w:sz="4" w:space="0" w:color="auto"/>
            </w:tcBorders>
          </w:tcPr>
          <w:p w14:paraId="5252D454" w14:textId="77777777" w:rsidR="00E642BC" w:rsidRPr="00E642BC" w:rsidRDefault="00E642BC" w:rsidP="00E642BC">
            <w:pPr>
              <w:keepNext/>
              <w:keepLines/>
              <w:spacing w:after="0"/>
              <w:jc w:val="center"/>
              <w:rPr>
                <w:rFonts w:ascii="Arial" w:eastAsia="DengXian" w:hAnsi="Arial"/>
                <w:sz w:val="18"/>
                <w:lang w:eastAsia="zh-CN"/>
              </w:rPr>
            </w:pPr>
            <w:r w:rsidRPr="00E642BC">
              <w:rPr>
                <w:rFonts w:ascii="Arial" w:eastAsia="DengXian" w:hAnsi="Arial"/>
                <w:sz w:val="18"/>
                <w:lang w:eastAsia="zh-CN"/>
              </w:rPr>
              <w:t>n48, n70, n71</w:t>
            </w:r>
          </w:p>
        </w:tc>
        <w:tc>
          <w:tcPr>
            <w:tcW w:w="2552" w:type="dxa"/>
            <w:tcBorders>
              <w:top w:val="single" w:sz="4" w:space="0" w:color="auto"/>
              <w:left w:val="single" w:sz="4" w:space="0" w:color="auto"/>
              <w:bottom w:val="single" w:sz="4" w:space="0" w:color="auto"/>
              <w:right w:val="single" w:sz="4" w:space="0" w:color="auto"/>
            </w:tcBorders>
          </w:tcPr>
          <w:p w14:paraId="4EA88C7B" w14:textId="77777777" w:rsidR="00E642BC" w:rsidRPr="00E642BC" w:rsidRDefault="00E642BC" w:rsidP="00E642BC">
            <w:pPr>
              <w:keepNext/>
              <w:keepLines/>
              <w:spacing w:after="0"/>
              <w:jc w:val="center"/>
              <w:rPr>
                <w:rFonts w:ascii="Arial" w:eastAsia="DengXian" w:hAnsi="Arial"/>
                <w:sz w:val="18"/>
                <w:lang w:eastAsia="zh-CN"/>
              </w:rPr>
            </w:pPr>
          </w:p>
        </w:tc>
      </w:tr>
      <w:tr w:rsidR="00E642BC" w:rsidRPr="00E642BC" w14:paraId="263CA920" w14:textId="77777777" w:rsidTr="0061408B">
        <w:trPr>
          <w:jc w:val="center"/>
        </w:trPr>
        <w:tc>
          <w:tcPr>
            <w:tcW w:w="2366" w:type="dxa"/>
            <w:tcBorders>
              <w:top w:val="single" w:sz="4" w:space="0" w:color="auto"/>
              <w:left w:val="single" w:sz="4" w:space="0" w:color="auto"/>
              <w:bottom w:val="single" w:sz="4" w:space="0" w:color="auto"/>
              <w:right w:val="single" w:sz="4" w:space="0" w:color="auto"/>
            </w:tcBorders>
          </w:tcPr>
          <w:p w14:paraId="4175481E"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eastAsia="zh-CN"/>
              </w:rPr>
              <w:t>CA_n66-n70-n71</w:t>
            </w:r>
          </w:p>
        </w:tc>
        <w:tc>
          <w:tcPr>
            <w:tcW w:w="2552" w:type="dxa"/>
            <w:tcBorders>
              <w:top w:val="single" w:sz="4" w:space="0" w:color="auto"/>
              <w:left w:val="single" w:sz="4" w:space="0" w:color="auto"/>
              <w:bottom w:val="single" w:sz="4" w:space="0" w:color="auto"/>
              <w:right w:val="single" w:sz="4" w:space="0" w:color="auto"/>
            </w:tcBorders>
          </w:tcPr>
          <w:p w14:paraId="4B5C7AAB"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eastAsia="zh-CN"/>
              </w:rPr>
              <w:t>n66, n70, n71</w:t>
            </w:r>
          </w:p>
        </w:tc>
        <w:tc>
          <w:tcPr>
            <w:tcW w:w="2552" w:type="dxa"/>
            <w:tcBorders>
              <w:top w:val="single" w:sz="4" w:space="0" w:color="auto"/>
              <w:left w:val="single" w:sz="4" w:space="0" w:color="auto"/>
              <w:bottom w:val="single" w:sz="4" w:space="0" w:color="auto"/>
              <w:right w:val="single" w:sz="4" w:space="0" w:color="auto"/>
            </w:tcBorders>
          </w:tcPr>
          <w:p w14:paraId="35DACECF" w14:textId="77777777" w:rsidR="00E642BC" w:rsidRPr="00E642BC" w:rsidRDefault="00E642BC" w:rsidP="00E642BC">
            <w:pPr>
              <w:keepNext/>
              <w:keepLines/>
              <w:spacing w:after="0"/>
              <w:jc w:val="center"/>
              <w:rPr>
                <w:rFonts w:ascii="Arial" w:eastAsia="DengXian" w:hAnsi="Arial"/>
                <w:sz w:val="18"/>
                <w:lang w:eastAsia="zh-CN"/>
              </w:rPr>
            </w:pPr>
          </w:p>
        </w:tc>
      </w:tr>
      <w:tr w:rsidR="00E642BC" w:rsidRPr="00E642BC" w14:paraId="3D156CA7" w14:textId="77777777" w:rsidTr="0061408B">
        <w:trPr>
          <w:jc w:val="center"/>
        </w:trPr>
        <w:tc>
          <w:tcPr>
            <w:tcW w:w="2366" w:type="dxa"/>
            <w:tcBorders>
              <w:top w:val="single" w:sz="4" w:space="0" w:color="auto"/>
              <w:left w:val="single" w:sz="4" w:space="0" w:color="auto"/>
              <w:bottom w:val="single" w:sz="4" w:space="0" w:color="auto"/>
              <w:right w:val="single" w:sz="4" w:space="0" w:color="auto"/>
            </w:tcBorders>
          </w:tcPr>
          <w:p w14:paraId="003106DF" w14:textId="77777777" w:rsidR="00E642BC" w:rsidRPr="00E642BC" w:rsidRDefault="00E642BC" w:rsidP="00E642BC">
            <w:pPr>
              <w:keepNext/>
              <w:keepLines/>
              <w:spacing w:after="0"/>
              <w:jc w:val="center"/>
              <w:rPr>
                <w:rFonts w:ascii="Arial" w:eastAsia="DengXian" w:hAnsi="Arial"/>
                <w:sz w:val="18"/>
                <w:lang w:eastAsia="zh-CN"/>
              </w:rPr>
            </w:pPr>
            <w:r w:rsidRPr="00E642BC">
              <w:rPr>
                <w:rFonts w:ascii="Arial" w:eastAsia="DengXian" w:hAnsi="Arial" w:cs="Arial"/>
                <w:sz w:val="18"/>
                <w:lang w:eastAsia="zh-CN"/>
              </w:rPr>
              <w:t>CA</w:t>
            </w:r>
            <w:r w:rsidRPr="00E642BC">
              <w:rPr>
                <w:rFonts w:ascii="Arial" w:eastAsia="DengXian" w:hAnsi="Arial" w:cs="Arial"/>
                <w:sz w:val="18"/>
              </w:rPr>
              <w:t>_</w:t>
            </w:r>
            <w:r w:rsidRPr="00E642BC">
              <w:rPr>
                <w:rFonts w:ascii="Arial" w:eastAsia="DengXian" w:hAnsi="Arial" w:cs="Arial"/>
                <w:sz w:val="18"/>
                <w:lang w:eastAsia="zh-CN"/>
              </w:rPr>
              <w:t>n66</w:t>
            </w:r>
            <w:r w:rsidRPr="00E642BC">
              <w:rPr>
                <w:rFonts w:ascii="Arial" w:eastAsia="DengXian" w:hAnsi="Arial" w:cs="Arial"/>
                <w:sz w:val="18"/>
              </w:rPr>
              <w:t>-</w:t>
            </w:r>
            <w:r w:rsidRPr="00E642BC">
              <w:rPr>
                <w:rFonts w:ascii="Arial" w:eastAsia="DengXian" w:hAnsi="Arial" w:cs="Arial"/>
                <w:sz w:val="18"/>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73E14F1B" w14:textId="77777777" w:rsidR="00E642BC" w:rsidRPr="00E642BC" w:rsidRDefault="00E642BC" w:rsidP="00E642BC">
            <w:pPr>
              <w:keepNext/>
              <w:keepLines/>
              <w:spacing w:after="0"/>
              <w:jc w:val="center"/>
              <w:rPr>
                <w:rFonts w:ascii="Arial" w:eastAsia="DengXian" w:hAnsi="Arial"/>
                <w:sz w:val="18"/>
                <w:lang w:eastAsia="zh-CN"/>
              </w:rPr>
            </w:pPr>
            <w:r w:rsidRPr="00E642BC">
              <w:rPr>
                <w:rFonts w:ascii="Arial" w:eastAsia="DengXian" w:hAnsi="Arial" w:cs="Arial"/>
                <w:sz w:val="18"/>
                <w:lang w:eastAsia="zh-CN"/>
              </w:rPr>
              <w:t>n66, n71, n77</w:t>
            </w:r>
          </w:p>
        </w:tc>
        <w:tc>
          <w:tcPr>
            <w:tcW w:w="2552" w:type="dxa"/>
            <w:tcBorders>
              <w:top w:val="single" w:sz="4" w:space="0" w:color="auto"/>
              <w:left w:val="single" w:sz="4" w:space="0" w:color="auto"/>
              <w:bottom w:val="single" w:sz="4" w:space="0" w:color="auto"/>
              <w:right w:val="single" w:sz="4" w:space="0" w:color="auto"/>
            </w:tcBorders>
          </w:tcPr>
          <w:p w14:paraId="25A4C48F" w14:textId="77777777" w:rsidR="00E642BC" w:rsidRPr="00E642BC" w:rsidRDefault="00E642BC" w:rsidP="00E642BC">
            <w:pPr>
              <w:keepNext/>
              <w:keepLines/>
              <w:spacing w:after="0"/>
              <w:jc w:val="center"/>
              <w:rPr>
                <w:rFonts w:ascii="Arial" w:eastAsia="DengXian" w:hAnsi="Arial" w:cs="Arial"/>
                <w:sz w:val="18"/>
                <w:lang w:eastAsia="zh-CN"/>
              </w:rPr>
            </w:pPr>
          </w:p>
        </w:tc>
      </w:tr>
      <w:tr w:rsidR="00E642BC" w:rsidRPr="00E642BC" w14:paraId="37059405" w14:textId="77777777" w:rsidTr="0061408B">
        <w:trPr>
          <w:jc w:val="center"/>
        </w:trPr>
        <w:tc>
          <w:tcPr>
            <w:tcW w:w="2366" w:type="dxa"/>
            <w:tcBorders>
              <w:top w:val="single" w:sz="4" w:space="0" w:color="auto"/>
              <w:left w:val="single" w:sz="4" w:space="0" w:color="auto"/>
              <w:bottom w:val="single" w:sz="4" w:space="0" w:color="auto"/>
              <w:right w:val="single" w:sz="4" w:space="0" w:color="auto"/>
            </w:tcBorders>
          </w:tcPr>
          <w:p w14:paraId="79F6202D" w14:textId="77777777" w:rsidR="00E642BC" w:rsidRPr="00E642BC" w:rsidRDefault="00E642BC" w:rsidP="00E642BC">
            <w:pPr>
              <w:keepNext/>
              <w:keepLines/>
              <w:spacing w:after="0"/>
              <w:jc w:val="center"/>
              <w:rPr>
                <w:rFonts w:ascii="Arial" w:eastAsia="DengXian" w:hAnsi="Arial"/>
                <w:sz w:val="18"/>
                <w:lang w:eastAsia="zh-CN"/>
              </w:rPr>
            </w:pPr>
            <w:r w:rsidRPr="00E642BC">
              <w:rPr>
                <w:rFonts w:ascii="Arial" w:eastAsia="DengXian" w:hAnsi="Arial" w:cs="Arial"/>
                <w:sz w:val="18"/>
                <w:lang w:eastAsia="zh-CN"/>
              </w:rPr>
              <w:t>CA_n66-n71-n78</w:t>
            </w:r>
          </w:p>
        </w:tc>
        <w:tc>
          <w:tcPr>
            <w:tcW w:w="2552" w:type="dxa"/>
            <w:tcBorders>
              <w:top w:val="single" w:sz="4" w:space="0" w:color="auto"/>
              <w:left w:val="single" w:sz="4" w:space="0" w:color="auto"/>
              <w:bottom w:val="single" w:sz="4" w:space="0" w:color="auto"/>
              <w:right w:val="single" w:sz="4" w:space="0" w:color="auto"/>
            </w:tcBorders>
          </w:tcPr>
          <w:p w14:paraId="723D528F" w14:textId="77777777" w:rsidR="00E642BC" w:rsidRPr="00E642BC" w:rsidRDefault="00E642BC" w:rsidP="00E642BC">
            <w:pPr>
              <w:keepNext/>
              <w:keepLines/>
              <w:spacing w:after="0"/>
              <w:jc w:val="center"/>
              <w:rPr>
                <w:rFonts w:ascii="Arial" w:eastAsia="DengXian" w:hAnsi="Arial"/>
                <w:sz w:val="18"/>
                <w:lang w:eastAsia="zh-CN"/>
              </w:rPr>
            </w:pPr>
            <w:r w:rsidRPr="00E642BC">
              <w:rPr>
                <w:rFonts w:ascii="Arial" w:eastAsia="DengXian" w:hAnsi="Arial" w:cs="Arial"/>
                <w:sz w:val="18"/>
                <w:lang w:eastAsia="zh-CN"/>
              </w:rPr>
              <w:t>n66, n71, n78</w:t>
            </w:r>
          </w:p>
        </w:tc>
        <w:tc>
          <w:tcPr>
            <w:tcW w:w="2552" w:type="dxa"/>
            <w:tcBorders>
              <w:top w:val="single" w:sz="4" w:space="0" w:color="auto"/>
              <w:left w:val="single" w:sz="4" w:space="0" w:color="auto"/>
              <w:bottom w:val="single" w:sz="4" w:space="0" w:color="auto"/>
              <w:right w:val="single" w:sz="4" w:space="0" w:color="auto"/>
            </w:tcBorders>
          </w:tcPr>
          <w:p w14:paraId="35952DAA" w14:textId="77777777" w:rsidR="00E642BC" w:rsidRPr="00E642BC" w:rsidRDefault="00E642BC" w:rsidP="00E642BC">
            <w:pPr>
              <w:keepNext/>
              <w:keepLines/>
              <w:spacing w:after="0"/>
              <w:jc w:val="center"/>
              <w:rPr>
                <w:rFonts w:ascii="Arial" w:eastAsia="DengXian" w:hAnsi="Arial" w:cs="Arial"/>
                <w:sz w:val="18"/>
                <w:lang w:eastAsia="zh-CN"/>
              </w:rPr>
            </w:pPr>
          </w:p>
        </w:tc>
      </w:tr>
      <w:tr w:rsidR="00E642BC" w:rsidRPr="00E642BC" w14:paraId="4C9BCB3A" w14:textId="77777777" w:rsidTr="0061408B">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6C0C65AC" w14:textId="77777777" w:rsidR="00E642BC" w:rsidRPr="00E642BC" w:rsidRDefault="00E642BC" w:rsidP="00E642BC">
            <w:pPr>
              <w:keepNext/>
              <w:keepLines/>
              <w:spacing w:after="0"/>
              <w:ind w:left="851" w:hanging="851"/>
              <w:rPr>
                <w:rFonts w:ascii="Arial" w:eastAsia="DengXian" w:hAnsi="Arial"/>
                <w:sz w:val="18"/>
                <w:lang w:eastAsia="zh-CN"/>
              </w:rPr>
            </w:pPr>
            <w:r w:rsidRPr="00E642BC">
              <w:rPr>
                <w:rFonts w:ascii="Arial" w:eastAsia="DengXian" w:hAnsi="Arial"/>
                <w:sz w:val="18"/>
              </w:rPr>
              <w:t xml:space="preserve">NOTE </w:t>
            </w:r>
            <w:r w:rsidRPr="00E642BC">
              <w:rPr>
                <w:rFonts w:ascii="Arial" w:eastAsia="DengXian" w:hAnsi="Arial"/>
                <w:sz w:val="18"/>
                <w:lang w:eastAsia="zh-CN"/>
              </w:rPr>
              <w:t>1</w:t>
            </w:r>
            <w:r w:rsidRPr="00E642BC">
              <w:rPr>
                <w:rFonts w:ascii="Arial" w:eastAsia="DengXian" w:hAnsi="Arial"/>
                <w:sz w:val="18"/>
              </w:rPr>
              <w:t>:</w:t>
            </w:r>
            <w:r w:rsidRPr="00E642BC">
              <w:rPr>
                <w:rFonts w:ascii="Arial" w:eastAsia="DengXian" w:hAnsi="Arial"/>
                <w:sz w:val="18"/>
              </w:rPr>
              <w:tab/>
            </w:r>
            <w:r w:rsidRPr="00E642BC">
              <w:rPr>
                <w:rFonts w:ascii="Arial" w:eastAsia="DengXian" w:hAnsi="Arial"/>
                <w:sz w:val="18"/>
                <w:lang w:eastAsia="zh-CN"/>
              </w:rPr>
              <w:t>FFS</w:t>
            </w:r>
          </w:p>
          <w:p w14:paraId="32A559DE" w14:textId="77777777" w:rsidR="00E642BC" w:rsidRPr="00E642BC" w:rsidRDefault="00E642BC" w:rsidP="00E642BC">
            <w:pPr>
              <w:keepNext/>
              <w:keepLines/>
              <w:spacing w:after="0"/>
              <w:ind w:left="851" w:hanging="851"/>
              <w:rPr>
                <w:rFonts w:ascii="Arial" w:eastAsia="DengXian" w:hAnsi="Arial"/>
                <w:sz w:val="18"/>
              </w:rPr>
            </w:pPr>
            <w:r w:rsidRPr="00E642BC">
              <w:rPr>
                <w:rFonts w:ascii="Arial" w:eastAsia="DengXian" w:hAnsi="Arial"/>
                <w:sz w:val="18"/>
              </w:rPr>
              <w:t xml:space="preserve">NOTE </w:t>
            </w:r>
            <w:r w:rsidRPr="00E642BC">
              <w:rPr>
                <w:rFonts w:ascii="Arial" w:eastAsia="DengXian" w:hAnsi="Arial"/>
                <w:sz w:val="18"/>
                <w:lang w:eastAsia="zh-CN"/>
              </w:rPr>
              <w:t>2</w:t>
            </w:r>
            <w:r w:rsidRPr="00E642BC">
              <w:rPr>
                <w:rFonts w:ascii="Arial" w:eastAsia="DengXian" w:hAnsi="Arial"/>
                <w:sz w:val="18"/>
              </w:rPr>
              <w:t>:</w:t>
            </w:r>
            <w:r w:rsidRPr="00E642BC">
              <w:rPr>
                <w:rFonts w:ascii="Arial" w:eastAsia="DengXian" w:hAnsi="Arial"/>
                <w:sz w:val="18"/>
              </w:rPr>
              <w:tab/>
            </w:r>
            <w:r w:rsidRPr="00E642BC">
              <w:rPr>
                <w:rFonts w:ascii="Arial" w:eastAsia="DengXian" w:hAnsi="Arial"/>
                <w:sz w:val="18"/>
                <w:lang w:eastAsia="zh-CN"/>
              </w:rPr>
              <w:t>FFS</w:t>
            </w:r>
          </w:p>
          <w:p w14:paraId="0C756029" w14:textId="77777777" w:rsidR="00E642BC" w:rsidRPr="00E642BC" w:rsidRDefault="00E642BC" w:rsidP="00E642BC">
            <w:pPr>
              <w:keepNext/>
              <w:keepLines/>
              <w:spacing w:after="0"/>
              <w:ind w:left="851" w:hanging="851"/>
              <w:rPr>
                <w:rFonts w:ascii="Arial" w:eastAsia="DengXian" w:hAnsi="Arial"/>
                <w:sz w:val="18"/>
                <w:lang w:eastAsia="zh-CN"/>
              </w:rPr>
            </w:pPr>
            <w:r w:rsidRPr="00E642BC">
              <w:rPr>
                <w:rFonts w:ascii="Arial" w:eastAsia="DengXian" w:hAnsi="Arial"/>
                <w:sz w:val="18"/>
              </w:rPr>
              <w:t xml:space="preserve">NOTE </w:t>
            </w:r>
            <w:r w:rsidRPr="00E642BC">
              <w:rPr>
                <w:rFonts w:ascii="Arial" w:eastAsia="DengXian" w:hAnsi="Arial"/>
                <w:sz w:val="18"/>
                <w:lang w:eastAsia="zh-TW"/>
              </w:rPr>
              <w:t>3</w:t>
            </w:r>
            <w:r w:rsidRPr="00E642BC">
              <w:rPr>
                <w:rFonts w:ascii="Arial" w:eastAsia="DengXian" w:hAnsi="Arial"/>
                <w:sz w:val="18"/>
              </w:rPr>
              <w:t>:</w:t>
            </w:r>
            <w:r w:rsidRPr="00E642BC">
              <w:rPr>
                <w:rFonts w:ascii="Arial" w:eastAsia="DengXian" w:hAnsi="Arial"/>
                <w:sz w:val="18"/>
              </w:rPr>
              <w:tab/>
              <w:t>Applicable for UE supporting inter-band carrier aggregation with mandatory simultaneous Rx/Tx capability</w:t>
            </w:r>
            <w:r w:rsidRPr="00E642BC">
              <w:rPr>
                <w:rFonts w:ascii="Arial" w:eastAsia="DengXian" w:hAnsi="Arial"/>
                <w:sz w:val="18"/>
                <w:lang w:eastAsia="zh-CN"/>
              </w:rPr>
              <w:t>.</w:t>
            </w:r>
          </w:p>
          <w:p w14:paraId="0DF6B574" w14:textId="77777777" w:rsidR="00E642BC" w:rsidRPr="00E642BC" w:rsidRDefault="00E642BC" w:rsidP="00E642BC">
            <w:pPr>
              <w:keepNext/>
              <w:keepLines/>
              <w:spacing w:after="0"/>
              <w:ind w:left="851" w:hanging="851"/>
              <w:rPr>
                <w:rFonts w:ascii="Arial" w:eastAsia="DengXian" w:hAnsi="Arial"/>
                <w:sz w:val="18"/>
              </w:rPr>
            </w:pPr>
            <w:r w:rsidRPr="00E642BC">
              <w:rPr>
                <w:rFonts w:ascii="Arial" w:eastAsia="DengXian" w:hAnsi="Arial"/>
                <w:sz w:val="18"/>
              </w:rPr>
              <w:t xml:space="preserve">NOTE </w:t>
            </w:r>
            <w:r w:rsidRPr="00E642BC">
              <w:rPr>
                <w:rFonts w:ascii="Arial" w:eastAsia="DengXian" w:hAnsi="Arial"/>
                <w:sz w:val="18"/>
                <w:lang w:eastAsia="zh-CN"/>
              </w:rPr>
              <w:t>4</w:t>
            </w:r>
            <w:r w:rsidRPr="00E642BC">
              <w:rPr>
                <w:rFonts w:ascii="Arial" w:eastAsia="DengXian" w:hAnsi="Arial"/>
                <w:sz w:val="18"/>
              </w:rPr>
              <w:t>:</w:t>
            </w:r>
            <w:r w:rsidRPr="00E642BC">
              <w:rPr>
                <w:rFonts w:ascii="Arial" w:eastAsia="DengXian" w:hAnsi="Arial"/>
                <w:sz w:val="18"/>
              </w:rPr>
              <w:tab/>
            </w:r>
            <w:r w:rsidRPr="00E642BC">
              <w:rPr>
                <w:rFonts w:ascii="Arial" w:eastAsia="DengXian" w:hAnsi="Arial"/>
                <w:sz w:val="18"/>
                <w:lang w:eastAsia="zh-CN"/>
              </w:rPr>
              <w:t>Applicable w</w:t>
            </w:r>
            <w:r w:rsidRPr="00E642BC">
              <w:rPr>
                <w:rFonts w:ascii="Arial" w:hAnsi="Arial"/>
                <w:sz w:val="18"/>
                <w:lang w:eastAsia="zh-CN"/>
              </w:rPr>
              <w:t xml:space="preserve">hen dynamic </w:t>
            </w:r>
            <w:r w:rsidRPr="00E642BC">
              <w:rPr>
                <w:rFonts w:ascii="Arial" w:eastAsia="DengXian" w:hAnsi="Arial"/>
                <w:sz w:val="18"/>
                <w:lang w:eastAsia="zh-CN"/>
              </w:rPr>
              <w:t xml:space="preserve">Tx </w:t>
            </w:r>
            <w:r w:rsidRPr="00E642BC">
              <w:rPr>
                <w:rFonts w:ascii="Arial" w:eastAsia="DengXian" w:hAnsi="Arial"/>
                <w:sz w:val="18"/>
              </w:rPr>
              <w:t>switching</w:t>
            </w:r>
            <w:r w:rsidRPr="00E642BC">
              <w:rPr>
                <w:rFonts w:ascii="Arial" w:eastAsia="DengXian" w:hAnsi="Arial"/>
                <w:sz w:val="18"/>
                <w:lang w:eastAsia="zh-CN"/>
              </w:rPr>
              <w:t xml:space="preserve"> </w:t>
            </w:r>
            <w:r w:rsidRPr="00E642BC">
              <w:rPr>
                <w:rFonts w:ascii="Arial" w:eastAsia="DengXian" w:hAnsi="Arial"/>
                <w:sz w:val="18"/>
              </w:rPr>
              <w:t>is conducted</w:t>
            </w:r>
            <w:r w:rsidRPr="00E642BC">
              <w:rPr>
                <w:rFonts w:ascii="Arial" w:eastAsia="Times New Roman" w:hAnsi="Arial"/>
                <w:sz w:val="18"/>
              </w:rPr>
              <w:t xml:space="preserve"> </w:t>
            </w:r>
            <w:r w:rsidRPr="00E642BC">
              <w:rPr>
                <w:rFonts w:ascii="Arial" w:eastAsia="DengXian" w:hAnsi="Arial"/>
                <w:sz w:val="18"/>
              </w:rPr>
              <w:t>across 2 UL bands</w:t>
            </w:r>
            <w:r w:rsidRPr="00E642BC">
              <w:rPr>
                <w:rFonts w:ascii="Arial" w:eastAsia="DengXian" w:hAnsi="Arial"/>
                <w:sz w:val="18"/>
                <w:lang w:eastAsia="zh-CN"/>
              </w:rPr>
              <w:t>. The DL interruption requirement is specified in clause 8.2.2.2.10 of 38.133 [13].</w:t>
            </w:r>
          </w:p>
        </w:tc>
      </w:tr>
    </w:tbl>
    <w:p w14:paraId="0FD050BB" w14:textId="77777777" w:rsidR="00E642BC" w:rsidRPr="00E642BC" w:rsidRDefault="00E642BC" w:rsidP="00E642BC">
      <w:pPr>
        <w:jc w:val="center"/>
        <w:rPr>
          <w:color w:val="0000FF"/>
          <w:sz w:val="36"/>
          <w:szCs w:val="36"/>
          <w:lang w:eastAsia="ja-JP"/>
        </w:rPr>
      </w:pPr>
      <w:r w:rsidRPr="00E642BC">
        <w:rPr>
          <w:rFonts w:eastAsia="Times New Roman"/>
          <w:color w:val="0000FF"/>
          <w:sz w:val="36"/>
          <w:szCs w:val="36"/>
        </w:rPr>
        <w:t>==============Next change==============</w:t>
      </w:r>
    </w:p>
    <w:p w14:paraId="45B5D58C" w14:textId="77777777" w:rsidR="00E642BC" w:rsidRPr="00E642BC" w:rsidRDefault="00E642BC" w:rsidP="00E642BC">
      <w:pPr>
        <w:keepNext/>
        <w:keepLines/>
        <w:spacing w:before="120"/>
        <w:ind w:left="1418" w:hanging="1418"/>
        <w:outlineLvl w:val="3"/>
        <w:rPr>
          <w:rFonts w:ascii="Arial" w:eastAsia="Times New Roman" w:hAnsi="Arial"/>
          <w:sz w:val="24"/>
        </w:rPr>
      </w:pPr>
      <w:bookmarkStart w:id="19" w:name="_Toc45888061"/>
      <w:bookmarkStart w:id="20" w:name="_Toc45888660"/>
      <w:bookmarkStart w:id="21" w:name="_Toc52989877"/>
      <w:bookmarkStart w:id="22" w:name="_Toc60823068"/>
      <w:bookmarkStart w:id="23" w:name="_Toc60824990"/>
      <w:bookmarkStart w:id="24" w:name="_Toc69305887"/>
      <w:bookmarkStart w:id="25" w:name="_Toc69309739"/>
      <w:bookmarkStart w:id="26" w:name="_Toc76020050"/>
      <w:bookmarkStart w:id="27" w:name="_Toc83720520"/>
      <w:bookmarkStart w:id="28" w:name="_Toc90916374"/>
      <w:bookmarkStart w:id="29" w:name="_Toc90916571"/>
      <w:bookmarkStart w:id="30" w:name="_Toc90917327"/>
      <w:r w:rsidRPr="00E642BC">
        <w:rPr>
          <w:rFonts w:ascii="Arial" w:eastAsia="Times New Roman" w:hAnsi="Arial"/>
          <w:sz w:val="24"/>
        </w:rPr>
        <w:lastRenderedPageBreak/>
        <w:t>5.5A.3.2</w:t>
      </w:r>
      <w:r w:rsidRPr="00E642BC">
        <w:rPr>
          <w:rFonts w:ascii="Arial" w:eastAsia="Times New Roman" w:hAnsi="Arial"/>
          <w:sz w:val="24"/>
        </w:rPr>
        <w:tab/>
        <w:t>Configurations for inter-band CA (</w:t>
      </w:r>
      <w:r w:rsidRPr="00E642BC">
        <w:rPr>
          <w:rFonts w:ascii="Arial" w:eastAsia="Times New Roman" w:hAnsi="Arial"/>
          <w:bCs/>
          <w:sz w:val="24"/>
        </w:rPr>
        <w:t>three bands)</w:t>
      </w:r>
      <w:bookmarkEnd w:id="19"/>
      <w:bookmarkEnd w:id="20"/>
      <w:bookmarkEnd w:id="21"/>
      <w:bookmarkEnd w:id="22"/>
      <w:bookmarkEnd w:id="23"/>
      <w:bookmarkEnd w:id="24"/>
      <w:bookmarkEnd w:id="25"/>
      <w:bookmarkEnd w:id="26"/>
      <w:bookmarkEnd w:id="27"/>
      <w:bookmarkEnd w:id="28"/>
      <w:bookmarkEnd w:id="29"/>
      <w:bookmarkEnd w:id="30"/>
    </w:p>
    <w:p w14:paraId="6BCE3DDD" w14:textId="77777777" w:rsidR="00E642BC" w:rsidRPr="00E642BC" w:rsidRDefault="00E642BC" w:rsidP="00E642BC">
      <w:pPr>
        <w:keepNext/>
        <w:keepLines/>
        <w:spacing w:before="60"/>
        <w:jc w:val="center"/>
        <w:rPr>
          <w:rFonts w:ascii="Arial" w:eastAsia="Times New Roman" w:hAnsi="Arial"/>
          <w:b/>
        </w:rPr>
      </w:pPr>
      <w:bookmarkStart w:id="31" w:name="_Hlk170933729"/>
      <w:r w:rsidRPr="00E642BC">
        <w:rPr>
          <w:rFonts w:ascii="Arial" w:eastAsia="Times New Roman" w:hAnsi="Arial"/>
          <w:b/>
        </w:rPr>
        <w:t>Table 5.5A.3.</w:t>
      </w:r>
      <w:r w:rsidRPr="00E642BC">
        <w:rPr>
          <w:rFonts w:ascii="Arial" w:eastAsia="Times New Roman" w:hAnsi="Arial"/>
          <w:b/>
          <w:lang w:eastAsia="zh-CN"/>
        </w:rPr>
        <w:t>2-1</w:t>
      </w:r>
      <w:bookmarkEnd w:id="31"/>
      <w:r w:rsidRPr="00E642BC">
        <w:rPr>
          <w:rFonts w:ascii="Arial" w:eastAsia="Times New Roman" w:hAnsi="Arial"/>
          <w:b/>
        </w:rPr>
        <w:t>: NR CA configurations and bandwidth combinations sets defined for inter-band CA (t</w:t>
      </w:r>
      <w:r w:rsidRPr="00E642BC">
        <w:rPr>
          <w:rFonts w:ascii="Arial" w:eastAsia="Times New Roman" w:hAnsi="Arial"/>
          <w:b/>
          <w:lang w:eastAsia="zh-CN"/>
        </w:rPr>
        <w:t>hree</w:t>
      </w:r>
      <w:r w:rsidRPr="00E642BC">
        <w:rPr>
          <w:rFonts w:ascii="Arial" w:eastAsia="Times New Roman" w:hAnsi="Arial"/>
          <w:b/>
        </w:rPr>
        <w:t xml:space="preserve"> bands)</w:t>
      </w:r>
    </w:p>
    <w:tbl>
      <w:tblPr>
        <w:tblW w:w="13883" w:type="dxa"/>
        <w:tblInd w:w="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60"/>
        <w:gridCol w:w="2802"/>
        <w:gridCol w:w="1315"/>
        <w:gridCol w:w="4462"/>
        <w:gridCol w:w="2544"/>
      </w:tblGrid>
      <w:tr w:rsidR="00E642BC" w:rsidRPr="00E642BC" w14:paraId="16FFB59E"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6228379A" w14:textId="77777777" w:rsidR="00E642BC" w:rsidRPr="00E642BC" w:rsidRDefault="00E642BC" w:rsidP="00E642BC">
            <w:pPr>
              <w:keepNext/>
              <w:keepLines/>
              <w:spacing w:after="0"/>
              <w:jc w:val="center"/>
              <w:rPr>
                <w:rFonts w:ascii="Arial" w:eastAsia="Times New Roman" w:hAnsi="Arial"/>
                <w:b/>
                <w:sz w:val="18"/>
                <w:lang w:eastAsia="zh-CN"/>
              </w:rPr>
            </w:pPr>
            <w:r w:rsidRPr="00E642BC">
              <w:rPr>
                <w:rFonts w:ascii="Arial" w:eastAsia="Times New Roman" w:hAnsi="Arial"/>
                <w:b/>
                <w:sz w:val="18"/>
                <w:lang w:eastAsia="zh-CN"/>
              </w:rPr>
              <w:lastRenderedPageBreak/>
              <w:t>NR CA configuration</w:t>
            </w:r>
          </w:p>
        </w:tc>
        <w:tc>
          <w:tcPr>
            <w:tcW w:w="2802" w:type="dxa"/>
            <w:tcBorders>
              <w:top w:val="single" w:sz="4" w:space="0" w:color="auto"/>
              <w:left w:val="single" w:sz="4" w:space="0" w:color="auto"/>
              <w:bottom w:val="nil"/>
              <w:right w:val="single" w:sz="4" w:space="0" w:color="auto"/>
            </w:tcBorders>
            <w:vAlign w:val="center"/>
          </w:tcPr>
          <w:p w14:paraId="3BE9F393" w14:textId="77777777" w:rsidR="00E642BC" w:rsidRPr="00E642BC" w:rsidRDefault="00E642BC" w:rsidP="00E642BC">
            <w:pPr>
              <w:keepNext/>
              <w:keepLines/>
              <w:spacing w:after="0"/>
              <w:jc w:val="center"/>
              <w:rPr>
                <w:rFonts w:ascii="Arial" w:eastAsia="Times New Roman" w:hAnsi="Arial"/>
                <w:b/>
                <w:sz w:val="18"/>
                <w:lang w:eastAsia="zh-CN"/>
              </w:rPr>
            </w:pPr>
            <w:r w:rsidRPr="00E642BC">
              <w:rPr>
                <w:rFonts w:ascii="Arial" w:eastAsia="Times New Roman" w:hAnsi="Arial"/>
                <w:b/>
                <w:sz w:val="18"/>
                <w:lang w:eastAsia="zh-CN"/>
              </w:rPr>
              <w:t>Uplink CA configuration</w:t>
            </w:r>
          </w:p>
          <w:p w14:paraId="19322612" w14:textId="77777777" w:rsidR="00E642BC" w:rsidRPr="00E642BC" w:rsidRDefault="00E642BC" w:rsidP="00E642BC">
            <w:pPr>
              <w:keepNext/>
              <w:keepLines/>
              <w:spacing w:after="0"/>
              <w:jc w:val="center"/>
              <w:rPr>
                <w:rFonts w:ascii="Arial" w:eastAsia="Times New Roman" w:hAnsi="Arial"/>
                <w:b/>
                <w:sz w:val="18"/>
                <w:szCs w:val="18"/>
                <w:lang w:eastAsia="zh-CN"/>
              </w:rPr>
            </w:pPr>
            <w:r w:rsidRPr="00E642BC">
              <w:rPr>
                <w:rFonts w:ascii="Arial" w:eastAsia="Times New Roman" w:hAnsi="Arial"/>
                <w:b/>
                <w:sz w:val="18"/>
                <w:lang w:eastAsia="zh-CN"/>
              </w:rPr>
              <w:t>or single uplink carrier6</w:t>
            </w:r>
          </w:p>
        </w:tc>
        <w:tc>
          <w:tcPr>
            <w:tcW w:w="1315" w:type="dxa"/>
            <w:tcBorders>
              <w:top w:val="single" w:sz="4" w:space="0" w:color="auto"/>
              <w:left w:val="single" w:sz="4" w:space="0" w:color="auto"/>
              <w:bottom w:val="single" w:sz="4" w:space="0" w:color="auto"/>
              <w:right w:val="single" w:sz="4" w:space="0" w:color="auto"/>
            </w:tcBorders>
            <w:vAlign w:val="center"/>
          </w:tcPr>
          <w:p w14:paraId="33EB47F2" w14:textId="77777777" w:rsidR="00E642BC" w:rsidRPr="00E642BC" w:rsidRDefault="00E642BC" w:rsidP="00E642BC">
            <w:pPr>
              <w:keepNext/>
              <w:keepLines/>
              <w:spacing w:after="0"/>
              <w:jc w:val="center"/>
              <w:rPr>
                <w:rFonts w:ascii="Arial" w:eastAsia="Times New Roman" w:hAnsi="Arial"/>
                <w:b/>
                <w:sz w:val="18"/>
                <w:lang w:eastAsia="zh-CN"/>
              </w:rPr>
            </w:pPr>
            <w:r w:rsidRPr="00E642BC">
              <w:rPr>
                <w:rFonts w:ascii="Arial" w:eastAsia="Times New Roman" w:hAnsi="Arial"/>
                <w:b/>
                <w:sz w:val="18"/>
                <w:lang w:eastAsia="zh-CN"/>
              </w:rPr>
              <w:t>NR Band</w:t>
            </w:r>
          </w:p>
        </w:tc>
        <w:tc>
          <w:tcPr>
            <w:tcW w:w="4462" w:type="dxa"/>
            <w:tcBorders>
              <w:top w:val="single" w:sz="4" w:space="0" w:color="auto"/>
              <w:left w:val="single" w:sz="4" w:space="0" w:color="auto"/>
              <w:bottom w:val="single" w:sz="4" w:space="0" w:color="auto"/>
              <w:right w:val="single" w:sz="4" w:space="0" w:color="auto"/>
            </w:tcBorders>
            <w:vAlign w:val="center"/>
          </w:tcPr>
          <w:p w14:paraId="6433ECB9" w14:textId="77777777" w:rsidR="00E642BC" w:rsidRPr="00E642BC" w:rsidRDefault="00E642BC" w:rsidP="00E642BC">
            <w:pPr>
              <w:keepNext/>
              <w:keepLines/>
              <w:spacing w:after="0"/>
              <w:jc w:val="center"/>
              <w:rPr>
                <w:rFonts w:ascii="Arial" w:eastAsia="Times New Roman" w:hAnsi="Arial"/>
                <w:b/>
                <w:sz w:val="18"/>
                <w:lang w:eastAsia="zh-CN"/>
              </w:rPr>
            </w:pPr>
            <w:r w:rsidRPr="00E642BC">
              <w:rPr>
                <w:rFonts w:ascii="Arial" w:eastAsia="Times New Roman" w:hAnsi="Arial"/>
                <w:b/>
                <w:sz w:val="18"/>
                <w:lang w:eastAsia="zh-CN"/>
              </w:rPr>
              <w:t>Channel bandwidth (MHz)</w:t>
            </w:r>
          </w:p>
        </w:tc>
        <w:tc>
          <w:tcPr>
            <w:tcW w:w="2544" w:type="dxa"/>
            <w:tcBorders>
              <w:top w:val="single" w:sz="4" w:space="0" w:color="auto"/>
              <w:left w:val="single" w:sz="4" w:space="0" w:color="auto"/>
              <w:bottom w:val="nil"/>
              <w:right w:val="single" w:sz="4" w:space="0" w:color="auto"/>
            </w:tcBorders>
            <w:vAlign w:val="center"/>
          </w:tcPr>
          <w:p w14:paraId="370D5EEF" w14:textId="77777777" w:rsidR="00E642BC" w:rsidRPr="00E642BC" w:rsidRDefault="00E642BC" w:rsidP="00E642BC">
            <w:pPr>
              <w:keepNext/>
              <w:keepLines/>
              <w:spacing w:after="0"/>
              <w:jc w:val="center"/>
              <w:rPr>
                <w:rFonts w:ascii="Arial" w:eastAsia="Times New Roman" w:hAnsi="Arial"/>
                <w:b/>
                <w:sz w:val="18"/>
                <w:lang w:eastAsia="zh-CN"/>
              </w:rPr>
            </w:pPr>
            <w:r w:rsidRPr="00E642BC">
              <w:rPr>
                <w:rFonts w:ascii="Arial" w:eastAsia="Times New Roman" w:hAnsi="Arial"/>
                <w:b/>
                <w:sz w:val="18"/>
                <w:lang w:eastAsia="zh-CN"/>
              </w:rPr>
              <w:t>Bandwidth combination set</w:t>
            </w:r>
          </w:p>
        </w:tc>
      </w:tr>
      <w:tr w:rsidR="00E642BC" w:rsidRPr="00E642BC" w14:paraId="146D50D5"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6AE72A1D"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bCs/>
                <w:sz w:val="18"/>
                <w:lang w:eastAsia="zh-CN"/>
              </w:rPr>
              <w:t>CA_n1A-n3A-n28A</w:t>
            </w:r>
          </w:p>
        </w:tc>
        <w:tc>
          <w:tcPr>
            <w:tcW w:w="2802" w:type="dxa"/>
            <w:tcBorders>
              <w:top w:val="single" w:sz="4" w:space="0" w:color="auto"/>
              <w:left w:val="single" w:sz="4" w:space="0" w:color="auto"/>
              <w:bottom w:val="nil"/>
              <w:right w:val="single" w:sz="4" w:space="0" w:color="auto"/>
            </w:tcBorders>
            <w:vAlign w:val="center"/>
          </w:tcPr>
          <w:p w14:paraId="414791D2"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bCs/>
                <w:sz w:val="18"/>
                <w:lang w:eastAsia="zh-CN"/>
              </w:rPr>
              <w:t>-</w:t>
            </w:r>
          </w:p>
        </w:tc>
        <w:tc>
          <w:tcPr>
            <w:tcW w:w="1315" w:type="dxa"/>
            <w:tcBorders>
              <w:top w:val="single" w:sz="4" w:space="0" w:color="auto"/>
              <w:left w:val="single" w:sz="4" w:space="0" w:color="auto"/>
              <w:bottom w:val="single" w:sz="4" w:space="0" w:color="auto"/>
              <w:right w:val="single" w:sz="4" w:space="0" w:color="auto"/>
            </w:tcBorders>
            <w:vAlign w:val="center"/>
          </w:tcPr>
          <w:p w14:paraId="71B205B8"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bCs/>
                <w:sz w:val="18"/>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55925B47"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bCs/>
                <w:sz w:val="18"/>
                <w:lang w:eastAsia="zh-CN"/>
              </w:rPr>
              <w:t>5, 10, 15, 20</w:t>
            </w:r>
          </w:p>
        </w:tc>
        <w:tc>
          <w:tcPr>
            <w:tcW w:w="2544" w:type="dxa"/>
            <w:tcBorders>
              <w:top w:val="single" w:sz="4" w:space="0" w:color="auto"/>
              <w:left w:val="single" w:sz="4" w:space="0" w:color="auto"/>
              <w:bottom w:val="nil"/>
              <w:right w:val="single" w:sz="4" w:space="0" w:color="auto"/>
            </w:tcBorders>
            <w:vAlign w:val="center"/>
          </w:tcPr>
          <w:p w14:paraId="6AC4A14F"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bCs/>
                <w:sz w:val="18"/>
                <w:lang w:eastAsia="zh-CN"/>
              </w:rPr>
              <w:t>0</w:t>
            </w:r>
          </w:p>
        </w:tc>
      </w:tr>
      <w:tr w:rsidR="00E642BC" w:rsidRPr="00E642BC" w14:paraId="735C2378" w14:textId="77777777" w:rsidTr="0061408B">
        <w:trPr>
          <w:trHeight w:val="29"/>
        </w:trPr>
        <w:tc>
          <w:tcPr>
            <w:tcW w:w="2760" w:type="dxa"/>
            <w:tcBorders>
              <w:top w:val="nil"/>
              <w:left w:val="single" w:sz="4" w:space="0" w:color="auto"/>
              <w:bottom w:val="nil"/>
              <w:right w:val="single" w:sz="4" w:space="0" w:color="auto"/>
            </w:tcBorders>
            <w:vAlign w:val="center"/>
          </w:tcPr>
          <w:p w14:paraId="40C2BBE4"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09AF02BB"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A087ECD"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bCs/>
                <w:sz w:val="18"/>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52F54128"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bCs/>
                <w:sz w:val="18"/>
                <w:lang w:eastAsia="zh-CN"/>
              </w:rPr>
              <w:t>5, 10, 15, 20, 25, 30</w:t>
            </w:r>
          </w:p>
        </w:tc>
        <w:tc>
          <w:tcPr>
            <w:tcW w:w="2544" w:type="dxa"/>
            <w:tcBorders>
              <w:top w:val="nil"/>
              <w:left w:val="single" w:sz="4" w:space="0" w:color="auto"/>
              <w:bottom w:val="nil"/>
              <w:right w:val="single" w:sz="4" w:space="0" w:color="auto"/>
            </w:tcBorders>
            <w:vAlign w:val="center"/>
          </w:tcPr>
          <w:p w14:paraId="25D18EB3"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1F2A4694"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30C9A682"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4305A311"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A4D94D9"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bCs/>
                <w:sz w:val="18"/>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1D542239"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bCs/>
                <w:sz w:val="18"/>
                <w:lang w:eastAsia="zh-CN"/>
              </w:rPr>
              <w:t>5, 10, 15, 20</w:t>
            </w:r>
            <w:r w:rsidRPr="00E642BC">
              <w:rPr>
                <w:rFonts w:ascii="Arial" w:eastAsia="Times New Roman" w:hAnsi="Arial"/>
                <w:bCs/>
                <w:sz w:val="18"/>
                <w:vertAlign w:val="superscript"/>
                <w:lang w:eastAsia="zh-CN"/>
              </w:rPr>
              <w:t>2</w:t>
            </w:r>
          </w:p>
        </w:tc>
        <w:tc>
          <w:tcPr>
            <w:tcW w:w="2544" w:type="dxa"/>
            <w:tcBorders>
              <w:top w:val="nil"/>
              <w:left w:val="single" w:sz="4" w:space="0" w:color="auto"/>
              <w:bottom w:val="single" w:sz="4" w:space="0" w:color="auto"/>
              <w:right w:val="single" w:sz="4" w:space="0" w:color="auto"/>
            </w:tcBorders>
            <w:vAlign w:val="center"/>
          </w:tcPr>
          <w:p w14:paraId="3FB1B2EF"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5FFAB158"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33E267BE"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w:t>
            </w:r>
            <w:r w:rsidRPr="00E642BC">
              <w:rPr>
                <w:rFonts w:ascii="Arial" w:eastAsia="Times New Roman" w:hAnsi="Arial"/>
                <w:sz w:val="18"/>
              </w:rPr>
              <w:t>_</w:t>
            </w:r>
            <w:r w:rsidRPr="00E642BC">
              <w:rPr>
                <w:rFonts w:ascii="Arial" w:eastAsia="Times New Roman" w:hAnsi="Arial"/>
                <w:sz w:val="18"/>
                <w:lang w:eastAsia="zh-CN"/>
              </w:rPr>
              <w:t>n1</w:t>
            </w:r>
            <w:r w:rsidRPr="00E642BC">
              <w:rPr>
                <w:rFonts w:ascii="Arial" w:eastAsia="Times New Roman" w:hAnsi="Arial"/>
                <w:sz w:val="18"/>
              </w:rPr>
              <w:t>A-</w:t>
            </w:r>
            <w:r w:rsidRPr="00E642BC">
              <w:rPr>
                <w:rFonts w:ascii="Arial" w:eastAsia="Times New Roman" w:hAnsi="Arial"/>
                <w:sz w:val="18"/>
                <w:lang w:eastAsia="zh-CN"/>
              </w:rPr>
              <w:t>n3</w:t>
            </w:r>
            <w:r w:rsidRPr="00E642BC">
              <w:rPr>
                <w:rFonts w:ascii="Arial" w:eastAsia="Times New Roman" w:hAnsi="Arial"/>
                <w:sz w:val="18"/>
              </w:rPr>
              <w:t>A</w:t>
            </w:r>
            <w:r w:rsidRPr="00E642BC">
              <w:rPr>
                <w:rFonts w:ascii="Arial" w:eastAsia="Times New Roman" w:hAnsi="Arial"/>
                <w:sz w:val="18"/>
                <w:lang w:eastAsia="zh-CN"/>
              </w:rPr>
              <w:t>-n77A</w:t>
            </w:r>
          </w:p>
        </w:tc>
        <w:tc>
          <w:tcPr>
            <w:tcW w:w="2802" w:type="dxa"/>
            <w:tcBorders>
              <w:top w:val="single" w:sz="4" w:space="0" w:color="auto"/>
              <w:left w:val="single" w:sz="4" w:space="0" w:color="auto"/>
              <w:bottom w:val="nil"/>
              <w:right w:val="single" w:sz="4" w:space="0" w:color="auto"/>
            </w:tcBorders>
            <w:vAlign w:val="center"/>
          </w:tcPr>
          <w:p w14:paraId="0FB2C4E9"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CA_n1A-n3A</w:t>
            </w:r>
          </w:p>
          <w:p w14:paraId="5838CCCD"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CA_n1A-n77A</w:t>
            </w:r>
          </w:p>
          <w:p w14:paraId="1615AA1E"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CA_n3A-n77A</w:t>
            </w:r>
          </w:p>
        </w:tc>
        <w:tc>
          <w:tcPr>
            <w:tcW w:w="1315" w:type="dxa"/>
            <w:tcBorders>
              <w:top w:val="single" w:sz="4" w:space="0" w:color="auto"/>
              <w:left w:val="single" w:sz="4" w:space="0" w:color="auto"/>
              <w:bottom w:val="single" w:sz="4" w:space="0" w:color="auto"/>
              <w:right w:val="single" w:sz="4" w:space="0" w:color="auto"/>
            </w:tcBorders>
            <w:vAlign w:val="center"/>
          </w:tcPr>
          <w:p w14:paraId="582C0BFA"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bCs/>
                <w:sz w:val="18"/>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2CD44FD0"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680697CE"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1C42414F" w14:textId="77777777" w:rsidTr="0061408B">
        <w:trPr>
          <w:trHeight w:val="29"/>
        </w:trPr>
        <w:tc>
          <w:tcPr>
            <w:tcW w:w="2760" w:type="dxa"/>
            <w:tcBorders>
              <w:top w:val="nil"/>
              <w:left w:val="single" w:sz="4" w:space="0" w:color="auto"/>
              <w:bottom w:val="nil"/>
              <w:right w:val="single" w:sz="4" w:space="0" w:color="auto"/>
            </w:tcBorders>
            <w:vAlign w:val="center"/>
          </w:tcPr>
          <w:p w14:paraId="2F72724F"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54980568"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7145646"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bCs/>
                <w:sz w:val="18"/>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123EA010"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bidi="ar"/>
              </w:rPr>
              <w:t>5, 10, 15, 20, 25, 30</w:t>
            </w:r>
          </w:p>
        </w:tc>
        <w:tc>
          <w:tcPr>
            <w:tcW w:w="2544" w:type="dxa"/>
            <w:tcBorders>
              <w:top w:val="nil"/>
              <w:left w:val="single" w:sz="4" w:space="0" w:color="auto"/>
              <w:bottom w:val="nil"/>
              <w:right w:val="single" w:sz="4" w:space="0" w:color="auto"/>
            </w:tcBorders>
            <w:vAlign w:val="center"/>
          </w:tcPr>
          <w:p w14:paraId="078F371E"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29971FB5" w14:textId="77777777" w:rsidTr="0061408B">
        <w:trPr>
          <w:trHeight w:val="29"/>
        </w:trPr>
        <w:tc>
          <w:tcPr>
            <w:tcW w:w="2760" w:type="dxa"/>
            <w:tcBorders>
              <w:top w:val="nil"/>
              <w:left w:val="single" w:sz="4" w:space="0" w:color="auto"/>
              <w:bottom w:val="nil"/>
              <w:right w:val="single" w:sz="4" w:space="0" w:color="auto"/>
            </w:tcBorders>
            <w:vAlign w:val="center"/>
          </w:tcPr>
          <w:p w14:paraId="34D02B26"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3114142B"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A567469"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bCs/>
                <w:sz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1BCC23B"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imes New Roman" w:hAnsi="Arial"/>
                <w:bCs/>
                <w:sz w:val="18"/>
                <w:lang w:eastAsia="zh-CN"/>
              </w:rPr>
              <w:t>10, 15, 20, 40, 50, 60, 80, 90, 100</w:t>
            </w:r>
          </w:p>
        </w:tc>
        <w:tc>
          <w:tcPr>
            <w:tcW w:w="2544" w:type="dxa"/>
            <w:tcBorders>
              <w:top w:val="nil"/>
              <w:left w:val="single" w:sz="4" w:space="0" w:color="auto"/>
              <w:bottom w:val="single" w:sz="4" w:space="0" w:color="auto"/>
              <w:right w:val="single" w:sz="4" w:space="0" w:color="auto"/>
            </w:tcBorders>
            <w:vAlign w:val="center"/>
          </w:tcPr>
          <w:p w14:paraId="1173FBFF"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772F19AB" w14:textId="77777777" w:rsidTr="0061408B">
        <w:trPr>
          <w:trHeight w:val="29"/>
        </w:trPr>
        <w:tc>
          <w:tcPr>
            <w:tcW w:w="2760" w:type="dxa"/>
            <w:tcBorders>
              <w:top w:val="nil"/>
              <w:left w:val="single" w:sz="4" w:space="0" w:color="auto"/>
              <w:bottom w:val="nil"/>
              <w:right w:val="single" w:sz="4" w:space="0" w:color="auto"/>
            </w:tcBorders>
            <w:vAlign w:val="center"/>
          </w:tcPr>
          <w:p w14:paraId="25A833D4"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40D91406"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2E1F302"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bCs/>
                <w:sz w:val="18"/>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113482D9"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imes New Roman" w:hAnsi="Arial"/>
                <w:bCs/>
                <w:sz w:val="18"/>
                <w:lang w:eastAsia="zh-CN"/>
              </w:rPr>
              <w:t>5, 10, 15, 20, 25, 30, 40, 50</w:t>
            </w:r>
          </w:p>
        </w:tc>
        <w:tc>
          <w:tcPr>
            <w:tcW w:w="2544" w:type="dxa"/>
            <w:tcBorders>
              <w:top w:val="single" w:sz="4" w:space="0" w:color="auto"/>
              <w:left w:val="single" w:sz="4" w:space="0" w:color="auto"/>
              <w:bottom w:val="nil"/>
              <w:right w:val="single" w:sz="4" w:space="0" w:color="auto"/>
            </w:tcBorders>
            <w:vAlign w:val="center"/>
          </w:tcPr>
          <w:p w14:paraId="268C809F"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1</w:t>
            </w:r>
          </w:p>
        </w:tc>
      </w:tr>
      <w:tr w:rsidR="00E642BC" w:rsidRPr="00E642BC" w14:paraId="29EDF333" w14:textId="77777777" w:rsidTr="0061408B">
        <w:trPr>
          <w:trHeight w:val="29"/>
        </w:trPr>
        <w:tc>
          <w:tcPr>
            <w:tcW w:w="2760" w:type="dxa"/>
            <w:tcBorders>
              <w:top w:val="nil"/>
              <w:left w:val="single" w:sz="4" w:space="0" w:color="auto"/>
              <w:bottom w:val="nil"/>
              <w:right w:val="single" w:sz="4" w:space="0" w:color="auto"/>
            </w:tcBorders>
            <w:vAlign w:val="center"/>
          </w:tcPr>
          <w:p w14:paraId="64F8A104"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314605DF"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65C19AC"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bCs/>
                <w:sz w:val="18"/>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7651B745"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imes New Roman" w:hAnsi="Arial"/>
                <w:bCs/>
                <w:sz w:val="18"/>
                <w:lang w:eastAsia="zh-CN"/>
              </w:rPr>
              <w:t>5, 10, 15, 20, 25, 30, 40</w:t>
            </w:r>
          </w:p>
        </w:tc>
        <w:tc>
          <w:tcPr>
            <w:tcW w:w="2544" w:type="dxa"/>
            <w:tcBorders>
              <w:top w:val="nil"/>
              <w:left w:val="single" w:sz="4" w:space="0" w:color="auto"/>
              <w:bottom w:val="nil"/>
              <w:right w:val="single" w:sz="4" w:space="0" w:color="auto"/>
            </w:tcBorders>
            <w:vAlign w:val="center"/>
          </w:tcPr>
          <w:p w14:paraId="37F0BF76"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58B62C84" w14:textId="77777777" w:rsidTr="0061408B">
        <w:trPr>
          <w:trHeight w:val="29"/>
        </w:trPr>
        <w:tc>
          <w:tcPr>
            <w:tcW w:w="2760" w:type="dxa"/>
            <w:tcBorders>
              <w:top w:val="nil"/>
              <w:left w:val="single" w:sz="4" w:space="0" w:color="auto"/>
              <w:bottom w:val="nil"/>
              <w:right w:val="single" w:sz="4" w:space="0" w:color="auto"/>
            </w:tcBorders>
            <w:vAlign w:val="center"/>
          </w:tcPr>
          <w:p w14:paraId="2897C37F"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61339C0D"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3F6926A"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bCs/>
                <w:sz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55BB15D"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imes New Roman" w:hAnsi="Arial"/>
                <w:bCs/>
                <w:sz w:val="18"/>
                <w:lang w:eastAsia="zh-CN"/>
              </w:rPr>
              <w:t>10, 15, 20, 40, 50, 60, 80, 90, 100</w:t>
            </w:r>
          </w:p>
        </w:tc>
        <w:tc>
          <w:tcPr>
            <w:tcW w:w="2544" w:type="dxa"/>
            <w:tcBorders>
              <w:top w:val="nil"/>
              <w:left w:val="single" w:sz="4" w:space="0" w:color="auto"/>
              <w:bottom w:val="single" w:sz="4" w:space="0" w:color="auto"/>
              <w:right w:val="single" w:sz="4" w:space="0" w:color="auto"/>
            </w:tcBorders>
            <w:vAlign w:val="center"/>
          </w:tcPr>
          <w:p w14:paraId="59B03A37"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389CC351" w14:textId="77777777" w:rsidTr="0061408B">
        <w:trPr>
          <w:trHeight w:val="29"/>
        </w:trPr>
        <w:tc>
          <w:tcPr>
            <w:tcW w:w="2760" w:type="dxa"/>
            <w:tcBorders>
              <w:top w:val="nil"/>
              <w:left w:val="single" w:sz="4" w:space="0" w:color="auto"/>
              <w:bottom w:val="nil"/>
              <w:right w:val="single" w:sz="4" w:space="0" w:color="auto"/>
            </w:tcBorders>
            <w:vAlign w:val="center"/>
          </w:tcPr>
          <w:p w14:paraId="5FD6AA4E"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495050D2"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9396401"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bCs/>
                <w:sz w:val="18"/>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19BE3A6E"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imes New Roman" w:hAnsi="Arial"/>
                <w:bCs/>
                <w:sz w:val="18"/>
                <w:lang w:eastAsia="zh-CN"/>
              </w:rPr>
              <w:t>5, 10, 15, 20</w:t>
            </w:r>
          </w:p>
        </w:tc>
        <w:tc>
          <w:tcPr>
            <w:tcW w:w="2544" w:type="dxa"/>
            <w:tcBorders>
              <w:top w:val="single" w:sz="4" w:space="0" w:color="auto"/>
              <w:left w:val="single" w:sz="4" w:space="0" w:color="auto"/>
              <w:bottom w:val="nil"/>
              <w:right w:val="single" w:sz="4" w:space="0" w:color="auto"/>
            </w:tcBorders>
            <w:vAlign w:val="center"/>
          </w:tcPr>
          <w:p w14:paraId="31D44D0D"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2</w:t>
            </w:r>
          </w:p>
        </w:tc>
      </w:tr>
      <w:tr w:rsidR="00E642BC" w:rsidRPr="00E642BC" w14:paraId="0E551EE1" w14:textId="77777777" w:rsidTr="0061408B">
        <w:trPr>
          <w:trHeight w:val="29"/>
        </w:trPr>
        <w:tc>
          <w:tcPr>
            <w:tcW w:w="2760" w:type="dxa"/>
            <w:tcBorders>
              <w:top w:val="nil"/>
              <w:left w:val="single" w:sz="4" w:space="0" w:color="auto"/>
              <w:bottom w:val="nil"/>
              <w:right w:val="single" w:sz="4" w:space="0" w:color="auto"/>
            </w:tcBorders>
            <w:vAlign w:val="center"/>
          </w:tcPr>
          <w:p w14:paraId="70FDBADD"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50F69237"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E543168"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bCs/>
                <w:sz w:val="18"/>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1EF82C10"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imes New Roman" w:hAnsi="Arial"/>
                <w:bCs/>
                <w:sz w:val="18"/>
                <w:lang w:eastAsia="zh-CN"/>
              </w:rPr>
              <w:t>5, 10, 15, 20, 25, 30, 35, 40</w:t>
            </w:r>
          </w:p>
        </w:tc>
        <w:tc>
          <w:tcPr>
            <w:tcW w:w="2544" w:type="dxa"/>
            <w:tcBorders>
              <w:top w:val="nil"/>
              <w:left w:val="single" w:sz="4" w:space="0" w:color="auto"/>
              <w:bottom w:val="nil"/>
              <w:right w:val="single" w:sz="4" w:space="0" w:color="auto"/>
            </w:tcBorders>
            <w:vAlign w:val="center"/>
          </w:tcPr>
          <w:p w14:paraId="31BF2E04"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2DFC4B82"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728E65E4"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5BE7D8F5"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87B1607"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bCs/>
                <w:sz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5090161"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bCs/>
                <w:sz w:val="18"/>
                <w:lang w:eastAsia="zh-CN"/>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5586C339"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1C56E295"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42E97FFC"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w:t>
            </w:r>
            <w:r w:rsidRPr="00E642BC">
              <w:rPr>
                <w:rFonts w:ascii="Arial" w:eastAsia="Times New Roman" w:hAnsi="Arial"/>
                <w:sz w:val="18"/>
              </w:rPr>
              <w:t>_</w:t>
            </w:r>
            <w:r w:rsidRPr="00E642BC">
              <w:rPr>
                <w:rFonts w:ascii="Arial" w:eastAsia="Times New Roman" w:hAnsi="Arial"/>
                <w:sz w:val="18"/>
                <w:lang w:eastAsia="zh-CN"/>
              </w:rPr>
              <w:t>n1</w:t>
            </w:r>
            <w:r w:rsidRPr="00E642BC">
              <w:rPr>
                <w:rFonts w:ascii="Arial" w:eastAsia="Times New Roman" w:hAnsi="Arial"/>
                <w:sz w:val="18"/>
              </w:rPr>
              <w:t>A-</w:t>
            </w:r>
            <w:r w:rsidRPr="00E642BC">
              <w:rPr>
                <w:rFonts w:ascii="Arial" w:eastAsia="Times New Roman" w:hAnsi="Arial"/>
                <w:sz w:val="18"/>
                <w:lang w:eastAsia="zh-CN"/>
              </w:rPr>
              <w:t>n3</w:t>
            </w:r>
            <w:r w:rsidRPr="00E642BC">
              <w:rPr>
                <w:rFonts w:ascii="Arial" w:eastAsia="Times New Roman" w:hAnsi="Arial"/>
                <w:sz w:val="18"/>
              </w:rPr>
              <w:t>A</w:t>
            </w:r>
            <w:r w:rsidRPr="00E642BC">
              <w:rPr>
                <w:rFonts w:ascii="Arial" w:eastAsia="Times New Roman" w:hAnsi="Arial"/>
                <w:sz w:val="18"/>
                <w:lang w:eastAsia="zh-CN"/>
              </w:rPr>
              <w:t>-n78A</w:t>
            </w:r>
          </w:p>
        </w:tc>
        <w:tc>
          <w:tcPr>
            <w:tcW w:w="2802" w:type="dxa"/>
            <w:tcBorders>
              <w:top w:val="single" w:sz="4" w:space="0" w:color="auto"/>
              <w:left w:val="single" w:sz="4" w:space="0" w:color="auto"/>
              <w:bottom w:val="nil"/>
              <w:right w:val="single" w:sz="4" w:space="0" w:color="auto"/>
            </w:tcBorders>
            <w:vAlign w:val="center"/>
          </w:tcPr>
          <w:p w14:paraId="12DFC483"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CA_n1A-n3A</w:t>
            </w:r>
          </w:p>
          <w:p w14:paraId="2D828086"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CA_n1A-n78A</w:t>
            </w:r>
          </w:p>
          <w:p w14:paraId="02897198"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CA_n3A-n78A</w:t>
            </w:r>
          </w:p>
        </w:tc>
        <w:tc>
          <w:tcPr>
            <w:tcW w:w="1315" w:type="dxa"/>
            <w:tcBorders>
              <w:top w:val="single" w:sz="4" w:space="0" w:color="auto"/>
              <w:left w:val="single" w:sz="4" w:space="0" w:color="auto"/>
              <w:bottom w:val="single" w:sz="4" w:space="0" w:color="auto"/>
              <w:right w:val="single" w:sz="4" w:space="0" w:color="auto"/>
            </w:tcBorders>
            <w:vAlign w:val="center"/>
          </w:tcPr>
          <w:p w14:paraId="6DD790AF"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01D679D3"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5, 10, 15, 20</w:t>
            </w:r>
          </w:p>
        </w:tc>
        <w:tc>
          <w:tcPr>
            <w:tcW w:w="2544" w:type="dxa"/>
            <w:tcBorders>
              <w:top w:val="single" w:sz="4" w:space="0" w:color="auto"/>
              <w:left w:val="single" w:sz="4" w:space="0" w:color="auto"/>
              <w:bottom w:val="nil"/>
              <w:right w:val="single" w:sz="4" w:space="0" w:color="auto"/>
            </w:tcBorders>
            <w:vAlign w:val="center"/>
          </w:tcPr>
          <w:p w14:paraId="1C0C3B97"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75996861" w14:textId="77777777" w:rsidTr="0061408B">
        <w:trPr>
          <w:trHeight w:val="29"/>
        </w:trPr>
        <w:tc>
          <w:tcPr>
            <w:tcW w:w="2760" w:type="dxa"/>
            <w:tcBorders>
              <w:top w:val="nil"/>
              <w:left w:val="single" w:sz="4" w:space="0" w:color="auto"/>
              <w:bottom w:val="nil"/>
              <w:right w:val="single" w:sz="4" w:space="0" w:color="auto"/>
            </w:tcBorders>
            <w:vAlign w:val="center"/>
          </w:tcPr>
          <w:p w14:paraId="4C3F26A0"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2DB9A051"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548153F"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7963F936"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bidi="ar"/>
              </w:rPr>
              <w:t>5, 10, 15, 20, 25, 30</w:t>
            </w:r>
          </w:p>
        </w:tc>
        <w:tc>
          <w:tcPr>
            <w:tcW w:w="2544" w:type="dxa"/>
            <w:tcBorders>
              <w:top w:val="nil"/>
              <w:left w:val="single" w:sz="4" w:space="0" w:color="auto"/>
              <w:bottom w:val="nil"/>
              <w:right w:val="single" w:sz="4" w:space="0" w:color="auto"/>
            </w:tcBorders>
            <w:vAlign w:val="center"/>
          </w:tcPr>
          <w:p w14:paraId="0B5C78F8"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332DC286"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19464A7A"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38A3D9E7"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0EB3383"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5A23CBBB"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bidi="ar"/>
              </w:rPr>
              <w:t>10, 15, 20, 40, 50, 60, 80, 90, 100</w:t>
            </w:r>
          </w:p>
        </w:tc>
        <w:tc>
          <w:tcPr>
            <w:tcW w:w="2544" w:type="dxa"/>
            <w:tcBorders>
              <w:top w:val="nil"/>
              <w:left w:val="single" w:sz="4" w:space="0" w:color="auto"/>
              <w:bottom w:val="single" w:sz="4" w:space="0" w:color="auto"/>
              <w:right w:val="single" w:sz="4" w:space="0" w:color="auto"/>
            </w:tcBorders>
            <w:vAlign w:val="center"/>
          </w:tcPr>
          <w:p w14:paraId="2A4BA60B"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6EECC259" w14:textId="77777777" w:rsidTr="0061408B">
        <w:trPr>
          <w:trHeight w:val="29"/>
        </w:trPr>
        <w:tc>
          <w:tcPr>
            <w:tcW w:w="2760" w:type="dxa"/>
            <w:tcBorders>
              <w:top w:val="nil"/>
              <w:left w:val="single" w:sz="4" w:space="0" w:color="auto"/>
              <w:bottom w:val="nil"/>
              <w:right w:val="single" w:sz="4" w:space="0" w:color="auto"/>
            </w:tcBorders>
            <w:vAlign w:val="center"/>
          </w:tcPr>
          <w:p w14:paraId="7D8C4FF0"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w:t>
            </w:r>
            <w:r w:rsidRPr="00E642BC">
              <w:rPr>
                <w:rFonts w:ascii="Arial" w:eastAsia="Times New Roman" w:hAnsi="Arial"/>
                <w:sz w:val="18"/>
              </w:rPr>
              <w:t>_</w:t>
            </w:r>
            <w:r w:rsidRPr="00E642BC">
              <w:rPr>
                <w:rFonts w:ascii="Arial" w:eastAsia="Times New Roman" w:hAnsi="Arial"/>
                <w:sz w:val="18"/>
                <w:lang w:eastAsia="zh-CN"/>
              </w:rPr>
              <w:t>n1</w:t>
            </w:r>
            <w:r w:rsidRPr="00E642BC">
              <w:rPr>
                <w:rFonts w:ascii="Arial" w:eastAsia="Times New Roman" w:hAnsi="Arial"/>
                <w:sz w:val="18"/>
              </w:rPr>
              <w:t>A-</w:t>
            </w:r>
            <w:r w:rsidRPr="00E642BC">
              <w:rPr>
                <w:rFonts w:ascii="Arial" w:eastAsia="Times New Roman" w:hAnsi="Arial"/>
                <w:sz w:val="18"/>
                <w:lang w:eastAsia="zh-CN"/>
              </w:rPr>
              <w:t>n5</w:t>
            </w:r>
            <w:r w:rsidRPr="00E642BC">
              <w:rPr>
                <w:rFonts w:ascii="Arial" w:eastAsia="Times New Roman" w:hAnsi="Arial"/>
                <w:sz w:val="18"/>
              </w:rPr>
              <w:t>A</w:t>
            </w:r>
            <w:r w:rsidRPr="00E642BC">
              <w:rPr>
                <w:rFonts w:ascii="Arial" w:eastAsia="Times New Roman" w:hAnsi="Arial"/>
                <w:sz w:val="18"/>
                <w:lang w:eastAsia="zh-CN"/>
              </w:rPr>
              <w:t>-n78A</w:t>
            </w:r>
          </w:p>
        </w:tc>
        <w:tc>
          <w:tcPr>
            <w:tcW w:w="2802" w:type="dxa"/>
            <w:tcBorders>
              <w:top w:val="nil"/>
              <w:left w:val="single" w:sz="4" w:space="0" w:color="auto"/>
              <w:bottom w:val="nil"/>
              <w:right w:val="single" w:sz="4" w:space="0" w:color="auto"/>
            </w:tcBorders>
            <w:vAlign w:val="center"/>
          </w:tcPr>
          <w:p w14:paraId="0AE3B269" w14:textId="77777777" w:rsidR="00E642BC" w:rsidRPr="00E642BC" w:rsidRDefault="00E642BC" w:rsidP="00E642BC">
            <w:pPr>
              <w:keepNext/>
              <w:keepLines/>
              <w:spacing w:after="0"/>
              <w:jc w:val="center"/>
              <w:rPr>
                <w:rFonts w:ascii="Arial" w:eastAsiaTheme="minorEastAsia" w:hAnsi="Arial"/>
                <w:sz w:val="18"/>
                <w:lang w:eastAsia="zh-CN"/>
              </w:rPr>
            </w:pPr>
            <w:r w:rsidRPr="00E642BC">
              <w:rPr>
                <w:rFonts w:ascii="Arial" w:eastAsiaTheme="minorEastAsia" w:hAnsi="Arial"/>
                <w:sz w:val="18"/>
                <w:lang w:eastAsia="zh-CN"/>
              </w:rPr>
              <w:t>CA_n1A-n5A</w:t>
            </w:r>
          </w:p>
          <w:p w14:paraId="5C402250" w14:textId="77777777" w:rsidR="00E642BC" w:rsidRPr="00E642BC" w:rsidRDefault="00E642BC" w:rsidP="00E642BC">
            <w:pPr>
              <w:keepNext/>
              <w:keepLines/>
              <w:spacing w:after="0"/>
              <w:jc w:val="center"/>
              <w:rPr>
                <w:rFonts w:ascii="Arial" w:eastAsiaTheme="minorEastAsia" w:hAnsi="Arial"/>
                <w:sz w:val="18"/>
                <w:lang w:eastAsia="zh-CN"/>
              </w:rPr>
            </w:pPr>
            <w:r w:rsidRPr="00E642BC">
              <w:rPr>
                <w:rFonts w:ascii="Arial" w:eastAsiaTheme="minorEastAsia" w:hAnsi="Arial"/>
                <w:sz w:val="18"/>
                <w:lang w:eastAsia="zh-CN"/>
              </w:rPr>
              <w:t>CA_n1A-n78A</w:t>
            </w:r>
          </w:p>
          <w:p w14:paraId="23712B6F"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sz w:val="18"/>
                <w:lang w:eastAsia="zh-CN"/>
              </w:rPr>
              <w:t>CA_n5A-n78A</w:t>
            </w:r>
          </w:p>
        </w:tc>
        <w:tc>
          <w:tcPr>
            <w:tcW w:w="1315" w:type="dxa"/>
            <w:tcBorders>
              <w:top w:val="single" w:sz="4" w:space="0" w:color="auto"/>
              <w:left w:val="single" w:sz="4" w:space="0" w:color="auto"/>
              <w:bottom w:val="single" w:sz="4" w:space="0" w:color="auto"/>
              <w:right w:val="single" w:sz="4" w:space="0" w:color="auto"/>
            </w:tcBorders>
            <w:vAlign w:val="center"/>
          </w:tcPr>
          <w:p w14:paraId="479C0908"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48134B3A"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heme="minorEastAsia" w:hAnsi="Arial"/>
                <w:sz w:val="18"/>
                <w:lang w:eastAsia="zh-CN" w:bidi="ar"/>
              </w:rPr>
              <w:t>5, 10, 15, 20, 25, 30, 40, 50</w:t>
            </w:r>
          </w:p>
        </w:tc>
        <w:tc>
          <w:tcPr>
            <w:tcW w:w="2544" w:type="dxa"/>
            <w:tcBorders>
              <w:top w:val="nil"/>
              <w:left w:val="single" w:sz="4" w:space="0" w:color="auto"/>
              <w:bottom w:val="nil"/>
              <w:right w:val="single" w:sz="4" w:space="0" w:color="auto"/>
            </w:tcBorders>
            <w:vAlign w:val="center"/>
          </w:tcPr>
          <w:p w14:paraId="2739C950"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5AA01481" w14:textId="77777777" w:rsidTr="0061408B">
        <w:trPr>
          <w:trHeight w:val="29"/>
        </w:trPr>
        <w:tc>
          <w:tcPr>
            <w:tcW w:w="2760" w:type="dxa"/>
            <w:tcBorders>
              <w:top w:val="nil"/>
              <w:left w:val="single" w:sz="4" w:space="0" w:color="auto"/>
              <w:bottom w:val="nil"/>
              <w:right w:val="single" w:sz="4" w:space="0" w:color="auto"/>
            </w:tcBorders>
            <w:vAlign w:val="center"/>
          </w:tcPr>
          <w:p w14:paraId="0BE8CAB2"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7CB4B39A"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B5B09D7"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2E95505A"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heme="minorEastAsia" w:hAnsi="Arial" w:cs="Arial"/>
                <w:color w:val="000000"/>
                <w:sz w:val="18"/>
                <w:szCs w:val="18"/>
                <w:lang w:eastAsia="zh-CN" w:bidi="ar"/>
              </w:rPr>
              <w:t>5, 10, 15, 20</w:t>
            </w:r>
          </w:p>
        </w:tc>
        <w:tc>
          <w:tcPr>
            <w:tcW w:w="2544" w:type="dxa"/>
            <w:tcBorders>
              <w:top w:val="nil"/>
              <w:left w:val="single" w:sz="4" w:space="0" w:color="auto"/>
              <w:bottom w:val="nil"/>
              <w:right w:val="single" w:sz="4" w:space="0" w:color="auto"/>
            </w:tcBorders>
            <w:vAlign w:val="center"/>
          </w:tcPr>
          <w:p w14:paraId="31385EF8"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40127831"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4A3F6C7C"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7E319FCB"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0CC2B47"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43A51870"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heme="minorEastAsia" w:hAnsi="Arial" w:cs="Arial"/>
                <w:color w:val="000000"/>
                <w:sz w:val="18"/>
                <w:szCs w:val="18"/>
                <w:lang w:eastAsia="zh-CN" w:bidi="ar"/>
              </w:rPr>
              <w:t>10, 15, 20, 25, 30, 40, 50, 60, 70</w:t>
            </w:r>
            <w:r w:rsidRPr="00E642BC">
              <w:rPr>
                <w:rFonts w:ascii="Arial" w:eastAsiaTheme="minorEastAsia" w:hAnsi="Arial" w:cs="Arial"/>
                <w:color w:val="000000"/>
                <w:sz w:val="18"/>
                <w:szCs w:val="18"/>
                <w:vertAlign w:val="superscript"/>
                <w:lang w:eastAsia="zh-CN" w:bidi="ar"/>
              </w:rPr>
              <w:t>4</w:t>
            </w:r>
            <w:r w:rsidRPr="00E642BC">
              <w:rPr>
                <w:rFonts w:ascii="Arial" w:eastAsiaTheme="minorEastAsia" w:hAnsi="Arial" w:cs="Arial"/>
                <w:color w:val="000000"/>
                <w:sz w:val="18"/>
                <w:szCs w:val="18"/>
                <w:lang w:eastAsia="zh-CN" w:bidi="ar"/>
              </w:rPr>
              <w:t>, 80, 90, 100</w:t>
            </w:r>
          </w:p>
        </w:tc>
        <w:tc>
          <w:tcPr>
            <w:tcW w:w="2544" w:type="dxa"/>
            <w:tcBorders>
              <w:top w:val="nil"/>
              <w:left w:val="single" w:sz="4" w:space="0" w:color="auto"/>
              <w:bottom w:val="single" w:sz="4" w:space="0" w:color="auto"/>
              <w:right w:val="single" w:sz="4" w:space="0" w:color="auto"/>
            </w:tcBorders>
            <w:vAlign w:val="center"/>
          </w:tcPr>
          <w:p w14:paraId="2FA74BC4"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02111109"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1F99CF69"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sz w:val="18"/>
                <w:lang w:eastAsia="zh-CN"/>
              </w:rPr>
              <w:t>CA</w:t>
            </w:r>
            <w:r w:rsidRPr="00E642BC">
              <w:rPr>
                <w:rFonts w:ascii="Arial" w:eastAsiaTheme="minorEastAsia" w:hAnsi="Arial"/>
                <w:sz w:val="18"/>
              </w:rPr>
              <w:t>_</w:t>
            </w:r>
            <w:r w:rsidRPr="00E642BC">
              <w:rPr>
                <w:rFonts w:ascii="Arial" w:eastAsiaTheme="minorEastAsia" w:hAnsi="Arial"/>
                <w:sz w:val="18"/>
                <w:lang w:eastAsia="zh-CN"/>
              </w:rPr>
              <w:t>n1</w:t>
            </w:r>
            <w:r w:rsidRPr="00E642BC">
              <w:rPr>
                <w:rFonts w:ascii="Arial" w:eastAsiaTheme="minorEastAsia" w:hAnsi="Arial"/>
                <w:sz w:val="18"/>
              </w:rPr>
              <w:t>A-</w:t>
            </w:r>
            <w:r w:rsidRPr="00E642BC">
              <w:rPr>
                <w:rFonts w:ascii="Arial" w:eastAsiaTheme="minorEastAsia" w:hAnsi="Arial"/>
                <w:sz w:val="18"/>
                <w:lang w:eastAsia="zh-CN"/>
              </w:rPr>
              <w:t>n8</w:t>
            </w:r>
            <w:r w:rsidRPr="00E642BC">
              <w:rPr>
                <w:rFonts w:ascii="Arial" w:eastAsiaTheme="minorEastAsia" w:hAnsi="Arial"/>
                <w:sz w:val="18"/>
              </w:rPr>
              <w:t>A</w:t>
            </w:r>
            <w:r w:rsidRPr="00E642BC">
              <w:rPr>
                <w:rFonts w:ascii="Arial" w:eastAsiaTheme="minorEastAsia" w:hAnsi="Arial"/>
                <w:sz w:val="18"/>
                <w:lang w:eastAsia="zh-CN"/>
              </w:rPr>
              <w:t>-n78A</w:t>
            </w:r>
          </w:p>
        </w:tc>
        <w:tc>
          <w:tcPr>
            <w:tcW w:w="2802" w:type="dxa"/>
            <w:tcBorders>
              <w:top w:val="single" w:sz="4" w:space="0" w:color="auto"/>
              <w:left w:val="single" w:sz="4" w:space="0" w:color="auto"/>
              <w:bottom w:val="nil"/>
              <w:right w:val="single" w:sz="4" w:space="0" w:color="auto"/>
            </w:tcBorders>
            <w:vAlign w:val="center"/>
          </w:tcPr>
          <w:p w14:paraId="6AB6C04A" w14:textId="77777777" w:rsidR="00E642BC" w:rsidRPr="00E642BC" w:rsidRDefault="00E642BC" w:rsidP="00E642BC">
            <w:pPr>
              <w:keepNext/>
              <w:keepLines/>
              <w:spacing w:after="0"/>
              <w:jc w:val="center"/>
              <w:rPr>
                <w:rFonts w:ascii="Arial" w:eastAsiaTheme="minorEastAsia" w:hAnsi="Arial"/>
                <w:sz w:val="18"/>
              </w:rPr>
            </w:pPr>
            <w:r w:rsidRPr="00E642BC">
              <w:rPr>
                <w:rFonts w:ascii="Arial" w:eastAsiaTheme="minorEastAsia" w:hAnsi="Arial"/>
                <w:sz w:val="18"/>
                <w:lang w:eastAsia="zh-CN"/>
              </w:rPr>
              <w:t>CA</w:t>
            </w:r>
            <w:r w:rsidRPr="00E642BC">
              <w:rPr>
                <w:rFonts w:ascii="Arial" w:eastAsiaTheme="minorEastAsia" w:hAnsi="Arial"/>
                <w:sz w:val="18"/>
              </w:rPr>
              <w:t>_</w:t>
            </w:r>
            <w:r w:rsidRPr="00E642BC">
              <w:rPr>
                <w:rFonts w:ascii="Arial" w:eastAsiaTheme="minorEastAsia" w:hAnsi="Arial"/>
                <w:sz w:val="18"/>
                <w:lang w:eastAsia="zh-CN"/>
              </w:rPr>
              <w:t>n1</w:t>
            </w:r>
            <w:r w:rsidRPr="00E642BC">
              <w:rPr>
                <w:rFonts w:ascii="Arial" w:eastAsiaTheme="minorEastAsia" w:hAnsi="Arial"/>
                <w:sz w:val="18"/>
              </w:rPr>
              <w:t>A-</w:t>
            </w:r>
            <w:r w:rsidRPr="00E642BC">
              <w:rPr>
                <w:rFonts w:ascii="Arial" w:eastAsiaTheme="minorEastAsia" w:hAnsi="Arial"/>
                <w:sz w:val="18"/>
                <w:lang w:eastAsia="zh-CN"/>
              </w:rPr>
              <w:t>n8</w:t>
            </w:r>
            <w:r w:rsidRPr="00E642BC">
              <w:rPr>
                <w:rFonts w:ascii="Arial" w:eastAsiaTheme="minorEastAsia" w:hAnsi="Arial"/>
                <w:sz w:val="18"/>
              </w:rPr>
              <w:t>A</w:t>
            </w:r>
          </w:p>
          <w:p w14:paraId="7FFBCC38" w14:textId="77777777" w:rsidR="00E642BC" w:rsidRPr="00E642BC" w:rsidRDefault="00E642BC" w:rsidP="00E642BC">
            <w:pPr>
              <w:keepNext/>
              <w:keepLines/>
              <w:spacing w:after="0"/>
              <w:jc w:val="center"/>
              <w:rPr>
                <w:rFonts w:ascii="Arial" w:eastAsiaTheme="minorEastAsia" w:hAnsi="Arial"/>
                <w:sz w:val="18"/>
                <w:lang w:eastAsia="zh-CN"/>
              </w:rPr>
            </w:pPr>
            <w:r w:rsidRPr="00E642BC">
              <w:rPr>
                <w:rFonts w:ascii="Arial" w:eastAsiaTheme="minorEastAsia" w:hAnsi="Arial"/>
                <w:sz w:val="18"/>
                <w:lang w:eastAsia="zh-CN"/>
              </w:rPr>
              <w:t>CA</w:t>
            </w:r>
            <w:r w:rsidRPr="00E642BC">
              <w:rPr>
                <w:rFonts w:ascii="Arial" w:eastAsiaTheme="minorEastAsia" w:hAnsi="Arial"/>
                <w:sz w:val="18"/>
              </w:rPr>
              <w:t>_</w:t>
            </w:r>
            <w:r w:rsidRPr="00E642BC">
              <w:rPr>
                <w:rFonts w:ascii="Arial" w:eastAsiaTheme="minorEastAsia" w:hAnsi="Arial"/>
                <w:sz w:val="18"/>
                <w:lang w:eastAsia="zh-CN"/>
              </w:rPr>
              <w:t>n1</w:t>
            </w:r>
            <w:r w:rsidRPr="00E642BC">
              <w:rPr>
                <w:rFonts w:ascii="Arial" w:eastAsiaTheme="minorEastAsia" w:hAnsi="Arial"/>
                <w:sz w:val="18"/>
              </w:rPr>
              <w:t>A-</w:t>
            </w:r>
            <w:r w:rsidRPr="00E642BC">
              <w:rPr>
                <w:rFonts w:ascii="Arial" w:eastAsiaTheme="minorEastAsia" w:hAnsi="Arial"/>
                <w:sz w:val="18"/>
                <w:lang w:eastAsia="zh-CN"/>
              </w:rPr>
              <w:t>n78</w:t>
            </w:r>
            <w:r w:rsidRPr="00E642BC">
              <w:rPr>
                <w:rFonts w:ascii="Arial" w:eastAsiaTheme="minorEastAsia" w:hAnsi="Arial"/>
                <w:sz w:val="18"/>
              </w:rPr>
              <w:t>A</w:t>
            </w:r>
          </w:p>
          <w:p w14:paraId="79D66B6A"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sz w:val="18"/>
                <w:lang w:eastAsia="zh-CN"/>
              </w:rPr>
              <w:t>CA</w:t>
            </w:r>
            <w:r w:rsidRPr="00E642BC">
              <w:rPr>
                <w:rFonts w:ascii="Arial" w:eastAsiaTheme="minorEastAsia" w:hAnsi="Arial"/>
                <w:sz w:val="18"/>
              </w:rPr>
              <w:t>_</w:t>
            </w:r>
            <w:r w:rsidRPr="00E642BC">
              <w:rPr>
                <w:rFonts w:ascii="Arial" w:eastAsiaTheme="minorEastAsia" w:hAnsi="Arial"/>
                <w:sz w:val="18"/>
                <w:lang w:eastAsia="zh-CN"/>
              </w:rPr>
              <w:t>n8</w:t>
            </w:r>
            <w:r w:rsidRPr="00E642BC">
              <w:rPr>
                <w:rFonts w:ascii="Arial" w:eastAsiaTheme="minorEastAsia" w:hAnsi="Arial"/>
                <w:sz w:val="18"/>
              </w:rPr>
              <w:t>A-</w:t>
            </w:r>
            <w:r w:rsidRPr="00E642BC">
              <w:rPr>
                <w:rFonts w:ascii="Arial" w:eastAsiaTheme="minorEastAsia" w:hAnsi="Arial"/>
                <w:sz w:val="18"/>
                <w:lang w:eastAsia="zh-CN"/>
              </w:rPr>
              <w:t>n78</w:t>
            </w:r>
            <w:r w:rsidRPr="00E642BC">
              <w:rPr>
                <w:rFonts w:ascii="Arial" w:eastAsiaTheme="minorEastAsia" w:hAnsi="Arial"/>
                <w:sz w:val="18"/>
              </w:rPr>
              <w:t>A</w:t>
            </w:r>
          </w:p>
        </w:tc>
        <w:tc>
          <w:tcPr>
            <w:tcW w:w="1315" w:type="dxa"/>
            <w:tcBorders>
              <w:top w:val="single" w:sz="4" w:space="0" w:color="auto"/>
              <w:left w:val="single" w:sz="4" w:space="0" w:color="auto"/>
              <w:bottom w:val="single" w:sz="4" w:space="0" w:color="auto"/>
              <w:right w:val="single" w:sz="4" w:space="0" w:color="auto"/>
            </w:tcBorders>
            <w:vAlign w:val="center"/>
          </w:tcPr>
          <w:p w14:paraId="31E3B114"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070D1194"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heme="minorEastAsia" w:hAnsi="Arial" w:cs="Arial"/>
                <w:color w:val="000000"/>
                <w:sz w:val="18"/>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1B680EEB"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493626F0" w14:textId="77777777" w:rsidTr="0061408B">
        <w:trPr>
          <w:trHeight w:val="29"/>
        </w:trPr>
        <w:tc>
          <w:tcPr>
            <w:tcW w:w="2760" w:type="dxa"/>
            <w:tcBorders>
              <w:top w:val="nil"/>
              <w:left w:val="single" w:sz="4" w:space="0" w:color="auto"/>
              <w:bottom w:val="nil"/>
              <w:right w:val="single" w:sz="4" w:space="0" w:color="auto"/>
            </w:tcBorders>
            <w:vAlign w:val="center"/>
          </w:tcPr>
          <w:p w14:paraId="63C73A91"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6D1EC4A3"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06A8AA3"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n8</w:t>
            </w:r>
          </w:p>
        </w:tc>
        <w:tc>
          <w:tcPr>
            <w:tcW w:w="4462" w:type="dxa"/>
            <w:tcBorders>
              <w:top w:val="single" w:sz="4" w:space="0" w:color="auto"/>
              <w:left w:val="single" w:sz="4" w:space="0" w:color="auto"/>
              <w:bottom w:val="single" w:sz="4" w:space="0" w:color="auto"/>
              <w:right w:val="single" w:sz="4" w:space="0" w:color="auto"/>
            </w:tcBorders>
            <w:vAlign w:val="center"/>
          </w:tcPr>
          <w:p w14:paraId="22557EEF"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heme="minorEastAsia" w:hAnsi="Arial" w:cs="Arial"/>
                <w:color w:val="000000"/>
                <w:sz w:val="18"/>
                <w:szCs w:val="18"/>
                <w:lang w:eastAsia="zh-CN" w:bidi="ar"/>
              </w:rPr>
              <w:t>5, 10, 15, 20</w:t>
            </w:r>
          </w:p>
        </w:tc>
        <w:tc>
          <w:tcPr>
            <w:tcW w:w="2544" w:type="dxa"/>
            <w:tcBorders>
              <w:top w:val="nil"/>
              <w:left w:val="single" w:sz="4" w:space="0" w:color="auto"/>
              <w:bottom w:val="nil"/>
              <w:right w:val="single" w:sz="4" w:space="0" w:color="auto"/>
            </w:tcBorders>
            <w:vAlign w:val="center"/>
          </w:tcPr>
          <w:p w14:paraId="44F369FF"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1839C333" w14:textId="77777777" w:rsidTr="0061408B">
        <w:trPr>
          <w:trHeight w:val="29"/>
        </w:trPr>
        <w:tc>
          <w:tcPr>
            <w:tcW w:w="2760" w:type="dxa"/>
            <w:tcBorders>
              <w:top w:val="nil"/>
              <w:left w:val="single" w:sz="4" w:space="0" w:color="auto"/>
              <w:bottom w:val="nil"/>
              <w:right w:val="single" w:sz="4" w:space="0" w:color="auto"/>
            </w:tcBorders>
            <w:vAlign w:val="center"/>
          </w:tcPr>
          <w:p w14:paraId="3D80B415"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0D895CE1"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9BCCFA5"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0B76D7B8"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heme="minorEastAsia" w:hAnsi="Arial" w:cs="Arial"/>
                <w:color w:val="000000"/>
                <w:sz w:val="18"/>
                <w:szCs w:val="18"/>
                <w:lang w:eastAsia="zh-CN" w:bidi="ar"/>
              </w:rPr>
              <w:t>10, 15, 20, 40, 50, 60, 80, 90, 100</w:t>
            </w:r>
          </w:p>
        </w:tc>
        <w:tc>
          <w:tcPr>
            <w:tcW w:w="2544" w:type="dxa"/>
            <w:tcBorders>
              <w:top w:val="nil"/>
              <w:left w:val="single" w:sz="4" w:space="0" w:color="auto"/>
              <w:bottom w:val="single" w:sz="4" w:space="0" w:color="auto"/>
              <w:right w:val="single" w:sz="4" w:space="0" w:color="auto"/>
            </w:tcBorders>
            <w:vAlign w:val="center"/>
          </w:tcPr>
          <w:p w14:paraId="693E5B19"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344DCDB9" w14:textId="77777777" w:rsidTr="0061408B">
        <w:trPr>
          <w:trHeight w:val="29"/>
        </w:trPr>
        <w:tc>
          <w:tcPr>
            <w:tcW w:w="2760" w:type="dxa"/>
            <w:tcBorders>
              <w:top w:val="nil"/>
              <w:left w:val="single" w:sz="4" w:space="0" w:color="auto"/>
              <w:bottom w:val="nil"/>
              <w:right w:val="single" w:sz="4" w:space="0" w:color="auto"/>
            </w:tcBorders>
            <w:vAlign w:val="center"/>
          </w:tcPr>
          <w:p w14:paraId="7B022B54"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single" w:sz="4" w:space="0" w:color="auto"/>
              <w:left w:val="single" w:sz="4" w:space="0" w:color="auto"/>
              <w:bottom w:val="nil"/>
              <w:right w:val="single" w:sz="4" w:space="0" w:color="auto"/>
            </w:tcBorders>
            <w:vAlign w:val="center"/>
          </w:tcPr>
          <w:p w14:paraId="1D453160"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w:t>
            </w:r>
          </w:p>
        </w:tc>
        <w:tc>
          <w:tcPr>
            <w:tcW w:w="1315" w:type="dxa"/>
            <w:tcBorders>
              <w:top w:val="single" w:sz="4" w:space="0" w:color="auto"/>
              <w:left w:val="single" w:sz="4" w:space="0" w:color="auto"/>
              <w:bottom w:val="single" w:sz="4" w:space="0" w:color="auto"/>
              <w:right w:val="single" w:sz="4" w:space="0" w:color="auto"/>
            </w:tcBorders>
            <w:vAlign w:val="center"/>
          </w:tcPr>
          <w:p w14:paraId="0283ED18"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1A2B748F"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heme="minorEastAsia" w:hAnsi="Arial" w:cs="Arial"/>
                <w:color w:val="000000"/>
                <w:sz w:val="18"/>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10234654"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1</w:t>
            </w:r>
          </w:p>
        </w:tc>
      </w:tr>
      <w:tr w:rsidR="00E642BC" w:rsidRPr="00E642BC" w14:paraId="35ECE0A0" w14:textId="77777777" w:rsidTr="0061408B">
        <w:trPr>
          <w:trHeight w:val="29"/>
        </w:trPr>
        <w:tc>
          <w:tcPr>
            <w:tcW w:w="2760" w:type="dxa"/>
            <w:tcBorders>
              <w:top w:val="nil"/>
              <w:left w:val="single" w:sz="4" w:space="0" w:color="auto"/>
              <w:bottom w:val="nil"/>
              <w:right w:val="single" w:sz="4" w:space="0" w:color="auto"/>
            </w:tcBorders>
            <w:vAlign w:val="center"/>
          </w:tcPr>
          <w:p w14:paraId="27D9F771"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6FF67D98"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E3D1E5D"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n8</w:t>
            </w:r>
          </w:p>
        </w:tc>
        <w:tc>
          <w:tcPr>
            <w:tcW w:w="4462" w:type="dxa"/>
            <w:tcBorders>
              <w:top w:val="single" w:sz="4" w:space="0" w:color="auto"/>
              <w:left w:val="single" w:sz="4" w:space="0" w:color="auto"/>
              <w:bottom w:val="single" w:sz="4" w:space="0" w:color="auto"/>
              <w:right w:val="single" w:sz="4" w:space="0" w:color="auto"/>
            </w:tcBorders>
            <w:vAlign w:val="center"/>
          </w:tcPr>
          <w:p w14:paraId="69C2B039"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heme="minorEastAsia" w:hAnsi="Arial" w:cs="Arial"/>
                <w:color w:val="000000"/>
                <w:sz w:val="18"/>
                <w:szCs w:val="18"/>
                <w:lang w:eastAsia="zh-CN" w:bidi="ar"/>
              </w:rPr>
              <w:t>5, 10, 15, 20</w:t>
            </w:r>
          </w:p>
        </w:tc>
        <w:tc>
          <w:tcPr>
            <w:tcW w:w="2544" w:type="dxa"/>
            <w:tcBorders>
              <w:top w:val="nil"/>
              <w:left w:val="single" w:sz="4" w:space="0" w:color="auto"/>
              <w:bottom w:val="nil"/>
              <w:right w:val="single" w:sz="4" w:space="0" w:color="auto"/>
            </w:tcBorders>
            <w:vAlign w:val="center"/>
          </w:tcPr>
          <w:p w14:paraId="6CEF5DC3"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2F9D6915"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5B722B6C"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45F8AB25"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FCA8D45"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489A804F"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heme="minorEastAsia" w:hAnsi="Arial" w:cs="Arial"/>
                <w:color w:val="000000"/>
                <w:sz w:val="18"/>
                <w:szCs w:val="18"/>
                <w:lang w:eastAsia="zh-CN" w:bidi="ar"/>
              </w:rPr>
              <w:t>10, 15, 20, 25, 30, 40, 50, 60, 80, 90, 100</w:t>
            </w:r>
          </w:p>
        </w:tc>
        <w:tc>
          <w:tcPr>
            <w:tcW w:w="2544" w:type="dxa"/>
            <w:tcBorders>
              <w:top w:val="nil"/>
              <w:left w:val="single" w:sz="4" w:space="0" w:color="auto"/>
              <w:bottom w:val="single" w:sz="4" w:space="0" w:color="auto"/>
              <w:right w:val="single" w:sz="4" w:space="0" w:color="auto"/>
            </w:tcBorders>
            <w:vAlign w:val="center"/>
          </w:tcPr>
          <w:p w14:paraId="6A39346F"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75CF8B13"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44D50D8A"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CA_n1A-n28A-n77A</w:t>
            </w:r>
          </w:p>
        </w:tc>
        <w:tc>
          <w:tcPr>
            <w:tcW w:w="2802" w:type="dxa"/>
            <w:tcBorders>
              <w:top w:val="single" w:sz="4" w:space="0" w:color="auto"/>
              <w:left w:val="single" w:sz="4" w:space="0" w:color="auto"/>
              <w:bottom w:val="nil"/>
              <w:right w:val="single" w:sz="4" w:space="0" w:color="auto"/>
            </w:tcBorders>
            <w:vAlign w:val="center"/>
          </w:tcPr>
          <w:p w14:paraId="3C7548D7"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CA_n1A-n28A</w:t>
            </w:r>
          </w:p>
          <w:p w14:paraId="7A78348C"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CA_n1A-n77A</w:t>
            </w:r>
          </w:p>
          <w:p w14:paraId="7084D3E5"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rPr>
              <w:t>CA_n28A-n77A</w:t>
            </w:r>
          </w:p>
        </w:tc>
        <w:tc>
          <w:tcPr>
            <w:tcW w:w="1315" w:type="dxa"/>
            <w:tcBorders>
              <w:top w:val="single" w:sz="4" w:space="0" w:color="auto"/>
              <w:left w:val="single" w:sz="4" w:space="0" w:color="auto"/>
              <w:bottom w:val="single" w:sz="4" w:space="0" w:color="auto"/>
              <w:right w:val="single" w:sz="4" w:space="0" w:color="auto"/>
            </w:tcBorders>
            <w:vAlign w:val="center"/>
          </w:tcPr>
          <w:p w14:paraId="32C1EDE8"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54D09E8B"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625F1C5A"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1390A93C" w14:textId="77777777" w:rsidTr="0061408B">
        <w:trPr>
          <w:trHeight w:val="29"/>
        </w:trPr>
        <w:tc>
          <w:tcPr>
            <w:tcW w:w="2760" w:type="dxa"/>
            <w:tcBorders>
              <w:top w:val="nil"/>
              <w:left w:val="single" w:sz="4" w:space="0" w:color="auto"/>
              <w:bottom w:val="nil"/>
              <w:right w:val="single" w:sz="4" w:space="0" w:color="auto"/>
            </w:tcBorders>
            <w:vAlign w:val="center"/>
          </w:tcPr>
          <w:p w14:paraId="361744B3"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35B356FA"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C1C8764"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2D82E79D"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bidi="ar"/>
              </w:rPr>
              <w:t>5, 10, 15, 20</w:t>
            </w:r>
          </w:p>
        </w:tc>
        <w:tc>
          <w:tcPr>
            <w:tcW w:w="2544" w:type="dxa"/>
            <w:tcBorders>
              <w:top w:val="nil"/>
              <w:left w:val="single" w:sz="4" w:space="0" w:color="auto"/>
              <w:bottom w:val="nil"/>
              <w:right w:val="single" w:sz="4" w:space="0" w:color="auto"/>
            </w:tcBorders>
            <w:vAlign w:val="center"/>
          </w:tcPr>
          <w:p w14:paraId="11FC352D"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277EDB15" w14:textId="77777777" w:rsidTr="0061408B">
        <w:trPr>
          <w:trHeight w:val="29"/>
        </w:trPr>
        <w:tc>
          <w:tcPr>
            <w:tcW w:w="2760" w:type="dxa"/>
            <w:tcBorders>
              <w:top w:val="nil"/>
              <w:left w:val="single" w:sz="4" w:space="0" w:color="auto"/>
              <w:bottom w:val="nil"/>
              <w:right w:val="single" w:sz="4" w:space="0" w:color="auto"/>
            </w:tcBorders>
            <w:vAlign w:val="center"/>
          </w:tcPr>
          <w:p w14:paraId="2FB92AE1"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6DAEC989"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57677C4"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CDD82BB"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imes New Roman" w:hAnsi="Arial"/>
                <w:sz w:val="18"/>
                <w:lang w:eastAsia="zh-CN" w:bidi="ar"/>
              </w:rPr>
              <w:t>10, 15, 20, 40, 50, 60, 80, 90, 100</w:t>
            </w:r>
          </w:p>
        </w:tc>
        <w:tc>
          <w:tcPr>
            <w:tcW w:w="2544" w:type="dxa"/>
            <w:tcBorders>
              <w:top w:val="nil"/>
              <w:left w:val="single" w:sz="4" w:space="0" w:color="auto"/>
              <w:bottom w:val="single" w:sz="4" w:space="0" w:color="auto"/>
              <w:right w:val="single" w:sz="4" w:space="0" w:color="auto"/>
            </w:tcBorders>
            <w:vAlign w:val="center"/>
          </w:tcPr>
          <w:p w14:paraId="28ED0252"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332D061B" w14:textId="77777777" w:rsidTr="0061408B">
        <w:trPr>
          <w:trHeight w:val="29"/>
        </w:trPr>
        <w:tc>
          <w:tcPr>
            <w:tcW w:w="2760" w:type="dxa"/>
            <w:tcBorders>
              <w:top w:val="nil"/>
              <w:left w:val="single" w:sz="4" w:space="0" w:color="auto"/>
              <w:bottom w:val="nil"/>
              <w:right w:val="single" w:sz="4" w:space="0" w:color="auto"/>
            </w:tcBorders>
            <w:vAlign w:val="center"/>
          </w:tcPr>
          <w:p w14:paraId="48A77F8F"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5CD55D00"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05DB0DB"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25566B98"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imes New Roman" w:hAnsi="Arial"/>
                <w:sz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7F6A7C3C"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1</w:t>
            </w:r>
          </w:p>
        </w:tc>
      </w:tr>
      <w:tr w:rsidR="00E642BC" w:rsidRPr="00E642BC" w14:paraId="3D883D32" w14:textId="77777777" w:rsidTr="0061408B">
        <w:trPr>
          <w:trHeight w:val="29"/>
        </w:trPr>
        <w:tc>
          <w:tcPr>
            <w:tcW w:w="2760" w:type="dxa"/>
            <w:tcBorders>
              <w:top w:val="nil"/>
              <w:left w:val="single" w:sz="4" w:space="0" w:color="auto"/>
              <w:bottom w:val="nil"/>
              <w:right w:val="single" w:sz="4" w:space="0" w:color="auto"/>
            </w:tcBorders>
            <w:vAlign w:val="center"/>
          </w:tcPr>
          <w:p w14:paraId="614FFA78"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5448C46E"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6A48CF3"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71C009B6"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imes New Roman" w:hAnsi="Arial"/>
                <w:sz w:val="18"/>
                <w:lang w:eastAsia="zh-CN" w:bidi="ar"/>
              </w:rPr>
              <w:t>5, 10, 15, 20, 25, 30</w:t>
            </w:r>
          </w:p>
        </w:tc>
        <w:tc>
          <w:tcPr>
            <w:tcW w:w="2544" w:type="dxa"/>
            <w:tcBorders>
              <w:top w:val="nil"/>
              <w:left w:val="single" w:sz="4" w:space="0" w:color="auto"/>
              <w:bottom w:val="nil"/>
              <w:right w:val="single" w:sz="4" w:space="0" w:color="auto"/>
            </w:tcBorders>
            <w:vAlign w:val="center"/>
          </w:tcPr>
          <w:p w14:paraId="6F41773C"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2E60E4CE" w14:textId="77777777" w:rsidTr="0061408B">
        <w:trPr>
          <w:trHeight w:val="29"/>
        </w:trPr>
        <w:tc>
          <w:tcPr>
            <w:tcW w:w="2760" w:type="dxa"/>
            <w:tcBorders>
              <w:top w:val="nil"/>
              <w:left w:val="single" w:sz="4" w:space="0" w:color="auto"/>
              <w:bottom w:val="nil"/>
              <w:right w:val="single" w:sz="4" w:space="0" w:color="auto"/>
            </w:tcBorders>
            <w:vAlign w:val="center"/>
          </w:tcPr>
          <w:p w14:paraId="2EA07F82"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5E48579F"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8564DD9"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1F54491"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imes New Roman" w:hAnsi="Arial"/>
                <w:sz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79543422"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3841EBA0"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56366E67"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lastRenderedPageBreak/>
              <w:t>CA</w:t>
            </w:r>
            <w:r w:rsidRPr="00E642BC">
              <w:rPr>
                <w:rFonts w:ascii="Arial" w:eastAsia="Times New Roman" w:hAnsi="Arial"/>
                <w:sz w:val="18"/>
              </w:rPr>
              <w:t>_</w:t>
            </w:r>
            <w:r w:rsidRPr="00E642BC">
              <w:rPr>
                <w:rFonts w:ascii="Arial" w:eastAsia="Times New Roman" w:hAnsi="Arial"/>
                <w:sz w:val="18"/>
                <w:lang w:eastAsia="zh-CN"/>
              </w:rPr>
              <w:t>n1</w:t>
            </w:r>
            <w:r w:rsidRPr="00E642BC">
              <w:rPr>
                <w:rFonts w:ascii="Arial" w:eastAsia="Times New Roman" w:hAnsi="Arial"/>
                <w:sz w:val="18"/>
              </w:rPr>
              <w:t>A-</w:t>
            </w:r>
            <w:r w:rsidRPr="00E642BC">
              <w:rPr>
                <w:rFonts w:ascii="Arial" w:eastAsia="Times New Roman" w:hAnsi="Arial"/>
                <w:sz w:val="18"/>
                <w:lang w:eastAsia="zh-CN"/>
              </w:rPr>
              <w:t>n28</w:t>
            </w:r>
            <w:r w:rsidRPr="00E642BC">
              <w:rPr>
                <w:rFonts w:ascii="Arial" w:eastAsia="Times New Roman" w:hAnsi="Arial"/>
                <w:sz w:val="18"/>
              </w:rPr>
              <w:t>A</w:t>
            </w:r>
            <w:r w:rsidRPr="00E642BC">
              <w:rPr>
                <w:rFonts w:ascii="Arial" w:eastAsia="Times New Roman" w:hAnsi="Arial"/>
                <w:sz w:val="18"/>
                <w:lang w:eastAsia="zh-CN"/>
              </w:rPr>
              <w:t>-n78A</w:t>
            </w:r>
          </w:p>
        </w:tc>
        <w:tc>
          <w:tcPr>
            <w:tcW w:w="2802" w:type="dxa"/>
            <w:tcBorders>
              <w:top w:val="single" w:sz="4" w:space="0" w:color="auto"/>
              <w:left w:val="single" w:sz="4" w:space="0" w:color="auto"/>
              <w:bottom w:val="nil"/>
              <w:right w:val="single" w:sz="4" w:space="0" w:color="auto"/>
            </w:tcBorders>
            <w:vAlign w:val="center"/>
          </w:tcPr>
          <w:p w14:paraId="01364EC5" w14:textId="77777777" w:rsidR="00E642BC" w:rsidRPr="00E642BC" w:rsidRDefault="00E642BC" w:rsidP="00E642BC">
            <w:pPr>
              <w:keepNext/>
              <w:keepLines/>
              <w:spacing w:after="0"/>
              <w:jc w:val="center"/>
              <w:rPr>
                <w:rFonts w:ascii="Arial" w:eastAsia="SimSun" w:hAnsi="Arial"/>
                <w:kern w:val="2"/>
                <w:sz w:val="18"/>
                <w:szCs w:val="18"/>
                <w:lang w:eastAsia="zh-CN"/>
              </w:rPr>
            </w:pPr>
            <w:r w:rsidRPr="00E642BC">
              <w:rPr>
                <w:rFonts w:ascii="Arial" w:eastAsia="SimSun" w:hAnsi="Arial"/>
                <w:kern w:val="2"/>
                <w:sz w:val="18"/>
                <w:szCs w:val="18"/>
                <w:lang w:eastAsia="zh-CN"/>
              </w:rPr>
              <w:t>CA_n1A-n28A</w:t>
            </w:r>
          </w:p>
          <w:p w14:paraId="1B789DE1" w14:textId="77777777" w:rsidR="00E642BC" w:rsidRPr="00E642BC" w:rsidRDefault="00E642BC" w:rsidP="00E642BC">
            <w:pPr>
              <w:keepNext/>
              <w:keepLines/>
              <w:spacing w:after="0"/>
              <w:jc w:val="center"/>
              <w:rPr>
                <w:rFonts w:ascii="Arial" w:eastAsia="SimSun" w:hAnsi="Arial"/>
                <w:kern w:val="2"/>
                <w:sz w:val="18"/>
                <w:szCs w:val="18"/>
                <w:lang w:eastAsia="zh-CN"/>
              </w:rPr>
            </w:pPr>
            <w:r w:rsidRPr="00E642BC">
              <w:rPr>
                <w:rFonts w:ascii="Arial" w:eastAsia="SimSun" w:hAnsi="Arial"/>
                <w:kern w:val="2"/>
                <w:sz w:val="18"/>
                <w:szCs w:val="18"/>
                <w:lang w:eastAsia="zh-CN"/>
              </w:rPr>
              <w:t>CA_n1A-n78A</w:t>
            </w:r>
          </w:p>
          <w:p w14:paraId="7D4D910F"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kern w:val="2"/>
                <w:sz w:val="18"/>
                <w:szCs w:val="18"/>
                <w:lang w:eastAsia="zh-CN"/>
              </w:rPr>
              <w:t>CA_n28A-n78A</w:t>
            </w:r>
          </w:p>
        </w:tc>
        <w:tc>
          <w:tcPr>
            <w:tcW w:w="1315" w:type="dxa"/>
            <w:tcBorders>
              <w:top w:val="single" w:sz="4" w:space="0" w:color="auto"/>
              <w:left w:val="single" w:sz="4" w:space="0" w:color="auto"/>
              <w:bottom w:val="single" w:sz="4" w:space="0" w:color="auto"/>
              <w:right w:val="single" w:sz="4" w:space="0" w:color="auto"/>
            </w:tcBorders>
            <w:vAlign w:val="center"/>
          </w:tcPr>
          <w:p w14:paraId="23C2ED5E"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kern w:val="2"/>
                <w:sz w:val="18"/>
                <w:szCs w:val="22"/>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0818E33A"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cs="Arial"/>
                <w:color w:val="000000"/>
                <w:sz w:val="18"/>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3DD1E4C3"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716F796E" w14:textId="77777777" w:rsidTr="0061408B">
        <w:trPr>
          <w:trHeight w:val="29"/>
        </w:trPr>
        <w:tc>
          <w:tcPr>
            <w:tcW w:w="2760" w:type="dxa"/>
            <w:tcBorders>
              <w:top w:val="nil"/>
              <w:left w:val="single" w:sz="4" w:space="0" w:color="auto"/>
              <w:bottom w:val="nil"/>
              <w:right w:val="single" w:sz="4" w:space="0" w:color="auto"/>
            </w:tcBorders>
            <w:vAlign w:val="center"/>
          </w:tcPr>
          <w:p w14:paraId="53F92A59"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18DA6E47"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EC55A62"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kern w:val="2"/>
                <w:sz w:val="18"/>
                <w:szCs w:val="22"/>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44292B1B"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cs="Arial"/>
                <w:color w:val="000000"/>
                <w:kern w:val="2"/>
                <w:sz w:val="18"/>
                <w:szCs w:val="18"/>
                <w:lang w:eastAsia="zh-CN" w:bidi="ar"/>
              </w:rPr>
              <w:t>5, 10, 15, 20</w:t>
            </w:r>
            <w:r w:rsidRPr="00E642BC">
              <w:rPr>
                <w:rFonts w:ascii="Arial" w:eastAsia="SimSun" w:hAnsi="Arial" w:cs="Arial"/>
                <w:color w:val="000000"/>
                <w:sz w:val="18"/>
                <w:szCs w:val="18"/>
                <w:vertAlign w:val="superscript"/>
                <w:lang w:eastAsia="zh-CN" w:bidi="ar"/>
              </w:rPr>
              <w:t>2</w:t>
            </w:r>
          </w:p>
        </w:tc>
        <w:tc>
          <w:tcPr>
            <w:tcW w:w="2544" w:type="dxa"/>
            <w:tcBorders>
              <w:top w:val="nil"/>
              <w:left w:val="single" w:sz="4" w:space="0" w:color="auto"/>
              <w:bottom w:val="nil"/>
              <w:right w:val="single" w:sz="4" w:space="0" w:color="auto"/>
            </w:tcBorders>
            <w:vAlign w:val="center"/>
          </w:tcPr>
          <w:p w14:paraId="7A678BEA"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5BE1BC9F" w14:textId="77777777" w:rsidTr="0061408B">
        <w:trPr>
          <w:trHeight w:val="29"/>
        </w:trPr>
        <w:tc>
          <w:tcPr>
            <w:tcW w:w="2760" w:type="dxa"/>
            <w:tcBorders>
              <w:top w:val="nil"/>
              <w:left w:val="single" w:sz="4" w:space="0" w:color="auto"/>
              <w:bottom w:val="nil"/>
              <w:right w:val="single" w:sz="4" w:space="0" w:color="auto"/>
            </w:tcBorders>
            <w:vAlign w:val="center"/>
          </w:tcPr>
          <w:p w14:paraId="5C9260AD"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7693C674"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E3148C7"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kern w:val="2"/>
                <w:sz w:val="18"/>
                <w:szCs w:val="22"/>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63C1BEDA"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SimSun" w:hAnsi="Arial" w:cs="Arial"/>
                <w:color w:val="000000"/>
                <w:sz w:val="18"/>
                <w:szCs w:val="18"/>
                <w:lang w:eastAsia="zh-CN" w:bidi="ar"/>
              </w:rPr>
              <w:t>10, 15, 20, 40, 50, 60, 80, 90, 100</w:t>
            </w:r>
          </w:p>
        </w:tc>
        <w:tc>
          <w:tcPr>
            <w:tcW w:w="2544" w:type="dxa"/>
            <w:tcBorders>
              <w:top w:val="nil"/>
              <w:left w:val="single" w:sz="4" w:space="0" w:color="auto"/>
              <w:bottom w:val="single" w:sz="4" w:space="0" w:color="auto"/>
              <w:right w:val="single" w:sz="4" w:space="0" w:color="auto"/>
            </w:tcBorders>
            <w:vAlign w:val="center"/>
          </w:tcPr>
          <w:p w14:paraId="1AC392C1"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57BFEF50"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7E0DF6AD" w14:textId="77777777" w:rsidR="00E642BC" w:rsidRPr="00E642BC" w:rsidRDefault="00E642BC" w:rsidP="00E642BC">
            <w:pPr>
              <w:keepNext/>
              <w:keepLines/>
              <w:spacing w:after="0"/>
              <w:jc w:val="center"/>
              <w:rPr>
                <w:rFonts w:ascii="Arial" w:eastAsiaTheme="minorEastAsia" w:hAnsi="Arial"/>
                <w:sz w:val="18"/>
                <w:lang w:eastAsia="zh-CN"/>
              </w:rPr>
            </w:pPr>
            <w:r w:rsidRPr="00E642BC">
              <w:rPr>
                <w:rFonts w:ascii="Arial" w:eastAsia="Times New Roman" w:hAnsi="Arial"/>
                <w:sz w:val="18"/>
                <w:lang w:eastAsia="zh-CN"/>
              </w:rPr>
              <w:t>CA</w:t>
            </w:r>
            <w:r w:rsidRPr="00E642BC">
              <w:rPr>
                <w:rFonts w:ascii="Arial" w:eastAsia="Times New Roman" w:hAnsi="Arial"/>
                <w:sz w:val="18"/>
              </w:rPr>
              <w:t>_</w:t>
            </w:r>
            <w:r w:rsidRPr="00E642BC">
              <w:rPr>
                <w:rFonts w:ascii="Arial" w:eastAsia="Times New Roman" w:hAnsi="Arial"/>
                <w:sz w:val="18"/>
                <w:lang w:eastAsia="zh-CN"/>
              </w:rPr>
              <w:t>n1</w:t>
            </w:r>
            <w:r w:rsidRPr="00E642BC">
              <w:rPr>
                <w:rFonts w:ascii="Arial" w:eastAsia="Times New Roman" w:hAnsi="Arial"/>
                <w:sz w:val="18"/>
              </w:rPr>
              <w:t>A-</w:t>
            </w:r>
            <w:r w:rsidRPr="00E642BC">
              <w:rPr>
                <w:rFonts w:ascii="Arial" w:eastAsia="Times New Roman" w:hAnsi="Arial"/>
                <w:sz w:val="18"/>
                <w:lang w:eastAsia="zh-CN"/>
              </w:rPr>
              <w:t>n28</w:t>
            </w:r>
            <w:r w:rsidRPr="00E642BC">
              <w:rPr>
                <w:rFonts w:ascii="Arial" w:eastAsia="Times New Roman" w:hAnsi="Arial"/>
                <w:sz w:val="18"/>
              </w:rPr>
              <w:t>A</w:t>
            </w:r>
            <w:r w:rsidRPr="00E642BC">
              <w:rPr>
                <w:rFonts w:ascii="Arial" w:eastAsia="Times New Roman" w:hAnsi="Arial"/>
                <w:sz w:val="18"/>
                <w:lang w:eastAsia="zh-CN"/>
              </w:rPr>
              <w:t>-n7</w:t>
            </w:r>
            <w:r w:rsidRPr="00E642BC">
              <w:rPr>
                <w:rFonts w:ascii="Arial" w:eastAsia="Times New Roman" w:hAnsi="Arial" w:hint="eastAsia"/>
                <w:sz w:val="18"/>
                <w:lang w:eastAsia="ja-JP"/>
              </w:rPr>
              <w:t>9</w:t>
            </w:r>
            <w:r w:rsidRPr="00E642BC">
              <w:rPr>
                <w:rFonts w:ascii="Arial" w:eastAsia="Times New Roman" w:hAnsi="Arial"/>
                <w:sz w:val="18"/>
                <w:lang w:eastAsia="zh-CN"/>
              </w:rPr>
              <w:t>A</w:t>
            </w:r>
          </w:p>
        </w:tc>
        <w:tc>
          <w:tcPr>
            <w:tcW w:w="2802" w:type="dxa"/>
            <w:tcBorders>
              <w:top w:val="single" w:sz="4" w:space="0" w:color="auto"/>
              <w:left w:val="single" w:sz="4" w:space="0" w:color="auto"/>
              <w:bottom w:val="nil"/>
              <w:right w:val="single" w:sz="4" w:space="0" w:color="auto"/>
            </w:tcBorders>
            <w:vAlign w:val="center"/>
          </w:tcPr>
          <w:p w14:paraId="78BD3FA8" w14:textId="77777777" w:rsidR="00E642BC" w:rsidRPr="00E642BC" w:rsidRDefault="00E642BC" w:rsidP="00E642BC">
            <w:pPr>
              <w:keepNext/>
              <w:keepLines/>
              <w:spacing w:after="0"/>
              <w:jc w:val="center"/>
              <w:rPr>
                <w:rFonts w:ascii="Arial" w:eastAsia="SimSun" w:hAnsi="Arial"/>
                <w:kern w:val="2"/>
                <w:sz w:val="18"/>
                <w:szCs w:val="18"/>
                <w:lang w:eastAsia="zh-CN"/>
              </w:rPr>
            </w:pPr>
            <w:r w:rsidRPr="00E642BC">
              <w:rPr>
                <w:rFonts w:ascii="Arial" w:eastAsia="SimSun" w:hAnsi="Arial"/>
                <w:kern w:val="2"/>
                <w:sz w:val="18"/>
                <w:szCs w:val="18"/>
                <w:lang w:eastAsia="zh-CN"/>
              </w:rPr>
              <w:t>CA_n1A-n28A</w:t>
            </w:r>
          </w:p>
          <w:p w14:paraId="0F401721" w14:textId="77777777" w:rsidR="00E642BC" w:rsidRPr="00E642BC" w:rsidRDefault="00E642BC" w:rsidP="00E642BC">
            <w:pPr>
              <w:keepNext/>
              <w:keepLines/>
              <w:spacing w:after="0"/>
              <w:jc w:val="center"/>
              <w:rPr>
                <w:rFonts w:ascii="Arial" w:eastAsia="SimSun" w:hAnsi="Arial"/>
                <w:kern w:val="2"/>
                <w:sz w:val="18"/>
                <w:szCs w:val="18"/>
                <w:lang w:eastAsia="zh-CN"/>
              </w:rPr>
            </w:pPr>
            <w:r w:rsidRPr="00E642BC">
              <w:rPr>
                <w:rFonts w:ascii="Arial" w:eastAsia="SimSun" w:hAnsi="Arial"/>
                <w:kern w:val="2"/>
                <w:sz w:val="18"/>
                <w:szCs w:val="18"/>
                <w:lang w:eastAsia="zh-CN"/>
              </w:rPr>
              <w:t>CA_n1A-n7</w:t>
            </w:r>
            <w:r w:rsidRPr="00E642BC">
              <w:rPr>
                <w:rFonts w:ascii="Arial" w:eastAsia="Times New Roman" w:hAnsi="Arial" w:hint="eastAsia"/>
                <w:kern w:val="2"/>
                <w:sz w:val="18"/>
                <w:szCs w:val="18"/>
                <w:lang w:eastAsia="ja-JP"/>
              </w:rPr>
              <w:t>9</w:t>
            </w:r>
            <w:r w:rsidRPr="00E642BC">
              <w:rPr>
                <w:rFonts w:ascii="Arial" w:eastAsia="SimSun" w:hAnsi="Arial"/>
                <w:kern w:val="2"/>
                <w:sz w:val="18"/>
                <w:szCs w:val="18"/>
                <w:lang w:eastAsia="zh-CN"/>
              </w:rPr>
              <w:t>A</w:t>
            </w:r>
          </w:p>
          <w:p w14:paraId="28C413A6" w14:textId="77777777" w:rsidR="00E642BC" w:rsidRPr="00E642BC" w:rsidRDefault="00E642BC" w:rsidP="00E642BC">
            <w:pPr>
              <w:keepNext/>
              <w:keepLines/>
              <w:spacing w:after="0"/>
              <w:jc w:val="center"/>
              <w:rPr>
                <w:rFonts w:ascii="Arial" w:eastAsiaTheme="minorEastAsia" w:hAnsi="Arial"/>
                <w:sz w:val="18"/>
              </w:rPr>
            </w:pPr>
            <w:r w:rsidRPr="00E642BC">
              <w:rPr>
                <w:rFonts w:ascii="Arial" w:eastAsia="SimSun" w:hAnsi="Arial"/>
                <w:kern w:val="2"/>
                <w:sz w:val="18"/>
                <w:szCs w:val="18"/>
                <w:lang w:eastAsia="zh-CN"/>
              </w:rPr>
              <w:t>CA_n28A-n7</w:t>
            </w:r>
            <w:r w:rsidRPr="00E642BC">
              <w:rPr>
                <w:rFonts w:ascii="Arial" w:eastAsia="Times New Roman" w:hAnsi="Arial" w:hint="eastAsia"/>
                <w:kern w:val="2"/>
                <w:sz w:val="18"/>
                <w:szCs w:val="18"/>
                <w:lang w:eastAsia="ja-JP"/>
              </w:rPr>
              <w:t>9</w:t>
            </w:r>
            <w:r w:rsidRPr="00E642BC">
              <w:rPr>
                <w:rFonts w:ascii="Arial" w:eastAsia="SimSun" w:hAnsi="Arial"/>
                <w:kern w:val="2"/>
                <w:sz w:val="18"/>
                <w:szCs w:val="18"/>
                <w:lang w:eastAsia="zh-CN"/>
              </w:rPr>
              <w:t>A</w:t>
            </w:r>
          </w:p>
        </w:tc>
        <w:tc>
          <w:tcPr>
            <w:tcW w:w="1315" w:type="dxa"/>
            <w:tcBorders>
              <w:top w:val="single" w:sz="4" w:space="0" w:color="auto"/>
              <w:left w:val="single" w:sz="4" w:space="0" w:color="auto"/>
              <w:bottom w:val="single" w:sz="4" w:space="0" w:color="auto"/>
              <w:right w:val="single" w:sz="4" w:space="0" w:color="auto"/>
            </w:tcBorders>
            <w:vAlign w:val="center"/>
          </w:tcPr>
          <w:p w14:paraId="053285CC" w14:textId="77777777" w:rsidR="00E642BC" w:rsidRPr="00E642BC" w:rsidRDefault="00E642BC" w:rsidP="00E642BC">
            <w:pPr>
              <w:keepNext/>
              <w:keepLines/>
              <w:spacing w:after="0"/>
              <w:jc w:val="center"/>
              <w:rPr>
                <w:rFonts w:ascii="Arial" w:eastAsia="Times New Roman" w:hAnsi="Arial"/>
                <w:kern w:val="2"/>
                <w:sz w:val="18"/>
                <w:szCs w:val="22"/>
                <w:lang w:val="en-US" w:eastAsia="zh-CN"/>
              </w:rPr>
            </w:pPr>
            <w:r w:rsidRPr="00E642BC">
              <w:rPr>
                <w:rFonts w:ascii="Arial" w:eastAsia="Times New Roman" w:hAnsi="Arial" w:hint="eastAsia"/>
                <w:kern w:val="2"/>
                <w:sz w:val="18"/>
                <w:szCs w:val="22"/>
                <w:lang w:val="en-US"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7E43A950"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imes New Roman" w:hAnsi="Arial" w:cs="Arial"/>
                <w:color w:val="000000"/>
                <w:sz w:val="18"/>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04C369D6"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0</w:t>
            </w:r>
          </w:p>
        </w:tc>
      </w:tr>
      <w:tr w:rsidR="00E642BC" w:rsidRPr="00E642BC" w14:paraId="2FC5C26C" w14:textId="77777777" w:rsidTr="0061408B">
        <w:trPr>
          <w:trHeight w:val="29"/>
        </w:trPr>
        <w:tc>
          <w:tcPr>
            <w:tcW w:w="2760" w:type="dxa"/>
            <w:tcBorders>
              <w:top w:val="nil"/>
              <w:left w:val="single" w:sz="4" w:space="0" w:color="auto"/>
              <w:bottom w:val="nil"/>
              <w:right w:val="single" w:sz="4" w:space="0" w:color="auto"/>
            </w:tcBorders>
            <w:vAlign w:val="center"/>
          </w:tcPr>
          <w:p w14:paraId="794CAF38" w14:textId="77777777" w:rsidR="00E642BC" w:rsidRPr="00E642BC" w:rsidRDefault="00E642BC" w:rsidP="00E642BC">
            <w:pPr>
              <w:keepNext/>
              <w:keepLines/>
              <w:spacing w:after="0"/>
              <w:jc w:val="center"/>
              <w:rPr>
                <w:rFonts w:ascii="Arial" w:eastAsiaTheme="minorEastAsia" w:hAnsi="Arial"/>
                <w:sz w:val="18"/>
                <w:lang w:eastAsia="zh-CN"/>
              </w:rPr>
            </w:pPr>
          </w:p>
        </w:tc>
        <w:tc>
          <w:tcPr>
            <w:tcW w:w="2802" w:type="dxa"/>
            <w:tcBorders>
              <w:top w:val="nil"/>
              <w:left w:val="single" w:sz="4" w:space="0" w:color="auto"/>
              <w:bottom w:val="nil"/>
              <w:right w:val="single" w:sz="4" w:space="0" w:color="auto"/>
            </w:tcBorders>
            <w:vAlign w:val="center"/>
          </w:tcPr>
          <w:p w14:paraId="0DEAEB69" w14:textId="77777777" w:rsidR="00E642BC" w:rsidRPr="00E642BC" w:rsidRDefault="00E642BC" w:rsidP="00E642BC">
            <w:pPr>
              <w:keepNext/>
              <w:keepLines/>
              <w:spacing w:after="0"/>
              <w:jc w:val="center"/>
              <w:rPr>
                <w:rFonts w:ascii="Arial" w:eastAsiaTheme="minorEastAsia" w:hAnsi="Arial"/>
                <w:sz w:val="18"/>
              </w:rPr>
            </w:pPr>
          </w:p>
        </w:tc>
        <w:tc>
          <w:tcPr>
            <w:tcW w:w="1315" w:type="dxa"/>
            <w:tcBorders>
              <w:top w:val="single" w:sz="4" w:space="0" w:color="auto"/>
              <w:left w:val="single" w:sz="4" w:space="0" w:color="auto"/>
              <w:bottom w:val="single" w:sz="4" w:space="0" w:color="auto"/>
              <w:right w:val="single" w:sz="4" w:space="0" w:color="auto"/>
            </w:tcBorders>
            <w:vAlign w:val="center"/>
          </w:tcPr>
          <w:p w14:paraId="0855DC90" w14:textId="77777777" w:rsidR="00E642BC" w:rsidRPr="00E642BC" w:rsidRDefault="00E642BC" w:rsidP="00E642BC">
            <w:pPr>
              <w:keepNext/>
              <w:keepLines/>
              <w:spacing w:after="0"/>
              <w:jc w:val="center"/>
              <w:rPr>
                <w:rFonts w:ascii="Arial" w:eastAsia="Times New Roman" w:hAnsi="Arial"/>
                <w:kern w:val="2"/>
                <w:sz w:val="18"/>
                <w:szCs w:val="22"/>
                <w:lang w:val="en-US" w:eastAsia="zh-CN"/>
              </w:rPr>
            </w:pPr>
            <w:r w:rsidRPr="00E642BC">
              <w:rPr>
                <w:rFonts w:ascii="Arial" w:eastAsia="Times New Roman" w:hAnsi="Arial" w:hint="eastAsia"/>
                <w:kern w:val="2"/>
                <w:sz w:val="18"/>
                <w:szCs w:val="22"/>
                <w:lang w:val="en-US"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60FB2361"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imes New Roman" w:hAnsi="Arial" w:cs="Arial"/>
                <w:color w:val="000000"/>
                <w:sz w:val="18"/>
                <w:szCs w:val="18"/>
                <w:lang w:eastAsia="zh-CN" w:bidi="ar"/>
              </w:rPr>
              <w:t>5, 10, 15, 20</w:t>
            </w:r>
          </w:p>
        </w:tc>
        <w:tc>
          <w:tcPr>
            <w:tcW w:w="2544" w:type="dxa"/>
            <w:tcBorders>
              <w:top w:val="nil"/>
              <w:left w:val="single" w:sz="4" w:space="0" w:color="auto"/>
              <w:bottom w:val="nil"/>
              <w:right w:val="single" w:sz="4" w:space="0" w:color="auto"/>
            </w:tcBorders>
            <w:vAlign w:val="center"/>
          </w:tcPr>
          <w:p w14:paraId="1D891A61"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02ECA90A" w14:textId="77777777" w:rsidTr="0061408B">
        <w:trPr>
          <w:trHeight w:val="29"/>
        </w:trPr>
        <w:tc>
          <w:tcPr>
            <w:tcW w:w="2760" w:type="dxa"/>
            <w:tcBorders>
              <w:top w:val="nil"/>
              <w:left w:val="single" w:sz="4" w:space="0" w:color="auto"/>
              <w:bottom w:val="nil"/>
              <w:right w:val="single" w:sz="4" w:space="0" w:color="auto"/>
            </w:tcBorders>
            <w:vAlign w:val="center"/>
          </w:tcPr>
          <w:p w14:paraId="50C07224" w14:textId="77777777" w:rsidR="00E642BC" w:rsidRPr="00E642BC" w:rsidRDefault="00E642BC" w:rsidP="00E642BC">
            <w:pPr>
              <w:keepNext/>
              <w:keepLines/>
              <w:spacing w:after="0"/>
              <w:jc w:val="center"/>
              <w:rPr>
                <w:rFonts w:ascii="Arial" w:eastAsiaTheme="minorEastAsia" w:hAnsi="Arial"/>
                <w:sz w:val="18"/>
                <w:lang w:eastAsia="zh-CN"/>
              </w:rPr>
            </w:pPr>
          </w:p>
        </w:tc>
        <w:tc>
          <w:tcPr>
            <w:tcW w:w="2802" w:type="dxa"/>
            <w:tcBorders>
              <w:top w:val="nil"/>
              <w:left w:val="single" w:sz="4" w:space="0" w:color="auto"/>
              <w:bottom w:val="nil"/>
              <w:right w:val="single" w:sz="4" w:space="0" w:color="auto"/>
            </w:tcBorders>
            <w:vAlign w:val="center"/>
          </w:tcPr>
          <w:p w14:paraId="01E79ECE" w14:textId="77777777" w:rsidR="00E642BC" w:rsidRPr="00E642BC" w:rsidRDefault="00E642BC" w:rsidP="00E642BC">
            <w:pPr>
              <w:keepNext/>
              <w:keepLines/>
              <w:spacing w:after="0"/>
              <w:jc w:val="center"/>
              <w:rPr>
                <w:rFonts w:ascii="Arial" w:eastAsiaTheme="minorEastAsia" w:hAnsi="Arial"/>
                <w:sz w:val="18"/>
              </w:rPr>
            </w:pPr>
          </w:p>
        </w:tc>
        <w:tc>
          <w:tcPr>
            <w:tcW w:w="1315" w:type="dxa"/>
            <w:tcBorders>
              <w:top w:val="single" w:sz="4" w:space="0" w:color="auto"/>
              <w:left w:val="single" w:sz="4" w:space="0" w:color="auto"/>
              <w:bottom w:val="single" w:sz="4" w:space="0" w:color="auto"/>
              <w:right w:val="single" w:sz="4" w:space="0" w:color="auto"/>
            </w:tcBorders>
            <w:vAlign w:val="center"/>
          </w:tcPr>
          <w:p w14:paraId="2DC40281" w14:textId="77777777" w:rsidR="00E642BC" w:rsidRPr="00E642BC" w:rsidRDefault="00E642BC" w:rsidP="00E642BC">
            <w:pPr>
              <w:keepNext/>
              <w:keepLines/>
              <w:spacing w:after="0"/>
              <w:jc w:val="center"/>
              <w:rPr>
                <w:rFonts w:ascii="Arial" w:eastAsia="Times New Roman" w:hAnsi="Arial"/>
                <w:kern w:val="2"/>
                <w:sz w:val="18"/>
                <w:szCs w:val="22"/>
                <w:lang w:val="en-US" w:eastAsia="zh-CN"/>
              </w:rPr>
            </w:pPr>
            <w:r w:rsidRPr="00E642BC">
              <w:rPr>
                <w:rFonts w:ascii="Arial" w:eastAsia="Times New Roman" w:hAnsi="Arial" w:hint="eastAsia"/>
                <w:kern w:val="2"/>
                <w:sz w:val="18"/>
                <w:szCs w:val="22"/>
                <w:lang w:val="en-US" w:eastAsia="zh-CN"/>
              </w:rPr>
              <w:t>n79</w:t>
            </w:r>
          </w:p>
        </w:tc>
        <w:tc>
          <w:tcPr>
            <w:tcW w:w="4462" w:type="dxa"/>
            <w:tcBorders>
              <w:top w:val="single" w:sz="4" w:space="0" w:color="auto"/>
              <w:left w:val="single" w:sz="4" w:space="0" w:color="auto"/>
              <w:bottom w:val="single" w:sz="4" w:space="0" w:color="auto"/>
              <w:right w:val="single" w:sz="4" w:space="0" w:color="auto"/>
            </w:tcBorders>
            <w:vAlign w:val="center"/>
          </w:tcPr>
          <w:p w14:paraId="53A0D526"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imes New Roman" w:hAnsi="Arial" w:cs="Arial"/>
                <w:color w:val="000000"/>
                <w:sz w:val="18"/>
                <w:szCs w:val="18"/>
                <w:lang w:eastAsia="zh-CN" w:bidi="ar"/>
              </w:rPr>
              <w:t>40, 50, 60, 80, 100</w:t>
            </w:r>
          </w:p>
        </w:tc>
        <w:tc>
          <w:tcPr>
            <w:tcW w:w="2544" w:type="dxa"/>
            <w:tcBorders>
              <w:top w:val="nil"/>
              <w:left w:val="single" w:sz="4" w:space="0" w:color="auto"/>
              <w:bottom w:val="nil"/>
              <w:right w:val="single" w:sz="4" w:space="0" w:color="auto"/>
            </w:tcBorders>
            <w:vAlign w:val="center"/>
          </w:tcPr>
          <w:p w14:paraId="5C1DEBD1"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1FDCECB3"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4C1D9EA0"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sz w:val="18"/>
                <w:lang w:eastAsia="zh-CN"/>
              </w:rPr>
              <w:t>CA_n1A-n41A-n77A</w:t>
            </w:r>
          </w:p>
        </w:tc>
        <w:tc>
          <w:tcPr>
            <w:tcW w:w="2802" w:type="dxa"/>
            <w:tcBorders>
              <w:top w:val="single" w:sz="4" w:space="0" w:color="auto"/>
              <w:left w:val="single" w:sz="4" w:space="0" w:color="auto"/>
              <w:bottom w:val="nil"/>
              <w:right w:val="single" w:sz="4" w:space="0" w:color="auto"/>
            </w:tcBorders>
            <w:vAlign w:val="center"/>
          </w:tcPr>
          <w:p w14:paraId="275B5099" w14:textId="77777777" w:rsidR="00E642BC" w:rsidRPr="00E642BC" w:rsidRDefault="00E642BC" w:rsidP="00E642BC">
            <w:pPr>
              <w:keepNext/>
              <w:keepLines/>
              <w:spacing w:after="0"/>
              <w:jc w:val="center"/>
              <w:rPr>
                <w:rFonts w:ascii="Arial" w:eastAsiaTheme="minorEastAsia" w:hAnsi="Arial"/>
                <w:sz w:val="18"/>
              </w:rPr>
            </w:pPr>
            <w:r w:rsidRPr="00E642BC">
              <w:rPr>
                <w:rFonts w:ascii="Arial" w:eastAsiaTheme="minorEastAsia" w:hAnsi="Arial"/>
                <w:sz w:val="18"/>
              </w:rPr>
              <w:t>CA_n1A-n41A</w:t>
            </w:r>
          </w:p>
          <w:p w14:paraId="752FBA59" w14:textId="77777777" w:rsidR="00E642BC" w:rsidRPr="00E642BC" w:rsidRDefault="00E642BC" w:rsidP="00E642BC">
            <w:pPr>
              <w:keepNext/>
              <w:keepLines/>
              <w:spacing w:after="0"/>
              <w:jc w:val="center"/>
              <w:rPr>
                <w:rFonts w:ascii="Arial" w:eastAsiaTheme="minorEastAsia" w:hAnsi="Arial"/>
                <w:sz w:val="18"/>
              </w:rPr>
            </w:pPr>
            <w:r w:rsidRPr="00E642BC">
              <w:rPr>
                <w:rFonts w:ascii="Arial" w:eastAsiaTheme="minorEastAsia" w:hAnsi="Arial"/>
                <w:sz w:val="18"/>
              </w:rPr>
              <w:t>CA_n1A-n77A</w:t>
            </w:r>
          </w:p>
          <w:p w14:paraId="430CCE16"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sz w:val="18"/>
              </w:rPr>
              <w:t>CA_n41A-n77A</w:t>
            </w:r>
          </w:p>
        </w:tc>
        <w:tc>
          <w:tcPr>
            <w:tcW w:w="1315" w:type="dxa"/>
            <w:tcBorders>
              <w:top w:val="single" w:sz="4" w:space="0" w:color="auto"/>
              <w:left w:val="single" w:sz="4" w:space="0" w:color="auto"/>
              <w:bottom w:val="single" w:sz="4" w:space="0" w:color="auto"/>
              <w:right w:val="single" w:sz="4" w:space="0" w:color="auto"/>
            </w:tcBorders>
            <w:vAlign w:val="center"/>
          </w:tcPr>
          <w:p w14:paraId="5D4AEF3E"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kern w:val="2"/>
                <w:sz w:val="18"/>
                <w:szCs w:val="22"/>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1EC901C8"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cs="Arial"/>
                <w:color w:val="000000"/>
                <w:sz w:val="18"/>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20560A7C"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5E833FAE" w14:textId="77777777" w:rsidTr="0061408B">
        <w:trPr>
          <w:trHeight w:val="29"/>
        </w:trPr>
        <w:tc>
          <w:tcPr>
            <w:tcW w:w="2760" w:type="dxa"/>
            <w:tcBorders>
              <w:top w:val="nil"/>
              <w:left w:val="single" w:sz="4" w:space="0" w:color="auto"/>
              <w:bottom w:val="nil"/>
              <w:right w:val="single" w:sz="4" w:space="0" w:color="auto"/>
            </w:tcBorders>
            <w:vAlign w:val="center"/>
          </w:tcPr>
          <w:p w14:paraId="79714499"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09619CEB"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0CD9640"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kern w:val="2"/>
                <w:sz w:val="18"/>
                <w:szCs w:val="22"/>
                <w:lang w:eastAsia="zh-CN"/>
              </w:rPr>
              <w:t>n41</w:t>
            </w:r>
          </w:p>
        </w:tc>
        <w:tc>
          <w:tcPr>
            <w:tcW w:w="4462" w:type="dxa"/>
            <w:tcBorders>
              <w:top w:val="single" w:sz="4" w:space="0" w:color="auto"/>
              <w:left w:val="single" w:sz="4" w:space="0" w:color="auto"/>
              <w:bottom w:val="single" w:sz="4" w:space="0" w:color="auto"/>
              <w:right w:val="single" w:sz="4" w:space="0" w:color="auto"/>
            </w:tcBorders>
            <w:vAlign w:val="center"/>
          </w:tcPr>
          <w:p w14:paraId="6A09D589"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cs="Arial"/>
                <w:color w:val="000000"/>
                <w:sz w:val="18"/>
                <w:szCs w:val="18"/>
                <w:lang w:eastAsia="zh-CN" w:bidi="ar"/>
              </w:rPr>
              <w:t>10, 15, 20, 30, 40, 50, 60, 80, 90, 100</w:t>
            </w:r>
          </w:p>
        </w:tc>
        <w:tc>
          <w:tcPr>
            <w:tcW w:w="2544" w:type="dxa"/>
            <w:tcBorders>
              <w:top w:val="nil"/>
              <w:left w:val="single" w:sz="4" w:space="0" w:color="auto"/>
              <w:bottom w:val="nil"/>
              <w:right w:val="single" w:sz="4" w:space="0" w:color="auto"/>
            </w:tcBorders>
            <w:vAlign w:val="center"/>
          </w:tcPr>
          <w:p w14:paraId="1651E322"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06F998AB" w14:textId="77777777" w:rsidTr="0061408B">
        <w:trPr>
          <w:trHeight w:val="29"/>
        </w:trPr>
        <w:tc>
          <w:tcPr>
            <w:tcW w:w="2760" w:type="dxa"/>
            <w:tcBorders>
              <w:top w:val="nil"/>
              <w:left w:val="single" w:sz="4" w:space="0" w:color="auto"/>
              <w:bottom w:val="nil"/>
              <w:right w:val="single" w:sz="4" w:space="0" w:color="auto"/>
            </w:tcBorders>
            <w:vAlign w:val="center"/>
          </w:tcPr>
          <w:p w14:paraId="6C2ED61E"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5BD929EB"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52A014D"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kern w:val="2"/>
                <w:sz w:val="18"/>
                <w:szCs w:val="22"/>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780B427"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SimSun" w:hAnsi="Arial" w:cs="Arial"/>
                <w:color w:val="000000"/>
                <w:sz w:val="18"/>
                <w:szCs w:val="18"/>
                <w:lang w:eastAsia="zh-CN" w:bidi="ar"/>
              </w:rPr>
              <w:t>10, 15, 20, 40, 50, 60, 80, 90, 100</w:t>
            </w:r>
          </w:p>
        </w:tc>
        <w:tc>
          <w:tcPr>
            <w:tcW w:w="2544" w:type="dxa"/>
            <w:tcBorders>
              <w:top w:val="nil"/>
              <w:left w:val="single" w:sz="4" w:space="0" w:color="auto"/>
              <w:bottom w:val="single" w:sz="4" w:space="0" w:color="auto"/>
              <w:right w:val="single" w:sz="4" w:space="0" w:color="auto"/>
            </w:tcBorders>
            <w:vAlign w:val="center"/>
          </w:tcPr>
          <w:p w14:paraId="0F8BF318"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1217CDDB"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30628D65"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CA_n1A-n71A-n77A</w:t>
            </w:r>
          </w:p>
        </w:tc>
        <w:tc>
          <w:tcPr>
            <w:tcW w:w="2802" w:type="dxa"/>
            <w:tcBorders>
              <w:top w:val="single" w:sz="4" w:space="0" w:color="auto"/>
              <w:left w:val="single" w:sz="4" w:space="0" w:color="auto"/>
              <w:bottom w:val="nil"/>
              <w:right w:val="single" w:sz="4" w:space="0" w:color="auto"/>
            </w:tcBorders>
            <w:vAlign w:val="center"/>
          </w:tcPr>
          <w:p w14:paraId="4FD73B26"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CA_n1A-n71A</w:t>
            </w:r>
          </w:p>
          <w:p w14:paraId="0F050A62"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CA_n1A-n77A</w:t>
            </w:r>
          </w:p>
          <w:p w14:paraId="4F6C0274"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CA_n71A-n77A</w:t>
            </w:r>
          </w:p>
        </w:tc>
        <w:tc>
          <w:tcPr>
            <w:tcW w:w="1315" w:type="dxa"/>
            <w:tcBorders>
              <w:top w:val="single" w:sz="4" w:space="0" w:color="auto"/>
              <w:left w:val="single" w:sz="4" w:space="0" w:color="auto"/>
              <w:bottom w:val="single" w:sz="4" w:space="0" w:color="auto"/>
              <w:right w:val="single" w:sz="4" w:space="0" w:color="auto"/>
            </w:tcBorders>
            <w:vAlign w:val="center"/>
          </w:tcPr>
          <w:p w14:paraId="7DA70676"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0BAFD368"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cs="Arial"/>
                <w:color w:val="000000" w:themeColor="text1"/>
                <w:sz w:val="18"/>
                <w:szCs w:val="18"/>
                <w:lang w:val="en-US"/>
              </w:rPr>
              <w:t>5,10,15,20,25,30,40,45,50</w:t>
            </w:r>
          </w:p>
        </w:tc>
        <w:tc>
          <w:tcPr>
            <w:tcW w:w="2544" w:type="dxa"/>
            <w:tcBorders>
              <w:top w:val="single" w:sz="4" w:space="0" w:color="auto"/>
              <w:left w:val="single" w:sz="4" w:space="0" w:color="auto"/>
              <w:bottom w:val="nil"/>
              <w:right w:val="single" w:sz="4" w:space="0" w:color="auto"/>
            </w:tcBorders>
            <w:vAlign w:val="center"/>
          </w:tcPr>
          <w:p w14:paraId="734DFE0A"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01D07A61" w14:textId="77777777" w:rsidTr="0061408B">
        <w:trPr>
          <w:trHeight w:val="29"/>
        </w:trPr>
        <w:tc>
          <w:tcPr>
            <w:tcW w:w="2760" w:type="dxa"/>
            <w:tcBorders>
              <w:top w:val="nil"/>
              <w:left w:val="single" w:sz="4" w:space="0" w:color="auto"/>
              <w:bottom w:val="nil"/>
              <w:right w:val="single" w:sz="4" w:space="0" w:color="auto"/>
            </w:tcBorders>
            <w:vAlign w:val="center"/>
          </w:tcPr>
          <w:p w14:paraId="364106BA"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77ABE1F0"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807A243"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77E8915E"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cs="Arial"/>
                <w:sz w:val="18"/>
                <w:szCs w:val="18"/>
                <w:lang w:val="en-US" w:eastAsia="zh-CN" w:bidi="ar"/>
              </w:rPr>
              <w:t>5,10,15,20</w:t>
            </w:r>
          </w:p>
        </w:tc>
        <w:tc>
          <w:tcPr>
            <w:tcW w:w="2544" w:type="dxa"/>
            <w:tcBorders>
              <w:top w:val="nil"/>
              <w:left w:val="single" w:sz="4" w:space="0" w:color="auto"/>
              <w:bottom w:val="nil"/>
              <w:right w:val="single" w:sz="4" w:space="0" w:color="auto"/>
            </w:tcBorders>
            <w:vAlign w:val="center"/>
          </w:tcPr>
          <w:p w14:paraId="301DC9B9"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73629293"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35F3893F"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5AE4FD98"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DE19A8B"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2F296AB"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cs="Arial"/>
                <w:sz w:val="18"/>
                <w:szCs w:val="18"/>
                <w:lang w:val="en-US" w:eastAsia="zh-CN" w:bidi="ar"/>
              </w:rPr>
              <w:t>10,15,20,25,30,40,50,60,70,80,90,100</w:t>
            </w:r>
          </w:p>
        </w:tc>
        <w:tc>
          <w:tcPr>
            <w:tcW w:w="2544" w:type="dxa"/>
            <w:tcBorders>
              <w:top w:val="nil"/>
              <w:left w:val="single" w:sz="4" w:space="0" w:color="auto"/>
              <w:bottom w:val="single" w:sz="4" w:space="0" w:color="auto"/>
              <w:right w:val="single" w:sz="4" w:space="0" w:color="auto"/>
            </w:tcBorders>
            <w:vAlign w:val="center"/>
          </w:tcPr>
          <w:p w14:paraId="5F8B0598"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62276ADA"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279E02FF"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CA_n1A-n71A-n77(2A)</w:t>
            </w:r>
          </w:p>
        </w:tc>
        <w:tc>
          <w:tcPr>
            <w:tcW w:w="2802" w:type="dxa"/>
            <w:tcBorders>
              <w:top w:val="single" w:sz="4" w:space="0" w:color="auto"/>
              <w:left w:val="single" w:sz="4" w:space="0" w:color="auto"/>
              <w:bottom w:val="nil"/>
              <w:right w:val="single" w:sz="4" w:space="0" w:color="auto"/>
            </w:tcBorders>
            <w:vAlign w:val="center"/>
          </w:tcPr>
          <w:p w14:paraId="73E5B232"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CA_n1A-n71A</w:t>
            </w:r>
          </w:p>
          <w:p w14:paraId="4DF225E5"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CA_n1A-n77A</w:t>
            </w:r>
          </w:p>
          <w:p w14:paraId="5DA4943D"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CA_n71A-n77A</w:t>
            </w:r>
          </w:p>
        </w:tc>
        <w:tc>
          <w:tcPr>
            <w:tcW w:w="1315" w:type="dxa"/>
            <w:tcBorders>
              <w:top w:val="single" w:sz="4" w:space="0" w:color="auto"/>
              <w:left w:val="single" w:sz="4" w:space="0" w:color="auto"/>
              <w:bottom w:val="single" w:sz="4" w:space="0" w:color="auto"/>
              <w:right w:val="single" w:sz="4" w:space="0" w:color="auto"/>
            </w:tcBorders>
            <w:vAlign w:val="center"/>
          </w:tcPr>
          <w:p w14:paraId="0DD7BE08"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28A1F287"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cs="Arial"/>
                <w:color w:val="000000" w:themeColor="text1"/>
                <w:sz w:val="18"/>
                <w:szCs w:val="18"/>
                <w:lang w:val="en-US"/>
              </w:rPr>
              <w:t>5,10,15,20,25,30,40,45,50</w:t>
            </w:r>
          </w:p>
        </w:tc>
        <w:tc>
          <w:tcPr>
            <w:tcW w:w="2544" w:type="dxa"/>
            <w:tcBorders>
              <w:top w:val="single" w:sz="4" w:space="0" w:color="auto"/>
              <w:left w:val="single" w:sz="4" w:space="0" w:color="auto"/>
              <w:bottom w:val="nil"/>
              <w:right w:val="single" w:sz="4" w:space="0" w:color="auto"/>
            </w:tcBorders>
            <w:vAlign w:val="center"/>
          </w:tcPr>
          <w:p w14:paraId="67E1F2AB"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7526B97A" w14:textId="77777777" w:rsidTr="0061408B">
        <w:trPr>
          <w:trHeight w:val="29"/>
        </w:trPr>
        <w:tc>
          <w:tcPr>
            <w:tcW w:w="2760" w:type="dxa"/>
            <w:tcBorders>
              <w:top w:val="nil"/>
              <w:left w:val="single" w:sz="4" w:space="0" w:color="auto"/>
              <w:bottom w:val="nil"/>
              <w:right w:val="single" w:sz="4" w:space="0" w:color="auto"/>
            </w:tcBorders>
            <w:vAlign w:val="center"/>
          </w:tcPr>
          <w:p w14:paraId="1D3B1A25"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7F66B4F6"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2393210"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07424A7C"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cs="Arial"/>
                <w:sz w:val="18"/>
                <w:szCs w:val="18"/>
                <w:lang w:val="en-US" w:eastAsia="zh-CN" w:bidi="ar"/>
              </w:rPr>
              <w:t>5,10,15,20</w:t>
            </w:r>
          </w:p>
        </w:tc>
        <w:tc>
          <w:tcPr>
            <w:tcW w:w="2544" w:type="dxa"/>
            <w:tcBorders>
              <w:top w:val="nil"/>
              <w:left w:val="single" w:sz="4" w:space="0" w:color="auto"/>
              <w:bottom w:val="nil"/>
              <w:right w:val="single" w:sz="4" w:space="0" w:color="auto"/>
            </w:tcBorders>
            <w:vAlign w:val="center"/>
          </w:tcPr>
          <w:p w14:paraId="15303324"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6510926C"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69A66F82"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3110C789"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BC3AF87"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D31C94D"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cs="Arial"/>
                <w:sz w:val="18"/>
                <w:szCs w:val="18"/>
                <w:lang w:val="en-US" w:eastAsia="zh-CN" w:bidi="ar"/>
              </w:rPr>
              <w:t>CA_n77(2A)_BCS 4 and 5</w:t>
            </w:r>
          </w:p>
        </w:tc>
        <w:tc>
          <w:tcPr>
            <w:tcW w:w="2544" w:type="dxa"/>
            <w:tcBorders>
              <w:top w:val="nil"/>
              <w:left w:val="single" w:sz="4" w:space="0" w:color="auto"/>
              <w:bottom w:val="single" w:sz="4" w:space="0" w:color="auto"/>
              <w:right w:val="single" w:sz="4" w:space="0" w:color="auto"/>
            </w:tcBorders>
            <w:vAlign w:val="center"/>
          </w:tcPr>
          <w:p w14:paraId="0A04612C"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53DD89BF"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47CE3757"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CA_n1A-n78A-n79A</w:t>
            </w:r>
            <w:r w:rsidRPr="00E642BC">
              <w:rPr>
                <w:rFonts w:ascii="Arial" w:eastAsiaTheme="minorEastAsia" w:hAnsi="Arial" w:hint="eastAsia"/>
                <w:sz w:val="24"/>
                <w:vertAlign w:val="superscript"/>
                <w:lang w:val="en-US" w:eastAsia="zh-CN"/>
              </w:rPr>
              <w:t>5</w:t>
            </w:r>
          </w:p>
        </w:tc>
        <w:tc>
          <w:tcPr>
            <w:tcW w:w="2802" w:type="dxa"/>
            <w:tcBorders>
              <w:top w:val="single" w:sz="4" w:space="0" w:color="auto"/>
              <w:left w:val="single" w:sz="4" w:space="0" w:color="auto"/>
              <w:bottom w:val="nil"/>
              <w:right w:val="single" w:sz="4" w:space="0" w:color="auto"/>
            </w:tcBorders>
            <w:vAlign w:val="center"/>
          </w:tcPr>
          <w:p w14:paraId="4D2DD2FB"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CA_n1A-n78A</w:t>
            </w:r>
          </w:p>
          <w:p w14:paraId="7203C0DF"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CA_n1A-n79A</w:t>
            </w:r>
          </w:p>
          <w:p w14:paraId="150B151D"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CA_n78A-n79A</w:t>
            </w:r>
          </w:p>
        </w:tc>
        <w:tc>
          <w:tcPr>
            <w:tcW w:w="1315" w:type="dxa"/>
            <w:tcBorders>
              <w:top w:val="single" w:sz="4" w:space="0" w:color="auto"/>
              <w:left w:val="single" w:sz="4" w:space="0" w:color="auto"/>
              <w:bottom w:val="single" w:sz="4" w:space="0" w:color="auto"/>
              <w:right w:val="single" w:sz="4" w:space="0" w:color="auto"/>
            </w:tcBorders>
            <w:vAlign w:val="center"/>
          </w:tcPr>
          <w:p w14:paraId="6535B4CD"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58661050"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5, 10, 15, 20</w:t>
            </w:r>
          </w:p>
        </w:tc>
        <w:tc>
          <w:tcPr>
            <w:tcW w:w="2544" w:type="dxa"/>
            <w:tcBorders>
              <w:top w:val="single" w:sz="4" w:space="0" w:color="auto"/>
              <w:left w:val="single" w:sz="4" w:space="0" w:color="auto"/>
              <w:bottom w:val="nil"/>
              <w:right w:val="single" w:sz="4" w:space="0" w:color="auto"/>
            </w:tcBorders>
            <w:vAlign w:val="center"/>
          </w:tcPr>
          <w:p w14:paraId="5E8C9FDB"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6C5808BA" w14:textId="77777777" w:rsidTr="0061408B">
        <w:trPr>
          <w:trHeight w:val="29"/>
        </w:trPr>
        <w:tc>
          <w:tcPr>
            <w:tcW w:w="2760" w:type="dxa"/>
            <w:tcBorders>
              <w:top w:val="nil"/>
              <w:left w:val="single" w:sz="4" w:space="0" w:color="auto"/>
              <w:bottom w:val="nil"/>
              <w:right w:val="single" w:sz="4" w:space="0" w:color="auto"/>
            </w:tcBorders>
            <w:vAlign w:val="center"/>
          </w:tcPr>
          <w:p w14:paraId="74FA4185"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3FB0830D"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1A06DC0"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329F4B66"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10, 15, 20, 40, 50, 60, 80, 90, 100</w:t>
            </w:r>
          </w:p>
        </w:tc>
        <w:tc>
          <w:tcPr>
            <w:tcW w:w="2544" w:type="dxa"/>
            <w:tcBorders>
              <w:top w:val="nil"/>
              <w:left w:val="single" w:sz="4" w:space="0" w:color="auto"/>
              <w:bottom w:val="nil"/>
              <w:right w:val="single" w:sz="4" w:space="0" w:color="auto"/>
            </w:tcBorders>
            <w:vAlign w:val="center"/>
          </w:tcPr>
          <w:p w14:paraId="241C4A38"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114423BC"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0853C53B"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10C20D14"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F7C64EB"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n79</w:t>
            </w:r>
          </w:p>
        </w:tc>
        <w:tc>
          <w:tcPr>
            <w:tcW w:w="4462" w:type="dxa"/>
            <w:tcBorders>
              <w:top w:val="single" w:sz="4" w:space="0" w:color="auto"/>
              <w:left w:val="single" w:sz="4" w:space="0" w:color="auto"/>
              <w:bottom w:val="single" w:sz="4" w:space="0" w:color="auto"/>
              <w:right w:val="single" w:sz="4" w:space="0" w:color="auto"/>
            </w:tcBorders>
            <w:vAlign w:val="center"/>
          </w:tcPr>
          <w:p w14:paraId="62389576"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40, 50, 60, 80, 100</w:t>
            </w:r>
          </w:p>
        </w:tc>
        <w:tc>
          <w:tcPr>
            <w:tcW w:w="2544" w:type="dxa"/>
            <w:tcBorders>
              <w:top w:val="nil"/>
              <w:left w:val="single" w:sz="4" w:space="0" w:color="auto"/>
              <w:bottom w:val="single" w:sz="4" w:space="0" w:color="auto"/>
              <w:right w:val="single" w:sz="4" w:space="0" w:color="auto"/>
            </w:tcBorders>
            <w:vAlign w:val="center"/>
          </w:tcPr>
          <w:p w14:paraId="2FCAC714"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1572F2AB" w14:textId="77777777" w:rsidTr="0061408B">
        <w:trPr>
          <w:trHeight w:val="90"/>
        </w:trPr>
        <w:tc>
          <w:tcPr>
            <w:tcW w:w="2760" w:type="dxa"/>
            <w:tcBorders>
              <w:top w:val="nil"/>
              <w:left w:val="single" w:sz="4" w:space="0" w:color="auto"/>
              <w:bottom w:val="nil"/>
              <w:right w:val="single" w:sz="4" w:space="0" w:color="auto"/>
            </w:tcBorders>
            <w:vAlign w:val="center"/>
          </w:tcPr>
          <w:p w14:paraId="7E1B9220"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CA_n2A-n5A-n30A</w:t>
            </w:r>
          </w:p>
        </w:tc>
        <w:tc>
          <w:tcPr>
            <w:tcW w:w="2802" w:type="dxa"/>
            <w:tcBorders>
              <w:top w:val="nil"/>
              <w:left w:val="single" w:sz="4" w:space="0" w:color="auto"/>
              <w:bottom w:val="nil"/>
              <w:right w:val="single" w:sz="4" w:space="0" w:color="auto"/>
            </w:tcBorders>
            <w:vAlign w:val="center"/>
          </w:tcPr>
          <w:p w14:paraId="02C1C3A0"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CA_n2A-n5A</w:t>
            </w:r>
          </w:p>
          <w:p w14:paraId="5E7A771D"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CA_n2A-</w:t>
            </w:r>
            <w:r w:rsidRPr="00E642BC">
              <w:rPr>
                <w:rFonts w:ascii="Arial" w:eastAsia="Times New Roman" w:hAnsi="Arial"/>
                <w:sz w:val="18"/>
                <w:lang w:eastAsia="zh-CN"/>
              </w:rPr>
              <w:t>n30</w:t>
            </w:r>
            <w:r w:rsidRPr="00E642BC">
              <w:rPr>
                <w:rFonts w:ascii="Arial" w:eastAsia="Times New Roman" w:hAnsi="Arial"/>
                <w:sz w:val="18"/>
              </w:rPr>
              <w:t>A</w:t>
            </w:r>
          </w:p>
          <w:p w14:paraId="1B3870E7"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rPr>
              <w:t>CA_n5A-</w:t>
            </w:r>
            <w:r w:rsidRPr="00E642BC">
              <w:rPr>
                <w:rFonts w:ascii="Arial" w:eastAsia="Times New Roman" w:hAnsi="Arial"/>
                <w:sz w:val="18"/>
                <w:lang w:eastAsia="zh-CN"/>
              </w:rPr>
              <w:t>n30</w:t>
            </w:r>
            <w:r w:rsidRPr="00E642BC">
              <w:rPr>
                <w:rFonts w:ascii="Arial" w:eastAsia="Times New Roman" w:hAnsi="Arial"/>
                <w:sz w:val="18"/>
              </w:rPr>
              <w:t>A</w:t>
            </w:r>
          </w:p>
        </w:tc>
        <w:tc>
          <w:tcPr>
            <w:tcW w:w="1315" w:type="dxa"/>
            <w:tcBorders>
              <w:top w:val="single" w:sz="4" w:space="0" w:color="auto"/>
              <w:left w:val="single" w:sz="4" w:space="0" w:color="auto"/>
              <w:bottom w:val="single" w:sz="4" w:space="0" w:color="auto"/>
              <w:right w:val="single" w:sz="4" w:space="0" w:color="auto"/>
            </w:tcBorders>
            <w:vAlign w:val="center"/>
          </w:tcPr>
          <w:p w14:paraId="5F4FFE78"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1AE23669"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cs="Arial"/>
                <w:color w:val="000000"/>
                <w:sz w:val="18"/>
                <w:szCs w:val="18"/>
                <w:lang w:eastAsia="zh-CN" w:bidi="ar"/>
              </w:rPr>
              <w:t>5, 10, 15, 20</w:t>
            </w:r>
          </w:p>
        </w:tc>
        <w:tc>
          <w:tcPr>
            <w:tcW w:w="2544" w:type="dxa"/>
            <w:tcBorders>
              <w:top w:val="nil"/>
              <w:left w:val="single" w:sz="4" w:space="0" w:color="auto"/>
              <w:bottom w:val="nil"/>
              <w:right w:val="single" w:sz="4" w:space="0" w:color="auto"/>
            </w:tcBorders>
            <w:vAlign w:val="center"/>
          </w:tcPr>
          <w:p w14:paraId="734E1470"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114A8140" w14:textId="77777777" w:rsidTr="0061408B">
        <w:trPr>
          <w:trHeight w:val="29"/>
        </w:trPr>
        <w:tc>
          <w:tcPr>
            <w:tcW w:w="2760" w:type="dxa"/>
            <w:tcBorders>
              <w:top w:val="nil"/>
              <w:left w:val="single" w:sz="4" w:space="0" w:color="auto"/>
              <w:bottom w:val="nil"/>
              <w:right w:val="single" w:sz="4" w:space="0" w:color="auto"/>
            </w:tcBorders>
            <w:vAlign w:val="center"/>
          </w:tcPr>
          <w:p w14:paraId="75D445D6"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6B881A07"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F5B5EF9"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4F576DF8"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cs="Arial"/>
                <w:color w:val="000000"/>
                <w:sz w:val="18"/>
                <w:szCs w:val="18"/>
                <w:lang w:eastAsia="zh-CN" w:bidi="ar"/>
              </w:rPr>
              <w:t>5, 10, 15, 20</w:t>
            </w:r>
          </w:p>
        </w:tc>
        <w:tc>
          <w:tcPr>
            <w:tcW w:w="2544" w:type="dxa"/>
            <w:tcBorders>
              <w:top w:val="nil"/>
              <w:left w:val="single" w:sz="4" w:space="0" w:color="auto"/>
              <w:bottom w:val="nil"/>
              <w:right w:val="single" w:sz="4" w:space="0" w:color="auto"/>
            </w:tcBorders>
            <w:vAlign w:val="center"/>
          </w:tcPr>
          <w:p w14:paraId="68229211"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51202C5D" w14:textId="77777777" w:rsidTr="0061408B">
        <w:trPr>
          <w:trHeight w:val="29"/>
        </w:trPr>
        <w:tc>
          <w:tcPr>
            <w:tcW w:w="2760" w:type="dxa"/>
            <w:tcBorders>
              <w:top w:val="nil"/>
              <w:left w:val="single" w:sz="4" w:space="0" w:color="auto"/>
              <w:bottom w:val="nil"/>
              <w:right w:val="single" w:sz="4" w:space="0" w:color="auto"/>
            </w:tcBorders>
            <w:vAlign w:val="center"/>
          </w:tcPr>
          <w:p w14:paraId="724D3D61"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183896DF"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E009A64"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082FBCB5"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cs="Arial"/>
                <w:color w:val="000000"/>
                <w:sz w:val="18"/>
                <w:szCs w:val="18"/>
                <w:lang w:eastAsia="zh-CN" w:bidi="ar"/>
              </w:rPr>
              <w:t>5, 10</w:t>
            </w:r>
          </w:p>
        </w:tc>
        <w:tc>
          <w:tcPr>
            <w:tcW w:w="2544" w:type="dxa"/>
            <w:tcBorders>
              <w:top w:val="nil"/>
              <w:left w:val="single" w:sz="4" w:space="0" w:color="auto"/>
              <w:bottom w:val="single" w:sz="4" w:space="0" w:color="auto"/>
              <w:right w:val="single" w:sz="4" w:space="0" w:color="auto"/>
            </w:tcBorders>
            <w:vAlign w:val="center"/>
          </w:tcPr>
          <w:p w14:paraId="2A671F15"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2169987A" w14:textId="77777777" w:rsidTr="0061408B">
        <w:trPr>
          <w:trHeight w:val="29"/>
        </w:trPr>
        <w:tc>
          <w:tcPr>
            <w:tcW w:w="2760" w:type="dxa"/>
            <w:tcBorders>
              <w:top w:val="nil"/>
              <w:left w:val="single" w:sz="4" w:space="0" w:color="auto"/>
              <w:bottom w:val="nil"/>
              <w:right w:val="single" w:sz="4" w:space="0" w:color="auto"/>
            </w:tcBorders>
            <w:vAlign w:val="center"/>
          </w:tcPr>
          <w:p w14:paraId="5A52CD6A"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359F4F59"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BB3DC21"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7E10ACCF"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DengXian" w:hAnsi="Arial" w:cs="Arial"/>
                <w:color w:val="000000"/>
                <w:sz w:val="18"/>
                <w:szCs w:val="18"/>
                <w:lang w:val="en-US" w:eastAsia="zh-CN" w:bidi="ar"/>
              </w:rPr>
              <w:t>n2 channel bandwidths in Table 5.3.5-1</w:t>
            </w:r>
          </w:p>
        </w:tc>
        <w:tc>
          <w:tcPr>
            <w:tcW w:w="2544" w:type="dxa"/>
            <w:tcBorders>
              <w:left w:val="single" w:sz="4" w:space="0" w:color="auto"/>
              <w:bottom w:val="nil"/>
              <w:right w:val="single" w:sz="4" w:space="0" w:color="auto"/>
            </w:tcBorders>
            <w:vAlign w:val="center"/>
          </w:tcPr>
          <w:p w14:paraId="60C284B2"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eastAsia="zh-CN"/>
              </w:rPr>
              <w:t>4 and 5</w:t>
            </w:r>
          </w:p>
        </w:tc>
      </w:tr>
      <w:tr w:rsidR="00E642BC" w:rsidRPr="00E642BC" w14:paraId="67665CD4" w14:textId="77777777" w:rsidTr="0061408B">
        <w:trPr>
          <w:trHeight w:val="29"/>
        </w:trPr>
        <w:tc>
          <w:tcPr>
            <w:tcW w:w="2760" w:type="dxa"/>
            <w:tcBorders>
              <w:top w:val="nil"/>
              <w:left w:val="single" w:sz="4" w:space="0" w:color="auto"/>
              <w:bottom w:val="nil"/>
              <w:right w:val="single" w:sz="4" w:space="0" w:color="auto"/>
            </w:tcBorders>
            <w:vAlign w:val="center"/>
          </w:tcPr>
          <w:p w14:paraId="6B0B44CD"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2A5B6D6D"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081B94E"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5BAE9C7B"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DengXian" w:hAnsi="Arial" w:cs="Arial"/>
                <w:color w:val="000000"/>
                <w:sz w:val="18"/>
                <w:szCs w:val="18"/>
                <w:lang w:val="en-US" w:eastAsia="zh-CN" w:bidi="ar"/>
              </w:rPr>
              <w:t>n5 channel bandwidths in Table 5.3.5-1</w:t>
            </w:r>
          </w:p>
        </w:tc>
        <w:tc>
          <w:tcPr>
            <w:tcW w:w="2544" w:type="dxa"/>
            <w:tcBorders>
              <w:top w:val="nil"/>
              <w:left w:val="single" w:sz="4" w:space="0" w:color="auto"/>
              <w:bottom w:val="nil"/>
              <w:right w:val="single" w:sz="4" w:space="0" w:color="auto"/>
            </w:tcBorders>
            <w:vAlign w:val="center"/>
          </w:tcPr>
          <w:p w14:paraId="54B60EE5"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6408427F" w14:textId="77777777" w:rsidTr="0061408B">
        <w:trPr>
          <w:trHeight w:val="29"/>
        </w:trPr>
        <w:tc>
          <w:tcPr>
            <w:tcW w:w="2760" w:type="dxa"/>
            <w:tcBorders>
              <w:top w:val="nil"/>
              <w:left w:val="single" w:sz="4" w:space="0" w:color="auto"/>
              <w:right w:val="single" w:sz="4" w:space="0" w:color="auto"/>
            </w:tcBorders>
            <w:vAlign w:val="center"/>
          </w:tcPr>
          <w:p w14:paraId="5D041199"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right w:val="single" w:sz="4" w:space="0" w:color="auto"/>
            </w:tcBorders>
            <w:vAlign w:val="center"/>
          </w:tcPr>
          <w:p w14:paraId="0023F998"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F2AFBFB"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2F11BC21"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DengXian" w:hAnsi="Arial" w:cs="Arial"/>
                <w:color w:val="000000"/>
                <w:sz w:val="18"/>
                <w:szCs w:val="18"/>
                <w:lang w:val="en-US" w:eastAsia="zh-CN" w:bidi="ar"/>
              </w:rPr>
              <w:t>n30 channel bandwidths in Table 5.3.5-1</w:t>
            </w:r>
          </w:p>
        </w:tc>
        <w:tc>
          <w:tcPr>
            <w:tcW w:w="2544" w:type="dxa"/>
            <w:tcBorders>
              <w:top w:val="nil"/>
              <w:left w:val="single" w:sz="4" w:space="0" w:color="auto"/>
              <w:bottom w:val="single" w:sz="4" w:space="0" w:color="auto"/>
              <w:right w:val="single" w:sz="4" w:space="0" w:color="auto"/>
            </w:tcBorders>
            <w:vAlign w:val="center"/>
          </w:tcPr>
          <w:p w14:paraId="566B0E16"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5A12C121"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2BEC008B"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lang w:eastAsia="zh-CN"/>
              </w:rPr>
              <w:t>CA_n2(2A)-n5A-n30A</w:t>
            </w:r>
          </w:p>
        </w:tc>
        <w:tc>
          <w:tcPr>
            <w:tcW w:w="2802" w:type="dxa"/>
            <w:tcBorders>
              <w:top w:val="single" w:sz="4" w:space="0" w:color="auto"/>
              <w:left w:val="single" w:sz="4" w:space="0" w:color="auto"/>
              <w:bottom w:val="nil"/>
              <w:right w:val="single" w:sz="4" w:space="0" w:color="auto"/>
            </w:tcBorders>
            <w:vAlign w:val="center"/>
          </w:tcPr>
          <w:p w14:paraId="17DD9862"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CA_n2A-n5A</w:t>
            </w:r>
          </w:p>
          <w:p w14:paraId="2B2BB0CF"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CA_n2A-</w:t>
            </w:r>
            <w:r w:rsidRPr="00E642BC">
              <w:rPr>
                <w:rFonts w:ascii="Arial" w:eastAsia="Times New Roman" w:hAnsi="Arial"/>
                <w:sz w:val="18"/>
                <w:lang w:eastAsia="zh-CN"/>
              </w:rPr>
              <w:t>n30</w:t>
            </w:r>
            <w:r w:rsidRPr="00E642BC">
              <w:rPr>
                <w:rFonts w:ascii="Arial" w:eastAsia="Times New Roman" w:hAnsi="Arial"/>
                <w:sz w:val="18"/>
              </w:rPr>
              <w:t>A</w:t>
            </w:r>
          </w:p>
          <w:p w14:paraId="462ABA6F"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rPr>
              <w:t>CA_n5A-</w:t>
            </w:r>
            <w:r w:rsidRPr="00E642BC">
              <w:rPr>
                <w:rFonts w:ascii="Arial" w:eastAsia="Times New Roman" w:hAnsi="Arial"/>
                <w:sz w:val="18"/>
                <w:lang w:eastAsia="zh-CN"/>
              </w:rPr>
              <w:t>n30</w:t>
            </w:r>
            <w:r w:rsidRPr="00E642BC">
              <w:rPr>
                <w:rFonts w:ascii="Arial" w:eastAsia="Times New Roman" w:hAnsi="Arial"/>
                <w:sz w:val="18"/>
              </w:rPr>
              <w:t>A</w:t>
            </w:r>
          </w:p>
        </w:tc>
        <w:tc>
          <w:tcPr>
            <w:tcW w:w="1315" w:type="dxa"/>
            <w:tcBorders>
              <w:top w:val="single" w:sz="4" w:space="0" w:color="auto"/>
              <w:left w:val="single" w:sz="4" w:space="0" w:color="auto"/>
              <w:bottom w:val="single" w:sz="4" w:space="0" w:color="auto"/>
              <w:right w:val="single" w:sz="4" w:space="0" w:color="auto"/>
            </w:tcBorders>
            <w:vAlign w:val="center"/>
          </w:tcPr>
          <w:p w14:paraId="703F07DE"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3D1DBDCB"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imes New Roman" w:hAnsi="Arial" w:cs="Arial"/>
                <w:color w:val="000000"/>
                <w:sz w:val="18"/>
                <w:szCs w:val="18"/>
                <w:lang w:eastAsia="zh-CN" w:bidi="ar"/>
              </w:rPr>
              <w:t>CA_n2(2A)_BCS0</w:t>
            </w:r>
          </w:p>
        </w:tc>
        <w:tc>
          <w:tcPr>
            <w:tcW w:w="2544" w:type="dxa"/>
            <w:tcBorders>
              <w:top w:val="nil"/>
              <w:left w:val="single" w:sz="4" w:space="0" w:color="auto"/>
              <w:bottom w:val="nil"/>
              <w:right w:val="single" w:sz="4" w:space="0" w:color="auto"/>
            </w:tcBorders>
            <w:vAlign w:val="center"/>
          </w:tcPr>
          <w:p w14:paraId="3906EF2F"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549F7118" w14:textId="77777777" w:rsidTr="0061408B">
        <w:trPr>
          <w:trHeight w:val="29"/>
        </w:trPr>
        <w:tc>
          <w:tcPr>
            <w:tcW w:w="2760" w:type="dxa"/>
            <w:tcBorders>
              <w:top w:val="nil"/>
              <w:left w:val="single" w:sz="4" w:space="0" w:color="auto"/>
              <w:bottom w:val="nil"/>
              <w:right w:val="single" w:sz="4" w:space="0" w:color="auto"/>
            </w:tcBorders>
            <w:vAlign w:val="center"/>
          </w:tcPr>
          <w:p w14:paraId="1C87EDC6" w14:textId="77777777" w:rsidR="00E642BC" w:rsidRPr="00E642BC" w:rsidRDefault="00E642BC" w:rsidP="00E642BC">
            <w:pPr>
              <w:keepNext/>
              <w:keepLines/>
              <w:spacing w:after="0"/>
              <w:jc w:val="center"/>
              <w:rPr>
                <w:rFonts w:ascii="Arial" w:eastAsia="Times New Roman" w:hAnsi="Arial"/>
                <w:sz w:val="18"/>
              </w:rPr>
            </w:pPr>
          </w:p>
        </w:tc>
        <w:tc>
          <w:tcPr>
            <w:tcW w:w="2802" w:type="dxa"/>
            <w:tcBorders>
              <w:top w:val="nil"/>
              <w:left w:val="single" w:sz="4" w:space="0" w:color="auto"/>
              <w:bottom w:val="nil"/>
              <w:right w:val="single" w:sz="4" w:space="0" w:color="auto"/>
            </w:tcBorders>
            <w:vAlign w:val="center"/>
          </w:tcPr>
          <w:p w14:paraId="25B99627"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BC22C1C"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43231520"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imes New Roman" w:hAnsi="Arial" w:cs="Arial"/>
                <w:color w:val="000000"/>
                <w:sz w:val="18"/>
                <w:szCs w:val="18"/>
                <w:lang w:eastAsia="zh-CN" w:bidi="ar"/>
              </w:rPr>
              <w:t>5, 10, 15, 20</w:t>
            </w:r>
          </w:p>
        </w:tc>
        <w:tc>
          <w:tcPr>
            <w:tcW w:w="2544" w:type="dxa"/>
            <w:tcBorders>
              <w:top w:val="nil"/>
              <w:left w:val="single" w:sz="4" w:space="0" w:color="auto"/>
              <w:bottom w:val="nil"/>
              <w:right w:val="single" w:sz="4" w:space="0" w:color="auto"/>
            </w:tcBorders>
            <w:vAlign w:val="center"/>
          </w:tcPr>
          <w:p w14:paraId="33EE3621"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03616CEF" w14:textId="77777777" w:rsidTr="0061408B">
        <w:trPr>
          <w:trHeight w:val="29"/>
        </w:trPr>
        <w:tc>
          <w:tcPr>
            <w:tcW w:w="2760" w:type="dxa"/>
            <w:tcBorders>
              <w:top w:val="nil"/>
              <w:left w:val="single" w:sz="4" w:space="0" w:color="auto"/>
              <w:bottom w:val="nil"/>
              <w:right w:val="single" w:sz="4" w:space="0" w:color="auto"/>
            </w:tcBorders>
            <w:vAlign w:val="center"/>
          </w:tcPr>
          <w:p w14:paraId="03C28F26" w14:textId="77777777" w:rsidR="00E642BC" w:rsidRPr="00E642BC" w:rsidRDefault="00E642BC" w:rsidP="00E642BC">
            <w:pPr>
              <w:keepNext/>
              <w:keepLines/>
              <w:spacing w:after="0"/>
              <w:jc w:val="center"/>
              <w:rPr>
                <w:rFonts w:ascii="Arial" w:eastAsia="Times New Roman" w:hAnsi="Arial"/>
                <w:sz w:val="18"/>
              </w:rPr>
            </w:pPr>
          </w:p>
        </w:tc>
        <w:tc>
          <w:tcPr>
            <w:tcW w:w="2802" w:type="dxa"/>
            <w:tcBorders>
              <w:top w:val="nil"/>
              <w:left w:val="single" w:sz="4" w:space="0" w:color="auto"/>
              <w:bottom w:val="nil"/>
              <w:right w:val="single" w:sz="4" w:space="0" w:color="auto"/>
            </w:tcBorders>
            <w:vAlign w:val="center"/>
          </w:tcPr>
          <w:p w14:paraId="59FA47B8"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19E5068"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617F9B91"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imes New Roman" w:hAnsi="Arial" w:cs="Arial"/>
                <w:color w:val="000000"/>
                <w:sz w:val="18"/>
                <w:szCs w:val="18"/>
                <w:lang w:eastAsia="zh-CN" w:bidi="ar"/>
              </w:rPr>
              <w:t>5, 10</w:t>
            </w:r>
          </w:p>
        </w:tc>
        <w:tc>
          <w:tcPr>
            <w:tcW w:w="2544" w:type="dxa"/>
            <w:tcBorders>
              <w:top w:val="nil"/>
              <w:left w:val="single" w:sz="4" w:space="0" w:color="auto"/>
              <w:right w:val="single" w:sz="4" w:space="0" w:color="auto"/>
            </w:tcBorders>
            <w:vAlign w:val="center"/>
          </w:tcPr>
          <w:p w14:paraId="777FF831"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036A9932" w14:textId="77777777" w:rsidTr="0061408B">
        <w:trPr>
          <w:trHeight w:val="29"/>
        </w:trPr>
        <w:tc>
          <w:tcPr>
            <w:tcW w:w="2760" w:type="dxa"/>
            <w:vMerge w:val="restart"/>
            <w:tcBorders>
              <w:top w:val="single" w:sz="4" w:space="0" w:color="auto"/>
              <w:left w:val="single" w:sz="4" w:space="0" w:color="auto"/>
              <w:bottom w:val="nil"/>
              <w:right w:val="single" w:sz="4" w:space="0" w:color="auto"/>
            </w:tcBorders>
            <w:vAlign w:val="center"/>
          </w:tcPr>
          <w:p w14:paraId="4B9CCD7D"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rPr>
              <w:t>CA_n2A-n5A-n48A</w:t>
            </w:r>
          </w:p>
        </w:tc>
        <w:tc>
          <w:tcPr>
            <w:tcW w:w="2802" w:type="dxa"/>
            <w:vMerge w:val="restart"/>
            <w:tcBorders>
              <w:top w:val="single" w:sz="4" w:space="0" w:color="auto"/>
              <w:left w:val="single" w:sz="4" w:space="0" w:color="auto"/>
              <w:bottom w:val="nil"/>
              <w:right w:val="single" w:sz="4" w:space="0" w:color="auto"/>
            </w:tcBorders>
            <w:vAlign w:val="center"/>
          </w:tcPr>
          <w:p w14:paraId="598404E2"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CA_n2A-n5A</w:t>
            </w:r>
          </w:p>
          <w:p w14:paraId="38BC2F17"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CA_n2A-n48A</w:t>
            </w:r>
          </w:p>
          <w:p w14:paraId="266748CB"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CA_n5A-n48A</w:t>
            </w:r>
          </w:p>
        </w:tc>
        <w:tc>
          <w:tcPr>
            <w:tcW w:w="1315" w:type="dxa"/>
            <w:tcBorders>
              <w:top w:val="single" w:sz="4" w:space="0" w:color="auto"/>
              <w:left w:val="single" w:sz="4" w:space="0" w:color="auto"/>
              <w:bottom w:val="single" w:sz="4" w:space="0" w:color="auto"/>
              <w:right w:val="single" w:sz="4" w:space="0" w:color="auto"/>
            </w:tcBorders>
            <w:vAlign w:val="center"/>
          </w:tcPr>
          <w:p w14:paraId="63605981"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025687D4"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cs="Arial"/>
                <w:color w:val="000000"/>
                <w:sz w:val="18"/>
                <w:szCs w:val="18"/>
                <w:lang w:eastAsia="zh-CN" w:bidi="ar"/>
              </w:rPr>
              <w:t>5, 10, 15, 20</w:t>
            </w:r>
          </w:p>
        </w:tc>
        <w:tc>
          <w:tcPr>
            <w:tcW w:w="2544" w:type="dxa"/>
            <w:vMerge w:val="restart"/>
            <w:tcBorders>
              <w:top w:val="nil"/>
              <w:left w:val="single" w:sz="4" w:space="0" w:color="auto"/>
              <w:right w:val="single" w:sz="4" w:space="0" w:color="auto"/>
            </w:tcBorders>
            <w:vAlign w:val="center"/>
          </w:tcPr>
          <w:p w14:paraId="4CA57AF3"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09BF13F0" w14:textId="77777777" w:rsidTr="0061408B">
        <w:trPr>
          <w:trHeight w:val="29"/>
        </w:trPr>
        <w:tc>
          <w:tcPr>
            <w:tcW w:w="2760" w:type="dxa"/>
            <w:vMerge/>
            <w:tcBorders>
              <w:left w:val="single" w:sz="4" w:space="0" w:color="auto"/>
              <w:bottom w:val="nil"/>
              <w:right w:val="single" w:sz="4" w:space="0" w:color="auto"/>
            </w:tcBorders>
            <w:vAlign w:val="center"/>
          </w:tcPr>
          <w:p w14:paraId="2B83C046"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vMerge/>
            <w:tcBorders>
              <w:left w:val="single" w:sz="4" w:space="0" w:color="auto"/>
              <w:bottom w:val="nil"/>
              <w:right w:val="single" w:sz="4" w:space="0" w:color="auto"/>
            </w:tcBorders>
            <w:vAlign w:val="center"/>
          </w:tcPr>
          <w:p w14:paraId="7873FE3D"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4ED6EF0"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73C59B91"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cs="Arial"/>
                <w:color w:val="000000"/>
                <w:sz w:val="18"/>
                <w:szCs w:val="18"/>
                <w:lang w:eastAsia="zh-CN" w:bidi="ar"/>
              </w:rPr>
              <w:t>5, 10, 15, 20</w:t>
            </w:r>
          </w:p>
        </w:tc>
        <w:tc>
          <w:tcPr>
            <w:tcW w:w="2544" w:type="dxa"/>
            <w:vMerge/>
            <w:tcBorders>
              <w:left w:val="single" w:sz="4" w:space="0" w:color="auto"/>
              <w:right w:val="single" w:sz="4" w:space="0" w:color="auto"/>
            </w:tcBorders>
            <w:vAlign w:val="center"/>
          </w:tcPr>
          <w:p w14:paraId="7EEDF438"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7251F4BB" w14:textId="77777777" w:rsidTr="0061408B">
        <w:trPr>
          <w:trHeight w:val="29"/>
        </w:trPr>
        <w:tc>
          <w:tcPr>
            <w:tcW w:w="2760" w:type="dxa"/>
            <w:vMerge/>
            <w:tcBorders>
              <w:left w:val="single" w:sz="4" w:space="0" w:color="auto"/>
              <w:bottom w:val="nil"/>
              <w:right w:val="single" w:sz="4" w:space="0" w:color="auto"/>
            </w:tcBorders>
            <w:vAlign w:val="center"/>
          </w:tcPr>
          <w:p w14:paraId="026CA0F4"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vMerge/>
            <w:tcBorders>
              <w:left w:val="single" w:sz="4" w:space="0" w:color="auto"/>
              <w:bottom w:val="nil"/>
              <w:right w:val="single" w:sz="4" w:space="0" w:color="auto"/>
            </w:tcBorders>
            <w:vAlign w:val="center"/>
          </w:tcPr>
          <w:p w14:paraId="1C675E0D"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48FCF0C"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5C06E449"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cs="Arial"/>
                <w:color w:val="000000"/>
                <w:sz w:val="18"/>
                <w:szCs w:val="18"/>
                <w:lang w:eastAsia="zh-CN" w:bidi="ar"/>
              </w:rPr>
              <w:t>5, 10, 15, 20, 30, 40, 50</w:t>
            </w:r>
            <w:r w:rsidRPr="00E642BC">
              <w:rPr>
                <w:rFonts w:ascii="Arial" w:eastAsia="Times New Roman" w:hAnsi="Arial" w:cs="Arial"/>
                <w:color w:val="000000"/>
                <w:sz w:val="18"/>
                <w:szCs w:val="18"/>
                <w:vertAlign w:val="superscript"/>
                <w:lang w:eastAsia="zh-CN" w:bidi="ar"/>
              </w:rPr>
              <w:t>10</w:t>
            </w:r>
            <w:r w:rsidRPr="00E642BC">
              <w:rPr>
                <w:rFonts w:ascii="Arial" w:eastAsia="Times New Roman" w:hAnsi="Arial" w:cs="Arial"/>
                <w:color w:val="000000"/>
                <w:sz w:val="18"/>
                <w:szCs w:val="18"/>
                <w:lang w:eastAsia="zh-CN" w:bidi="ar"/>
              </w:rPr>
              <w:t>, 60</w:t>
            </w:r>
            <w:r w:rsidRPr="00E642BC">
              <w:rPr>
                <w:rFonts w:ascii="Arial" w:eastAsia="Times New Roman" w:hAnsi="Arial" w:cs="Arial"/>
                <w:color w:val="000000"/>
                <w:sz w:val="18"/>
                <w:szCs w:val="18"/>
                <w:vertAlign w:val="superscript"/>
                <w:lang w:eastAsia="zh-CN" w:bidi="ar"/>
              </w:rPr>
              <w:t>10</w:t>
            </w:r>
            <w:r w:rsidRPr="00E642BC">
              <w:rPr>
                <w:rFonts w:ascii="Arial" w:eastAsia="Times New Roman" w:hAnsi="Arial" w:cs="Arial"/>
                <w:color w:val="000000"/>
                <w:sz w:val="18"/>
                <w:szCs w:val="18"/>
                <w:lang w:eastAsia="zh-CN" w:bidi="ar"/>
              </w:rPr>
              <w:t>, 70</w:t>
            </w:r>
            <w:r w:rsidRPr="00E642BC">
              <w:rPr>
                <w:rFonts w:ascii="Arial" w:eastAsia="Times New Roman" w:hAnsi="Arial" w:cs="Arial"/>
                <w:color w:val="000000"/>
                <w:sz w:val="18"/>
                <w:szCs w:val="18"/>
                <w:vertAlign w:val="superscript"/>
                <w:lang w:eastAsia="zh-CN" w:bidi="ar"/>
              </w:rPr>
              <w:t>10</w:t>
            </w:r>
            <w:r w:rsidRPr="00E642BC">
              <w:rPr>
                <w:rFonts w:ascii="Arial" w:eastAsia="Times New Roman" w:hAnsi="Arial" w:cs="Arial"/>
                <w:color w:val="000000"/>
                <w:sz w:val="18"/>
                <w:szCs w:val="18"/>
                <w:lang w:eastAsia="zh-CN" w:bidi="ar"/>
              </w:rPr>
              <w:t>, 80</w:t>
            </w:r>
            <w:r w:rsidRPr="00E642BC">
              <w:rPr>
                <w:rFonts w:ascii="Arial" w:eastAsia="Times New Roman" w:hAnsi="Arial" w:cs="Arial"/>
                <w:color w:val="000000"/>
                <w:sz w:val="18"/>
                <w:szCs w:val="18"/>
                <w:vertAlign w:val="superscript"/>
                <w:lang w:eastAsia="zh-CN" w:bidi="ar"/>
              </w:rPr>
              <w:t>10</w:t>
            </w:r>
            <w:r w:rsidRPr="00E642BC">
              <w:rPr>
                <w:rFonts w:ascii="Arial" w:eastAsia="Times New Roman" w:hAnsi="Arial" w:cs="Arial"/>
                <w:color w:val="000000"/>
                <w:sz w:val="18"/>
                <w:szCs w:val="18"/>
                <w:lang w:eastAsia="zh-CN" w:bidi="ar"/>
              </w:rPr>
              <w:t>, 90</w:t>
            </w:r>
            <w:r w:rsidRPr="00E642BC">
              <w:rPr>
                <w:rFonts w:ascii="Arial" w:eastAsia="Times New Roman" w:hAnsi="Arial" w:cs="Arial"/>
                <w:color w:val="000000"/>
                <w:sz w:val="18"/>
                <w:szCs w:val="18"/>
                <w:vertAlign w:val="superscript"/>
                <w:lang w:eastAsia="zh-CN" w:bidi="ar"/>
              </w:rPr>
              <w:t>10</w:t>
            </w:r>
            <w:r w:rsidRPr="00E642BC">
              <w:rPr>
                <w:rFonts w:ascii="Arial" w:eastAsia="Times New Roman" w:hAnsi="Arial" w:cs="Arial"/>
                <w:color w:val="000000"/>
                <w:sz w:val="18"/>
                <w:szCs w:val="18"/>
                <w:lang w:eastAsia="zh-CN" w:bidi="ar"/>
              </w:rPr>
              <w:t>, 100</w:t>
            </w:r>
            <w:r w:rsidRPr="00E642BC">
              <w:rPr>
                <w:rFonts w:ascii="Arial" w:eastAsia="Times New Roman" w:hAnsi="Arial" w:cs="Arial"/>
                <w:color w:val="000000"/>
                <w:sz w:val="18"/>
                <w:szCs w:val="18"/>
                <w:vertAlign w:val="superscript"/>
                <w:lang w:eastAsia="zh-CN" w:bidi="ar"/>
              </w:rPr>
              <w:t>10</w:t>
            </w:r>
          </w:p>
        </w:tc>
        <w:tc>
          <w:tcPr>
            <w:tcW w:w="2544" w:type="dxa"/>
            <w:vMerge/>
            <w:tcBorders>
              <w:left w:val="single" w:sz="4" w:space="0" w:color="auto"/>
              <w:bottom w:val="single" w:sz="4" w:space="0" w:color="auto"/>
              <w:right w:val="single" w:sz="4" w:space="0" w:color="auto"/>
            </w:tcBorders>
            <w:vAlign w:val="center"/>
          </w:tcPr>
          <w:p w14:paraId="0F70B810"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5B0C3F93" w14:textId="77777777" w:rsidTr="0061408B">
        <w:trPr>
          <w:trHeight w:val="29"/>
        </w:trPr>
        <w:tc>
          <w:tcPr>
            <w:tcW w:w="2760" w:type="dxa"/>
            <w:tcBorders>
              <w:top w:val="nil"/>
              <w:left w:val="single" w:sz="4" w:space="0" w:color="auto"/>
              <w:bottom w:val="nil"/>
              <w:right w:val="single" w:sz="4" w:space="0" w:color="auto"/>
            </w:tcBorders>
            <w:vAlign w:val="center"/>
          </w:tcPr>
          <w:p w14:paraId="4D26AF9B"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602BA8F2"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5FD2B60"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5C75C516"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DengXian" w:hAnsi="Arial" w:cs="Arial"/>
                <w:color w:val="000000"/>
                <w:sz w:val="18"/>
                <w:szCs w:val="18"/>
                <w:lang w:val="en-US" w:eastAsia="zh-CN" w:bidi="ar"/>
              </w:rPr>
              <w:t>n2 channel bandwidths in Table 5.3.5-1</w:t>
            </w:r>
          </w:p>
        </w:tc>
        <w:tc>
          <w:tcPr>
            <w:tcW w:w="2544" w:type="dxa"/>
            <w:tcBorders>
              <w:left w:val="single" w:sz="4" w:space="0" w:color="auto"/>
              <w:bottom w:val="nil"/>
              <w:right w:val="single" w:sz="4" w:space="0" w:color="auto"/>
            </w:tcBorders>
            <w:vAlign w:val="center"/>
          </w:tcPr>
          <w:p w14:paraId="2D16B436"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eastAsia="zh-CN"/>
              </w:rPr>
              <w:t>4 and 5</w:t>
            </w:r>
          </w:p>
        </w:tc>
      </w:tr>
      <w:tr w:rsidR="00E642BC" w:rsidRPr="00E642BC" w14:paraId="56E093C6" w14:textId="77777777" w:rsidTr="0061408B">
        <w:trPr>
          <w:trHeight w:val="29"/>
        </w:trPr>
        <w:tc>
          <w:tcPr>
            <w:tcW w:w="2760" w:type="dxa"/>
            <w:tcBorders>
              <w:top w:val="nil"/>
              <w:left w:val="single" w:sz="4" w:space="0" w:color="auto"/>
              <w:bottom w:val="nil"/>
              <w:right w:val="single" w:sz="4" w:space="0" w:color="auto"/>
            </w:tcBorders>
            <w:vAlign w:val="center"/>
          </w:tcPr>
          <w:p w14:paraId="7FEFE0EF"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30953EAA"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891D3C0"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sv-SE"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3D755E57"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DengXian" w:hAnsi="Arial" w:cs="Arial"/>
                <w:color w:val="000000"/>
                <w:sz w:val="18"/>
                <w:szCs w:val="18"/>
                <w:lang w:val="en-US" w:eastAsia="zh-CN" w:bidi="ar"/>
              </w:rPr>
              <w:t>n5 channel bandwidths in Table 5.3.5-1</w:t>
            </w:r>
          </w:p>
        </w:tc>
        <w:tc>
          <w:tcPr>
            <w:tcW w:w="2544" w:type="dxa"/>
            <w:tcBorders>
              <w:top w:val="nil"/>
              <w:left w:val="single" w:sz="4" w:space="0" w:color="auto"/>
              <w:bottom w:val="nil"/>
              <w:right w:val="single" w:sz="4" w:space="0" w:color="auto"/>
            </w:tcBorders>
            <w:vAlign w:val="center"/>
          </w:tcPr>
          <w:p w14:paraId="5AB11788"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4B853C5A"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0091E4D5"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780460F2"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B080C24"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sv-SE"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5EC69991"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DengXian" w:hAnsi="Arial" w:cs="Arial"/>
                <w:color w:val="000000"/>
                <w:sz w:val="18"/>
                <w:szCs w:val="18"/>
                <w:lang w:val="en-US" w:eastAsia="zh-CN" w:bidi="ar"/>
              </w:rPr>
              <w:t>n48 channel bandwidths in Table 5.3.5-1</w:t>
            </w:r>
          </w:p>
        </w:tc>
        <w:tc>
          <w:tcPr>
            <w:tcW w:w="2544" w:type="dxa"/>
            <w:tcBorders>
              <w:top w:val="nil"/>
              <w:left w:val="single" w:sz="4" w:space="0" w:color="auto"/>
              <w:bottom w:val="single" w:sz="4" w:space="0" w:color="auto"/>
              <w:right w:val="single" w:sz="4" w:space="0" w:color="auto"/>
            </w:tcBorders>
            <w:vAlign w:val="center"/>
          </w:tcPr>
          <w:p w14:paraId="03FE3D60"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7811A41C" w14:textId="77777777" w:rsidTr="0061408B">
        <w:trPr>
          <w:trHeight w:val="29"/>
        </w:trPr>
        <w:tc>
          <w:tcPr>
            <w:tcW w:w="2760" w:type="dxa"/>
            <w:tcBorders>
              <w:left w:val="single" w:sz="4" w:space="0" w:color="auto"/>
              <w:bottom w:val="nil"/>
              <w:right w:val="single" w:sz="4" w:space="0" w:color="auto"/>
            </w:tcBorders>
            <w:vAlign w:val="center"/>
          </w:tcPr>
          <w:p w14:paraId="5169368A"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sz w:val="18"/>
              </w:rPr>
              <w:t>CA_n2A-n5A-n48B</w:t>
            </w:r>
          </w:p>
        </w:tc>
        <w:tc>
          <w:tcPr>
            <w:tcW w:w="2802" w:type="dxa"/>
            <w:tcBorders>
              <w:left w:val="single" w:sz="4" w:space="0" w:color="auto"/>
              <w:bottom w:val="nil"/>
              <w:right w:val="single" w:sz="4" w:space="0" w:color="auto"/>
            </w:tcBorders>
            <w:vAlign w:val="center"/>
          </w:tcPr>
          <w:p w14:paraId="4C5E30E9" w14:textId="77777777" w:rsidR="00E642BC" w:rsidRPr="00E642BC" w:rsidRDefault="00E642BC" w:rsidP="00E642BC">
            <w:pPr>
              <w:keepNext/>
              <w:keepLines/>
              <w:spacing w:after="0"/>
              <w:jc w:val="center"/>
              <w:rPr>
                <w:rFonts w:ascii="Arial" w:hAnsi="Arial" w:cs="Arial"/>
                <w:color w:val="000000"/>
                <w:sz w:val="18"/>
                <w:szCs w:val="18"/>
              </w:rPr>
            </w:pPr>
            <w:r w:rsidRPr="00E642BC">
              <w:rPr>
                <w:rFonts w:ascii="Arial" w:hAnsi="Arial" w:cs="Arial"/>
                <w:color w:val="000000"/>
                <w:sz w:val="18"/>
                <w:szCs w:val="18"/>
              </w:rPr>
              <w:t>CA_n2A-n5A</w:t>
            </w:r>
          </w:p>
          <w:p w14:paraId="5487403F" w14:textId="77777777" w:rsidR="00E642BC" w:rsidRPr="00E642BC" w:rsidRDefault="00E642BC" w:rsidP="00E642BC">
            <w:pPr>
              <w:keepNext/>
              <w:keepLines/>
              <w:spacing w:after="0"/>
              <w:jc w:val="center"/>
              <w:rPr>
                <w:rFonts w:ascii="Arial" w:hAnsi="Arial" w:cs="Arial"/>
                <w:color w:val="000000"/>
                <w:sz w:val="18"/>
                <w:szCs w:val="18"/>
              </w:rPr>
            </w:pPr>
            <w:r w:rsidRPr="00E642BC">
              <w:rPr>
                <w:rFonts w:ascii="Arial" w:hAnsi="Arial" w:cs="Arial"/>
                <w:color w:val="000000"/>
                <w:sz w:val="18"/>
                <w:szCs w:val="18"/>
              </w:rPr>
              <w:t>CA_n2A-n48A</w:t>
            </w:r>
          </w:p>
          <w:p w14:paraId="63B8966A"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hAnsi="Arial" w:cs="Arial"/>
                <w:color w:val="000000"/>
                <w:sz w:val="18"/>
                <w:szCs w:val="18"/>
              </w:rPr>
              <w:t>CA_n5A-n48A</w:t>
            </w:r>
          </w:p>
        </w:tc>
        <w:tc>
          <w:tcPr>
            <w:tcW w:w="1315" w:type="dxa"/>
            <w:tcBorders>
              <w:top w:val="single" w:sz="4" w:space="0" w:color="auto"/>
              <w:left w:val="single" w:sz="4" w:space="0" w:color="auto"/>
              <w:bottom w:val="single" w:sz="4" w:space="0" w:color="auto"/>
              <w:right w:val="single" w:sz="4" w:space="0" w:color="auto"/>
            </w:tcBorders>
            <w:vAlign w:val="center"/>
          </w:tcPr>
          <w:p w14:paraId="3B6F3F11"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35D351DB"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cs="Arial"/>
                <w:color w:val="000000"/>
                <w:sz w:val="18"/>
                <w:szCs w:val="18"/>
                <w:lang w:eastAsia="zh-CN" w:bidi="ar"/>
              </w:rPr>
              <w:t>5, 10, 15, 20</w:t>
            </w:r>
          </w:p>
        </w:tc>
        <w:tc>
          <w:tcPr>
            <w:tcW w:w="2544" w:type="dxa"/>
            <w:tcBorders>
              <w:left w:val="single" w:sz="4" w:space="0" w:color="auto"/>
              <w:bottom w:val="nil"/>
              <w:right w:val="single" w:sz="4" w:space="0" w:color="auto"/>
            </w:tcBorders>
            <w:vAlign w:val="center"/>
          </w:tcPr>
          <w:p w14:paraId="06F820DE"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33FEAAD3" w14:textId="77777777" w:rsidTr="0061408B">
        <w:trPr>
          <w:trHeight w:val="29"/>
        </w:trPr>
        <w:tc>
          <w:tcPr>
            <w:tcW w:w="2760" w:type="dxa"/>
            <w:tcBorders>
              <w:top w:val="nil"/>
              <w:left w:val="single" w:sz="4" w:space="0" w:color="auto"/>
              <w:bottom w:val="nil"/>
              <w:right w:val="single" w:sz="4" w:space="0" w:color="auto"/>
            </w:tcBorders>
            <w:vAlign w:val="center"/>
          </w:tcPr>
          <w:p w14:paraId="57D1C09B"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24D6CCA8"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F761468"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4FF9CFA5"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cs="Arial"/>
                <w:color w:val="000000"/>
                <w:sz w:val="18"/>
                <w:szCs w:val="18"/>
                <w:lang w:eastAsia="zh-CN" w:bidi="ar"/>
              </w:rPr>
              <w:t>5, 10, 15, 20</w:t>
            </w:r>
          </w:p>
        </w:tc>
        <w:tc>
          <w:tcPr>
            <w:tcW w:w="2544" w:type="dxa"/>
            <w:tcBorders>
              <w:top w:val="nil"/>
              <w:left w:val="single" w:sz="4" w:space="0" w:color="auto"/>
              <w:bottom w:val="nil"/>
              <w:right w:val="single" w:sz="4" w:space="0" w:color="auto"/>
            </w:tcBorders>
            <w:vAlign w:val="center"/>
          </w:tcPr>
          <w:p w14:paraId="3D9FBC11"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34A1B2D0" w14:textId="77777777" w:rsidTr="0061408B">
        <w:trPr>
          <w:trHeight w:val="29"/>
        </w:trPr>
        <w:tc>
          <w:tcPr>
            <w:tcW w:w="2760" w:type="dxa"/>
            <w:tcBorders>
              <w:top w:val="nil"/>
              <w:left w:val="single" w:sz="4" w:space="0" w:color="auto"/>
              <w:bottom w:val="nil"/>
              <w:right w:val="single" w:sz="4" w:space="0" w:color="auto"/>
            </w:tcBorders>
            <w:vAlign w:val="center"/>
          </w:tcPr>
          <w:p w14:paraId="4BEC218A"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3CCF9083"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1E7C238"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33127C8A"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cs="Arial"/>
                <w:color w:val="000000"/>
                <w:sz w:val="18"/>
                <w:szCs w:val="18"/>
                <w:lang w:eastAsia="zh-CN" w:bidi="ar"/>
              </w:rPr>
              <w:t>CA_n48B_BCS0</w:t>
            </w:r>
          </w:p>
        </w:tc>
        <w:tc>
          <w:tcPr>
            <w:tcW w:w="2544" w:type="dxa"/>
            <w:tcBorders>
              <w:top w:val="nil"/>
              <w:left w:val="single" w:sz="4" w:space="0" w:color="auto"/>
              <w:bottom w:val="single" w:sz="4" w:space="0" w:color="auto"/>
              <w:right w:val="single" w:sz="4" w:space="0" w:color="auto"/>
            </w:tcBorders>
            <w:vAlign w:val="center"/>
          </w:tcPr>
          <w:p w14:paraId="67409BB1"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6E09A2A0" w14:textId="77777777" w:rsidTr="0061408B">
        <w:trPr>
          <w:trHeight w:val="29"/>
        </w:trPr>
        <w:tc>
          <w:tcPr>
            <w:tcW w:w="2760" w:type="dxa"/>
            <w:tcBorders>
              <w:top w:val="nil"/>
              <w:left w:val="single" w:sz="4" w:space="0" w:color="auto"/>
              <w:bottom w:val="nil"/>
              <w:right w:val="single" w:sz="4" w:space="0" w:color="auto"/>
            </w:tcBorders>
            <w:vAlign w:val="center"/>
          </w:tcPr>
          <w:p w14:paraId="3A55A36A"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026AE8C9"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A71213D"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4115002C"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cs="Arial"/>
                <w:color w:val="000000"/>
                <w:sz w:val="18"/>
                <w:szCs w:val="18"/>
                <w:lang w:eastAsia="zh-CN" w:bidi="ar"/>
              </w:rPr>
              <w:t>5, 10, 15, 20</w:t>
            </w:r>
          </w:p>
        </w:tc>
        <w:tc>
          <w:tcPr>
            <w:tcW w:w="2544" w:type="dxa"/>
            <w:tcBorders>
              <w:left w:val="single" w:sz="4" w:space="0" w:color="auto"/>
              <w:bottom w:val="nil"/>
              <w:right w:val="single" w:sz="4" w:space="0" w:color="auto"/>
            </w:tcBorders>
            <w:vAlign w:val="center"/>
          </w:tcPr>
          <w:p w14:paraId="5DB46EC0"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1</w:t>
            </w:r>
          </w:p>
        </w:tc>
      </w:tr>
      <w:tr w:rsidR="00E642BC" w:rsidRPr="00E642BC" w14:paraId="264BEB61" w14:textId="77777777" w:rsidTr="0061408B">
        <w:trPr>
          <w:trHeight w:val="29"/>
        </w:trPr>
        <w:tc>
          <w:tcPr>
            <w:tcW w:w="2760" w:type="dxa"/>
            <w:tcBorders>
              <w:top w:val="nil"/>
              <w:left w:val="single" w:sz="4" w:space="0" w:color="auto"/>
              <w:bottom w:val="nil"/>
              <w:right w:val="single" w:sz="4" w:space="0" w:color="auto"/>
            </w:tcBorders>
            <w:vAlign w:val="center"/>
          </w:tcPr>
          <w:p w14:paraId="02B0BD07"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51507468"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68EA2D6"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7909A92E"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cs="Arial"/>
                <w:color w:val="000000"/>
                <w:sz w:val="18"/>
                <w:szCs w:val="18"/>
                <w:lang w:eastAsia="zh-CN" w:bidi="ar"/>
              </w:rPr>
              <w:t>5, 10, 15, 20</w:t>
            </w:r>
          </w:p>
        </w:tc>
        <w:tc>
          <w:tcPr>
            <w:tcW w:w="2544" w:type="dxa"/>
            <w:tcBorders>
              <w:top w:val="nil"/>
              <w:left w:val="single" w:sz="4" w:space="0" w:color="auto"/>
              <w:bottom w:val="nil"/>
              <w:right w:val="single" w:sz="4" w:space="0" w:color="auto"/>
            </w:tcBorders>
            <w:vAlign w:val="center"/>
          </w:tcPr>
          <w:p w14:paraId="02AC47D2"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5267FA15" w14:textId="77777777" w:rsidTr="0061408B">
        <w:trPr>
          <w:trHeight w:val="29"/>
        </w:trPr>
        <w:tc>
          <w:tcPr>
            <w:tcW w:w="2760" w:type="dxa"/>
            <w:tcBorders>
              <w:top w:val="nil"/>
              <w:left w:val="single" w:sz="4" w:space="0" w:color="auto"/>
              <w:bottom w:val="nil"/>
              <w:right w:val="single" w:sz="4" w:space="0" w:color="auto"/>
            </w:tcBorders>
            <w:vAlign w:val="center"/>
          </w:tcPr>
          <w:p w14:paraId="4991A289"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73153862"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02106E8"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5E12BD22"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cs="Arial"/>
                <w:color w:val="000000"/>
                <w:sz w:val="18"/>
                <w:szCs w:val="18"/>
                <w:lang w:eastAsia="zh-CN" w:bidi="ar"/>
              </w:rPr>
              <w:t>CA_n48B_BCS1</w:t>
            </w:r>
          </w:p>
        </w:tc>
        <w:tc>
          <w:tcPr>
            <w:tcW w:w="2544" w:type="dxa"/>
            <w:tcBorders>
              <w:top w:val="nil"/>
              <w:left w:val="single" w:sz="4" w:space="0" w:color="auto"/>
              <w:bottom w:val="single" w:sz="4" w:space="0" w:color="auto"/>
              <w:right w:val="single" w:sz="4" w:space="0" w:color="auto"/>
            </w:tcBorders>
            <w:vAlign w:val="center"/>
          </w:tcPr>
          <w:p w14:paraId="0FEEACCD"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2697148F" w14:textId="77777777" w:rsidTr="0061408B">
        <w:trPr>
          <w:trHeight w:val="29"/>
        </w:trPr>
        <w:tc>
          <w:tcPr>
            <w:tcW w:w="2760" w:type="dxa"/>
            <w:tcBorders>
              <w:top w:val="nil"/>
              <w:left w:val="single" w:sz="4" w:space="0" w:color="auto"/>
              <w:bottom w:val="nil"/>
              <w:right w:val="single" w:sz="4" w:space="0" w:color="auto"/>
            </w:tcBorders>
            <w:vAlign w:val="center"/>
          </w:tcPr>
          <w:p w14:paraId="79F1C7A6"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4B852B35"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ED76C7D"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3969E841"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cs="Arial"/>
                <w:color w:val="000000"/>
                <w:sz w:val="18"/>
                <w:szCs w:val="18"/>
                <w:lang w:eastAsia="zh-CN" w:bidi="ar"/>
              </w:rPr>
              <w:t>5, 10, 15, 20</w:t>
            </w:r>
          </w:p>
        </w:tc>
        <w:tc>
          <w:tcPr>
            <w:tcW w:w="2544" w:type="dxa"/>
            <w:tcBorders>
              <w:left w:val="single" w:sz="4" w:space="0" w:color="auto"/>
              <w:bottom w:val="nil"/>
              <w:right w:val="single" w:sz="4" w:space="0" w:color="auto"/>
            </w:tcBorders>
            <w:vAlign w:val="center"/>
          </w:tcPr>
          <w:p w14:paraId="2EFFCE38"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2</w:t>
            </w:r>
          </w:p>
        </w:tc>
      </w:tr>
      <w:tr w:rsidR="00E642BC" w:rsidRPr="00E642BC" w14:paraId="08CCF19D" w14:textId="77777777" w:rsidTr="0061408B">
        <w:trPr>
          <w:trHeight w:val="29"/>
        </w:trPr>
        <w:tc>
          <w:tcPr>
            <w:tcW w:w="2760" w:type="dxa"/>
            <w:tcBorders>
              <w:top w:val="nil"/>
              <w:left w:val="single" w:sz="4" w:space="0" w:color="auto"/>
              <w:bottom w:val="nil"/>
              <w:right w:val="single" w:sz="4" w:space="0" w:color="auto"/>
            </w:tcBorders>
            <w:vAlign w:val="center"/>
          </w:tcPr>
          <w:p w14:paraId="0CFC801A"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4DCB2A3B"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61FE989"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114EE6EB"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cs="Arial"/>
                <w:color w:val="000000"/>
                <w:sz w:val="18"/>
                <w:szCs w:val="18"/>
                <w:lang w:eastAsia="zh-CN" w:bidi="ar"/>
              </w:rPr>
              <w:t>5, 10, 15, 20</w:t>
            </w:r>
          </w:p>
        </w:tc>
        <w:tc>
          <w:tcPr>
            <w:tcW w:w="2544" w:type="dxa"/>
            <w:tcBorders>
              <w:top w:val="nil"/>
              <w:left w:val="single" w:sz="4" w:space="0" w:color="auto"/>
              <w:bottom w:val="nil"/>
              <w:right w:val="single" w:sz="4" w:space="0" w:color="auto"/>
            </w:tcBorders>
            <w:vAlign w:val="center"/>
          </w:tcPr>
          <w:p w14:paraId="1AFD770D"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6D0DD820" w14:textId="77777777" w:rsidTr="0061408B">
        <w:trPr>
          <w:trHeight w:val="29"/>
        </w:trPr>
        <w:tc>
          <w:tcPr>
            <w:tcW w:w="2760" w:type="dxa"/>
            <w:tcBorders>
              <w:top w:val="nil"/>
              <w:left w:val="single" w:sz="4" w:space="0" w:color="auto"/>
              <w:bottom w:val="nil"/>
              <w:right w:val="single" w:sz="4" w:space="0" w:color="auto"/>
            </w:tcBorders>
            <w:vAlign w:val="center"/>
          </w:tcPr>
          <w:p w14:paraId="395DB6E1"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5B3D9AF8"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56F1600"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71ABEC24"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cs="Arial"/>
                <w:color w:val="000000"/>
                <w:sz w:val="18"/>
                <w:szCs w:val="18"/>
                <w:lang w:eastAsia="zh-CN" w:bidi="ar"/>
              </w:rPr>
              <w:t>CA_n48B_BCS2</w:t>
            </w:r>
          </w:p>
        </w:tc>
        <w:tc>
          <w:tcPr>
            <w:tcW w:w="2544" w:type="dxa"/>
            <w:tcBorders>
              <w:top w:val="nil"/>
              <w:left w:val="single" w:sz="4" w:space="0" w:color="auto"/>
              <w:bottom w:val="single" w:sz="4" w:space="0" w:color="auto"/>
              <w:right w:val="single" w:sz="4" w:space="0" w:color="auto"/>
            </w:tcBorders>
            <w:vAlign w:val="center"/>
          </w:tcPr>
          <w:p w14:paraId="6B8F21BA"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042BBE9B" w14:textId="77777777" w:rsidTr="0061408B">
        <w:trPr>
          <w:trHeight w:val="29"/>
        </w:trPr>
        <w:tc>
          <w:tcPr>
            <w:tcW w:w="2760" w:type="dxa"/>
            <w:tcBorders>
              <w:top w:val="nil"/>
              <w:left w:val="single" w:sz="4" w:space="0" w:color="auto"/>
              <w:bottom w:val="nil"/>
              <w:right w:val="single" w:sz="4" w:space="0" w:color="auto"/>
            </w:tcBorders>
            <w:vAlign w:val="center"/>
          </w:tcPr>
          <w:p w14:paraId="472931B2"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single" w:sz="4" w:space="0" w:color="auto"/>
              <w:left w:val="single" w:sz="4" w:space="0" w:color="auto"/>
              <w:bottom w:val="nil"/>
              <w:right w:val="single" w:sz="4" w:space="0" w:color="auto"/>
            </w:tcBorders>
            <w:vAlign w:val="center"/>
          </w:tcPr>
          <w:p w14:paraId="12644D10" w14:textId="77777777" w:rsidR="00E642BC" w:rsidRPr="00E642BC" w:rsidRDefault="00E642BC" w:rsidP="00E642BC">
            <w:pPr>
              <w:keepNext/>
              <w:keepLines/>
              <w:spacing w:after="0"/>
              <w:jc w:val="center"/>
              <w:rPr>
                <w:rFonts w:ascii="Arial" w:hAnsi="Arial" w:cs="Arial"/>
                <w:color w:val="000000"/>
                <w:sz w:val="18"/>
                <w:szCs w:val="18"/>
              </w:rPr>
            </w:pPr>
            <w:r w:rsidRPr="00E642BC">
              <w:rPr>
                <w:rFonts w:ascii="Arial" w:hAnsi="Arial" w:cs="Arial"/>
                <w:color w:val="000000"/>
                <w:sz w:val="18"/>
                <w:szCs w:val="18"/>
              </w:rPr>
              <w:t>CA_n2A-n5A</w:t>
            </w:r>
          </w:p>
          <w:p w14:paraId="2CED18A9" w14:textId="77777777" w:rsidR="00E642BC" w:rsidRPr="00E642BC" w:rsidRDefault="00E642BC" w:rsidP="00E642BC">
            <w:pPr>
              <w:keepNext/>
              <w:keepLines/>
              <w:spacing w:after="0"/>
              <w:jc w:val="center"/>
              <w:rPr>
                <w:rFonts w:ascii="Arial" w:hAnsi="Arial" w:cs="Arial"/>
                <w:color w:val="000000"/>
                <w:sz w:val="18"/>
                <w:szCs w:val="18"/>
              </w:rPr>
            </w:pPr>
            <w:r w:rsidRPr="00E642BC">
              <w:rPr>
                <w:rFonts w:ascii="Arial" w:hAnsi="Arial" w:cs="Arial"/>
                <w:color w:val="000000"/>
                <w:sz w:val="18"/>
                <w:szCs w:val="18"/>
              </w:rPr>
              <w:t>CA_n2A-n48A</w:t>
            </w:r>
          </w:p>
          <w:p w14:paraId="1ED7C790" w14:textId="77777777" w:rsidR="00E642BC" w:rsidRPr="00E642BC" w:rsidRDefault="00E642BC" w:rsidP="00E642BC">
            <w:pPr>
              <w:keepNext/>
              <w:keepLines/>
              <w:spacing w:after="0"/>
              <w:jc w:val="center"/>
              <w:rPr>
                <w:rFonts w:ascii="Arial" w:hAnsi="Arial" w:cs="Arial"/>
                <w:color w:val="000000"/>
                <w:sz w:val="18"/>
                <w:szCs w:val="18"/>
              </w:rPr>
            </w:pPr>
            <w:r w:rsidRPr="00E642BC">
              <w:rPr>
                <w:rFonts w:ascii="Arial" w:hAnsi="Arial" w:cs="Arial"/>
                <w:color w:val="000000"/>
                <w:sz w:val="18"/>
                <w:szCs w:val="18"/>
              </w:rPr>
              <w:t>CA_n5A-n48A</w:t>
            </w:r>
          </w:p>
          <w:p w14:paraId="570FB3AE"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hAnsi="Arial" w:cs="Arial"/>
                <w:color w:val="000000"/>
                <w:sz w:val="18"/>
                <w:szCs w:val="18"/>
              </w:rPr>
              <w:t>CA_n48B</w:t>
            </w:r>
          </w:p>
        </w:tc>
        <w:tc>
          <w:tcPr>
            <w:tcW w:w="1315" w:type="dxa"/>
            <w:tcBorders>
              <w:top w:val="single" w:sz="4" w:space="0" w:color="auto"/>
              <w:left w:val="single" w:sz="4" w:space="0" w:color="auto"/>
              <w:bottom w:val="single" w:sz="4" w:space="0" w:color="auto"/>
              <w:right w:val="single" w:sz="4" w:space="0" w:color="auto"/>
            </w:tcBorders>
            <w:vAlign w:val="center"/>
          </w:tcPr>
          <w:p w14:paraId="106D0849"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41E3857A"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cs="Arial"/>
                <w:color w:val="000000"/>
                <w:sz w:val="18"/>
                <w:szCs w:val="18"/>
                <w:lang w:val="en-US" w:eastAsia="zh-CN" w:bidi="ar"/>
              </w:rPr>
              <w:t>n2 channel bandwidths in Table 5.3.5-1</w:t>
            </w:r>
          </w:p>
        </w:tc>
        <w:tc>
          <w:tcPr>
            <w:tcW w:w="2544" w:type="dxa"/>
            <w:tcBorders>
              <w:top w:val="single" w:sz="4" w:space="0" w:color="auto"/>
              <w:left w:val="single" w:sz="4" w:space="0" w:color="auto"/>
              <w:bottom w:val="nil"/>
              <w:right w:val="single" w:sz="4" w:space="0" w:color="auto"/>
            </w:tcBorders>
            <w:vAlign w:val="center"/>
          </w:tcPr>
          <w:p w14:paraId="5084728F"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eastAsia="zh-CN"/>
              </w:rPr>
              <w:t>4 and 5</w:t>
            </w:r>
          </w:p>
        </w:tc>
      </w:tr>
      <w:tr w:rsidR="00E642BC" w:rsidRPr="00E642BC" w14:paraId="2159DF63" w14:textId="77777777" w:rsidTr="0061408B">
        <w:trPr>
          <w:trHeight w:val="29"/>
        </w:trPr>
        <w:tc>
          <w:tcPr>
            <w:tcW w:w="2760" w:type="dxa"/>
            <w:tcBorders>
              <w:top w:val="nil"/>
              <w:left w:val="single" w:sz="4" w:space="0" w:color="auto"/>
              <w:bottom w:val="nil"/>
              <w:right w:val="single" w:sz="4" w:space="0" w:color="auto"/>
            </w:tcBorders>
            <w:vAlign w:val="center"/>
          </w:tcPr>
          <w:p w14:paraId="1D3BEDF1"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1F2401C8"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3651738"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sv-SE"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183896B7"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cs="Arial"/>
                <w:color w:val="000000"/>
                <w:sz w:val="18"/>
                <w:szCs w:val="18"/>
                <w:lang w:val="en-US" w:eastAsia="zh-CN" w:bidi="ar"/>
              </w:rPr>
              <w:t>n5 channel bandwidths in Table 5.3.5-1</w:t>
            </w:r>
          </w:p>
        </w:tc>
        <w:tc>
          <w:tcPr>
            <w:tcW w:w="2544" w:type="dxa"/>
            <w:tcBorders>
              <w:top w:val="nil"/>
              <w:left w:val="single" w:sz="4" w:space="0" w:color="auto"/>
              <w:bottom w:val="nil"/>
              <w:right w:val="single" w:sz="4" w:space="0" w:color="auto"/>
            </w:tcBorders>
            <w:vAlign w:val="center"/>
          </w:tcPr>
          <w:p w14:paraId="4DFA9603"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27868D8C"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0FDB9AD5"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76CF83E4"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203A99B"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sv-SE"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318E68D1"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cs="Arial"/>
                <w:color w:val="000000"/>
                <w:sz w:val="18"/>
                <w:szCs w:val="18"/>
                <w:lang w:val="en-US" w:eastAsia="zh-CN" w:bidi="ar"/>
              </w:rPr>
              <w:t>CA_n48B_BCS4 and 5</w:t>
            </w:r>
          </w:p>
        </w:tc>
        <w:tc>
          <w:tcPr>
            <w:tcW w:w="2544" w:type="dxa"/>
            <w:tcBorders>
              <w:top w:val="nil"/>
              <w:left w:val="single" w:sz="4" w:space="0" w:color="auto"/>
              <w:bottom w:val="single" w:sz="4" w:space="0" w:color="auto"/>
              <w:right w:val="single" w:sz="4" w:space="0" w:color="auto"/>
            </w:tcBorders>
            <w:vAlign w:val="center"/>
          </w:tcPr>
          <w:p w14:paraId="3F57D4AC"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6C4E84FD" w14:textId="77777777" w:rsidTr="0061408B">
        <w:trPr>
          <w:trHeight w:val="29"/>
        </w:trPr>
        <w:tc>
          <w:tcPr>
            <w:tcW w:w="2760" w:type="dxa"/>
            <w:tcBorders>
              <w:left w:val="single" w:sz="4" w:space="0" w:color="auto"/>
              <w:bottom w:val="nil"/>
              <w:right w:val="single" w:sz="4" w:space="0" w:color="auto"/>
            </w:tcBorders>
            <w:vAlign w:val="center"/>
          </w:tcPr>
          <w:p w14:paraId="6FF0FD23"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sz w:val="18"/>
              </w:rPr>
              <w:t>CA_n2A-n5A-n48(2A)</w:t>
            </w:r>
          </w:p>
        </w:tc>
        <w:tc>
          <w:tcPr>
            <w:tcW w:w="2802" w:type="dxa"/>
            <w:tcBorders>
              <w:left w:val="single" w:sz="4" w:space="0" w:color="auto"/>
              <w:bottom w:val="nil"/>
              <w:right w:val="single" w:sz="4" w:space="0" w:color="auto"/>
            </w:tcBorders>
            <w:vAlign w:val="center"/>
          </w:tcPr>
          <w:p w14:paraId="0B2C1A49" w14:textId="77777777" w:rsidR="00E642BC" w:rsidRPr="00E642BC" w:rsidRDefault="00E642BC" w:rsidP="00E642BC">
            <w:pPr>
              <w:keepNext/>
              <w:keepLines/>
              <w:spacing w:after="0"/>
              <w:jc w:val="center"/>
              <w:rPr>
                <w:rFonts w:ascii="Arial" w:hAnsi="Arial" w:cs="Arial"/>
                <w:color w:val="000000"/>
                <w:sz w:val="18"/>
                <w:szCs w:val="18"/>
              </w:rPr>
            </w:pPr>
            <w:r w:rsidRPr="00E642BC">
              <w:rPr>
                <w:rFonts w:ascii="Arial" w:hAnsi="Arial" w:cs="Arial"/>
                <w:color w:val="000000"/>
                <w:sz w:val="18"/>
                <w:szCs w:val="18"/>
              </w:rPr>
              <w:t>CA_n2A-n5A</w:t>
            </w:r>
          </w:p>
          <w:p w14:paraId="35F90BA8" w14:textId="77777777" w:rsidR="00E642BC" w:rsidRPr="00E642BC" w:rsidRDefault="00E642BC" w:rsidP="00E642BC">
            <w:pPr>
              <w:keepNext/>
              <w:keepLines/>
              <w:spacing w:after="0"/>
              <w:jc w:val="center"/>
              <w:rPr>
                <w:rFonts w:ascii="Arial" w:hAnsi="Arial" w:cs="Arial"/>
                <w:color w:val="000000"/>
                <w:sz w:val="18"/>
                <w:szCs w:val="18"/>
              </w:rPr>
            </w:pPr>
            <w:r w:rsidRPr="00E642BC">
              <w:rPr>
                <w:rFonts w:ascii="Arial" w:hAnsi="Arial" w:cs="Arial"/>
                <w:color w:val="000000"/>
                <w:sz w:val="18"/>
                <w:szCs w:val="18"/>
              </w:rPr>
              <w:t>CA_n2A-n48A</w:t>
            </w:r>
          </w:p>
          <w:p w14:paraId="2E40FB28"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hAnsi="Arial" w:cs="Arial"/>
                <w:color w:val="000000"/>
                <w:sz w:val="18"/>
                <w:szCs w:val="18"/>
              </w:rPr>
              <w:t>CA_n5A-n48A</w:t>
            </w:r>
          </w:p>
        </w:tc>
        <w:tc>
          <w:tcPr>
            <w:tcW w:w="1315" w:type="dxa"/>
            <w:tcBorders>
              <w:top w:val="single" w:sz="4" w:space="0" w:color="auto"/>
              <w:left w:val="single" w:sz="4" w:space="0" w:color="auto"/>
              <w:bottom w:val="single" w:sz="4" w:space="0" w:color="auto"/>
              <w:right w:val="single" w:sz="4" w:space="0" w:color="auto"/>
            </w:tcBorders>
            <w:vAlign w:val="center"/>
          </w:tcPr>
          <w:p w14:paraId="0DF0002E"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4B43A599"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cs="Arial"/>
                <w:color w:val="000000"/>
                <w:sz w:val="18"/>
                <w:szCs w:val="18"/>
                <w:lang w:eastAsia="zh-CN" w:bidi="ar"/>
              </w:rPr>
              <w:t>5, 10, 15, 20</w:t>
            </w:r>
          </w:p>
        </w:tc>
        <w:tc>
          <w:tcPr>
            <w:tcW w:w="2544" w:type="dxa"/>
            <w:tcBorders>
              <w:left w:val="single" w:sz="4" w:space="0" w:color="auto"/>
              <w:bottom w:val="nil"/>
              <w:right w:val="single" w:sz="4" w:space="0" w:color="auto"/>
            </w:tcBorders>
            <w:vAlign w:val="center"/>
          </w:tcPr>
          <w:p w14:paraId="7D34C3F5"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143E5FAA" w14:textId="77777777" w:rsidTr="0061408B">
        <w:trPr>
          <w:trHeight w:val="29"/>
        </w:trPr>
        <w:tc>
          <w:tcPr>
            <w:tcW w:w="2760" w:type="dxa"/>
            <w:tcBorders>
              <w:top w:val="nil"/>
              <w:left w:val="single" w:sz="4" w:space="0" w:color="auto"/>
              <w:bottom w:val="nil"/>
              <w:right w:val="single" w:sz="4" w:space="0" w:color="auto"/>
            </w:tcBorders>
            <w:vAlign w:val="center"/>
          </w:tcPr>
          <w:p w14:paraId="1B50C8D6"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05357504"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ED6C190"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3FCCAA79"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cs="Arial"/>
                <w:color w:val="000000"/>
                <w:sz w:val="18"/>
                <w:szCs w:val="18"/>
                <w:lang w:eastAsia="zh-CN" w:bidi="ar"/>
              </w:rPr>
              <w:t>5, 10, 15, 20</w:t>
            </w:r>
          </w:p>
        </w:tc>
        <w:tc>
          <w:tcPr>
            <w:tcW w:w="2544" w:type="dxa"/>
            <w:tcBorders>
              <w:top w:val="nil"/>
              <w:left w:val="single" w:sz="4" w:space="0" w:color="auto"/>
              <w:bottom w:val="nil"/>
              <w:right w:val="single" w:sz="4" w:space="0" w:color="auto"/>
            </w:tcBorders>
            <w:vAlign w:val="center"/>
          </w:tcPr>
          <w:p w14:paraId="29B4B2DC"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3DAB7E42" w14:textId="77777777" w:rsidTr="0061408B">
        <w:trPr>
          <w:trHeight w:val="29"/>
        </w:trPr>
        <w:tc>
          <w:tcPr>
            <w:tcW w:w="2760" w:type="dxa"/>
            <w:tcBorders>
              <w:top w:val="nil"/>
              <w:left w:val="single" w:sz="4" w:space="0" w:color="auto"/>
              <w:bottom w:val="nil"/>
              <w:right w:val="single" w:sz="4" w:space="0" w:color="auto"/>
            </w:tcBorders>
            <w:vAlign w:val="center"/>
          </w:tcPr>
          <w:p w14:paraId="37E8CA02"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789A92FA"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D05825F"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37675299"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cs="Arial"/>
                <w:color w:val="000000"/>
                <w:sz w:val="18"/>
                <w:szCs w:val="18"/>
                <w:lang w:eastAsia="zh-CN" w:bidi="ar"/>
              </w:rPr>
              <w:t>CA_n48(2A)_BCS0</w:t>
            </w:r>
          </w:p>
        </w:tc>
        <w:tc>
          <w:tcPr>
            <w:tcW w:w="2544" w:type="dxa"/>
            <w:tcBorders>
              <w:top w:val="nil"/>
              <w:left w:val="single" w:sz="4" w:space="0" w:color="auto"/>
              <w:bottom w:val="single" w:sz="4" w:space="0" w:color="auto"/>
              <w:right w:val="single" w:sz="4" w:space="0" w:color="auto"/>
            </w:tcBorders>
            <w:vAlign w:val="center"/>
          </w:tcPr>
          <w:p w14:paraId="11D89A7E"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25497B2A" w14:textId="77777777" w:rsidTr="0061408B">
        <w:trPr>
          <w:trHeight w:val="29"/>
        </w:trPr>
        <w:tc>
          <w:tcPr>
            <w:tcW w:w="2760" w:type="dxa"/>
            <w:tcBorders>
              <w:top w:val="nil"/>
              <w:left w:val="single" w:sz="4" w:space="0" w:color="auto"/>
              <w:bottom w:val="nil"/>
              <w:right w:val="single" w:sz="4" w:space="0" w:color="auto"/>
            </w:tcBorders>
            <w:vAlign w:val="center"/>
          </w:tcPr>
          <w:p w14:paraId="77178370"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5C1A5B3E"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A2B4797"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69666589"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cs="Arial"/>
                <w:color w:val="000000"/>
                <w:sz w:val="18"/>
                <w:szCs w:val="18"/>
                <w:lang w:eastAsia="zh-CN" w:bidi="ar"/>
              </w:rPr>
              <w:t>5, 10, 15, 20</w:t>
            </w:r>
          </w:p>
        </w:tc>
        <w:tc>
          <w:tcPr>
            <w:tcW w:w="2544" w:type="dxa"/>
            <w:tcBorders>
              <w:left w:val="single" w:sz="4" w:space="0" w:color="auto"/>
              <w:bottom w:val="nil"/>
              <w:right w:val="single" w:sz="4" w:space="0" w:color="auto"/>
            </w:tcBorders>
            <w:vAlign w:val="center"/>
          </w:tcPr>
          <w:p w14:paraId="18523860"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1</w:t>
            </w:r>
          </w:p>
        </w:tc>
      </w:tr>
      <w:tr w:rsidR="00E642BC" w:rsidRPr="00E642BC" w14:paraId="3D464986" w14:textId="77777777" w:rsidTr="0061408B">
        <w:trPr>
          <w:trHeight w:val="29"/>
        </w:trPr>
        <w:tc>
          <w:tcPr>
            <w:tcW w:w="2760" w:type="dxa"/>
            <w:tcBorders>
              <w:top w:val="nil"/>
              <w:left w:val="single" w:sz="4" w:space="0" w:color="auto"/>
              <w:bottom w:val="nil"/>
              <w:right w:val="single" w:sz="4" w:space="0" w:color="auto"/>
            </w:tcBorders>
            <w:vAlign w:val="center"/>
          </w:tcPr>
          <w:p w14:paraId="0F06CE41"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13235ED8"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EFA4608"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725D7845"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cs="Arial"/>
                <w:color w:val="000000"/>
                <w:sz w:val="18"/>
                <w:szCs w:val="18"/>
                <w:lang w:eastAsia="zh-CN" w:bidi="ar"/>
              </w:rPr>
              <w:t>5, 10, 15, 20</w:t>
            </w:r>
          </w:p>
        </w:tc>
        <w:tc>
          <w:tcPr>
            <w:tcW w:w="2544" w:type="dxa"/>
            <w:tcBorders>
              <w:top w:val="nil"/>
              <w:left w:val="single" w:sz="4" w:space="0" w:color="auto"/>
              <w:bottom w:val="nil"/>
              <w:right w:val="single" w:sz="4" w:space="0" w:color="auto"/>
            </w:tcBorders>
            <w:vAlign w:val="center"/>
          </w:tcPr>
          <w:p w14:paraId="06DBE755"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5EEB1F51" w14:textId="77777777" w:rsidTr="0061408B">
        <w:trPr>
          <w:trHeight w:val="29"/>
        </w:trPr>
        <w:tc>
          <w:tcPr>
            <w:tcW w:w="2760" w:type="dxa"/>
            <w:tcBorders>
              <w:top w:val="nil"/>
              <w:left w:val="single" w:sz="4" w:space="0" w:color="auto"/>
              <w:bottom w:val="nil"/>
              <w:right w:val="single" w:sz="4" w:space="0" w:color="auto"/>
            </w:tcBorders>
            <w:vAlign w:val="center"/>
          </w:tcPr>
          <w:p w14:paraId="4C7F6282"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4DF30458"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EFA8C1E"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6CDE472B"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cs="Arial"/>
                <w:color w:val="000000"/>
                <w:sz w:val="18"/>
                <w:szCs w:val="18"/>
                <w:lang w:eastAsia="zh-CN" w:bidi="ar"/>
              </w:rPr>
              <w:t>CA_n48(2A)_BCS1</w:t>
            </w:r>
          </w:p>
        </w:tc>
        <w:tc>
          <w:tcPr>
            <w:tcW w:w="2544" w:type="dxa"/>
            <w:tcBorders>
              <w:top w:val="nil"/>
              <w:left w:val="single" w:sz="4" w:space="0" w:color="auto"/>
              <w:bottom w:val="single" w:sz="4" w:space="0" w:color="auto"/>
              <w:right w:val="single" w:sz="4" w:space="0" w:color="auto"/>
            </w:tcBorders>
            <w:vAlign w:val="center"/>
          </w:tcPr>
          <w:p w14:paraId="265D2898"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4DB3F6E8" w14:textId="77777777" w:rsidTr="0061408B">
        <w:trPr>
          <w:trHeight w:val="29"/>
        </w:trPr>
        <w:tc>
          <w:tcPr>
            <w:tcW w:w="2760" w:type="dxa"/>
            <w:tcBorders>
              <w:top w:val="nil"/>
              <w:left w:val="single" w:sz="4" w:space="0" w:color="auto"/>
              <w:bottom w:val="nil"/>
              <w:right w:val="single" w:sz="4" w:space="0" w:color="auto"/>
            </w:tcBorders>
            <w:vAlign w:val="center"/>
          </w:tcPr>
          <w:p w14:paraId="7D1D46EE"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673716DD"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775069C"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6F8B5ED8"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cs="Arial"/>
                <w:color w:val="000000"/>
                <w:sz w:val="18"/>
                <w:szCs w:val="18"/>
                <w:lang w:val="en-US" w:eastAsia="zh-CN" w:bidi="ar"/>
              </w:rPr>
              <w:t>n2 channel bandwidths in Table 5.3.5-1</w:t>
            </w:r>
          </w:p>
        </w:tc>
        <w:tc>
          <w:tcPr>
            <w:tcW w:w="2544" w:type="dxa"/>
            <w:tcBorders>
              <w:top w:val="single" w:sz="4" w:space="0" w:color="auto"/>
              <w:left w:val="single" w:sz="4" w:space="0" w:color="auto"/>
              <w:bottom w:val="nil"/>
              <w:right w:val="single" w:sz="4" w:space="0" w:color="auto"/>
            </w:tcBorders>
            <w:vAlign w:val="center"/>
          </w:tcPr>
          <w:p w14:paraId="50C26BF2"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eastAsia="zh-CN"/>
              </w:rPr>
              <w:t>4 and 5</w:t>
            </w:r>
          </w:p>
        </w:tc>
      </w:tr>
      <w:tr w:rsidR="00E642BC" w:rsidRPr="00E642BC" w14:paraId="7842CED3" w14:textId="77777777" w:rsidTr="0061408B">
        <w:trPr>
          <w:trHeight w:val="29"/>
        </w:trPr>
        <w:tc>
          <w:tcPr>
            <w:tcW w:w="2760" w:type="dxa"/>
            <w:tcBorders>
              <w:top w:val="nil"/>
              <w:left w:val="single" w:sz="4" w:space="0" w:color="auto"/>
              <w:bottom w:val="nil"/>
              <w:right w:val="single" w:sz="4" w:space="0" w:color="auto"/>
            </w:tcBorders>
            <w:vAlign w:val="center"/>
          </w:tcPr>
          <w:p w14:paraId="0C1413E0"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794B39EF"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5FA838E"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sv-SE"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0695B0A3"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cs="Arial"/>
                <w:color w:val="000000"/>
                <w:sz w:val="18"/>
                <w:szCs w:val="18"/>
                <w:lang w:val="en-US" w:eastAsia="zh-CN" w:bidi="ar"/>
              </w:rPr>
              <w:t>n5 channel bandwidths in Table 5.3.5-1</w:t>
            </w:r>
          </w:p>
        </w:tc>
        <w:tc>
          <w:tcPr>
            <w:tcW w:w="2544" w:type="dxa"/>
            <w:tcBorders>
              <w:top w:val="nil"/>
              <w:left w:val="single" w:sz="4" w:space="0" w:color="auto"/>
              <w:bottom w:val="nil"/>
              <w:right w:val="single" w:sz="4" w:space="0" w:color="auto"/>
            </w:tcBorders>
            <w:vAlign w:val="center"/>
          </w:tcPr>
          <w:p w14:paraId="37A60CB8"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50F75E00"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360568A4"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088C3C50"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6F28FA6"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sv-SE"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227D8AD4"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cs="Arial"/>
                <w:color w:val="000000"/>
                <w:sz w:val="18"/>
                <w:szCs w:val="18"/>
                <w:lang w:val="en-US" w:eastAsia="zh-CN" w:bidi="ar"/>
              </w:rPr>
              <w:t>CA_n48(2A)_BCS4 and 5</w:t>
            </w:r>
          </w:p>
        </w:tc>
        <w:tc>
          <w:tcPr>
            <w:tcW w:w="2544" w:type="dxa"/>
            <w:tcBorders>
              <w:top w:val="nil"/>
              <w:left w:val="single" w:sz="4" w:space="0" w:color="auto"/>
              <w:bottom w:val="single" w:sz="4" w:space="0" w:color="auto"/>
              <w:right w:val="single" w:sz="4" w:space="0" w:color="auto"/>
            </w:tcBorders>
            <w:vAlign w:val="center"/>
          </w:tcPr>
          <w:p w14:paraId="4543B158"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6CA43132"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3CDE0875"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cs="Arial"/>
                <w:sz w:val="18"/>
                <w:szCs w:val="18"/>
              </w:rPr>
              <w:t>CA_n2A-n5A-n48(A-B)</w:t>
            </w:r>
          </w:p>
        </w:tc>
        <w:tc>
          <w:tcPr>
            <w:tcW w:w="2802" w:type="dxa"/>
            <w:tcBorders>
              <w:top w:val="single" w:sz="4" w:space="0" w:color="auto"/>
              <w:left w:val="single" w:sz="4" w:space="0" w:color="auto"/>
              <w:bottom w:val="nil"/>
              <w:right w:val="single" w:sz="4" w:space="0" w:color="auto"/>
            </w:tcBorders>
            <w:vAlign w:val="center"/>
          </w:tcPr>
          <w:p w14:paraId="2CF73DE8" w14:textId="77777777" w:rsidR="00E642BC" w:rsidRPr="00E642BC" w:rsidRDefault="00E642BC" w:rsidP="00E642BC">
            <w:pPr>
              <w:keepNext/>
              <w:keepLines/>
              <w:spacing w:after="0"/>
              <w:jc w:val="center"/>
              <w:rPr>
                <w:rFonts w:ascii="Arial" w:hAnsi="Arial" w:cs="Arial"/>
                <w:color w:val="000000"/>
                <w:sz w:val="18"/>
                <w:szCs w:val="18"/>
              </w:rPr>
            </w:pPr>
            <w:r w:rsidRPr="00E642BC">
              <w:rPr>
                <w:rFonts w:ascii="Arial" w:hAnsi="Arial" w:cs="Arial"/>
                <w:color w:val="000000"/>
                <w:sz w:val="18"/>
                <w:szCs w:val="18"/>
              </w:rPr>
              <w:t>CA_n2A-n5A</w:t>
            </w:r>
          </w:p>
          <w:p w14:paraId="240EB91C" w14:textId="77777777" w:rsidR="00E642BC" w:rsidRPr="00E642BC" w:rsidRDefault="00E642BC" w:rsidP="00E642BC">
            <w:pPr>
              <w:keepNext/>
              <w:keepLines/>
              <w:spacing w:after="0"/>
              <w:jc w:val="center"/>
              <w:rPr>
                <w:rFonts w:ascii="Arial" w:hAnsi="Arial" w:cs="Arial"/>
                <w:color w:val="000000"/>
                <w:sz w:val="18"/>
                <w:szCs w:val="18"/>
              </w:rPr>
            </w:pPr>
            <w:r w:rsidRPr="00E642BC">
              <w:rPr>
                <w:rFonts w:ascii="Arial" w:hAnsi="Arial" w:cs="Arial"/>
                <w:color w:val="000000"/>
                <w:sz w:val="18"/>
                <w:szCs w:val="18"/>
              </w:rPr>
              <w:t>CA_n2A-n48A</w:t>
            </w:r>
          </w:p>
          <w:p w14:paraId="63E03A1E"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hAnsi="Arial" w:cs="Arial"/>
                <w:color w:val="000000"/>
                <w:sz w:val="18"/>
                <w:szCs w:val="18"/>
              </w:rPr>
              <w:t>CA_n5A-n48A</w:t>
            </w:r>
          </w:p>
        </w:tc>
        <w:tc>
          <w:tcPr>
            <w:tcW w:w="1315" w:type="dxa"/>
            <w:tcBorders>
              <w:top w:val="single" w:sz="4" w:space="0" w:color="auto"/>
              <w:left w:val="single" w:sz="4" w:space="0" w:color="auto"/>
              <w:bottom w:val="single" w:sz="4" w:space="0" w:color="auto"/>
              <w:right w:val="single" w:sz="4" w:space="0" w:color="auto"/>
            </w:tcBorders>
            <w:vAlign w:val="center"/>
          </w:tcPr>
          <w:p w14:paraId="2C226DA9"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cs="Arial"/>
                <w:sz w:val="18"/>
                <w:szCs w:val="18"/>
              </w:rPr>
              <w:t>n2</w:t>
            </w:r>
          </w:p>
        </w:tc>
        <w:tc>
          <w:tcPr>
            <w:tcW w:w="4462" w:type="dxa"/>
            <w:tcBorders>
              <w:top w:val="single" w:sz="4" w:space="0" w:color="auto"/>
              <w:left w:val="single" w:sz="4" w:space="0" w:color="auto"/>
              <w:bottom w:val="single" w:sz="4" w:space="0" w:color="auto"/>
              <w:right w:val="single" w:sz="4" w:space="0" w:color="auto"/>
            </w:tcBorders>
            <w:vAlign w:val="center"/>
          </w:tcPr>
          <w:p w14:paraId="3FD5C14A"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cs="Arial"/>
                <w:color w:val="000000"/>
                <w:sz w:val="18"/>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06650602"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cs="Arial"/>
                <w:color w:val="000000"/>
                <w:sz w:val="18"/>
                <w:szCs w:val="18"/>
                <w:lang w:eastAsia="zh-CN" w:bidi="ar"/>
              </w:rPr>
              <w:t>0</w:t>
            </w:r>
          </w:p>
        </w:tc>
      </w:tr>
      <w:tr w:rsidR="00E642BC" w:rsidRPr="00E642BC" w14:paraId="6A35D071" w14:textId="77777777" w:rsidTr="0061408B">
        <w:trPr>
          <w:trHeight w:val="29"/>
        </w:trPr>
        <w:tc>
          <w:tcPr>
            <w:tcW w:w="2760" w:type="dxa"/>
            <w:tcBorders>
              <w:top w:val="nil"/>
              <w:left w:val="single" w:sz="4" w:space="0" w:color="auto"/>
              <w:bottom w:val="nil"/>
              <w:right w:val="single" w:sz="4" w:space="0" w:color="auto"/>
            </w:tcBorders>
            <w:vAlign w:val="center"/>
          </w:tcPr>
          <w:p w14:paraId="72004D63"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10A5C37B"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2490A8B"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cs="Arial"/>
                <w:sz w:val="18"/>
                <w:szCs w:val="18"/>
              </w:rPr>
              <w:t>n5</w:t>
            </w:r>
          </w:p>
        </w:tc>
        <w:tc>
          <w:tcPr>
            <w:tcW w:w="4462" w:type="dxa"/>
            <w:tcBorders>
              <w:top w:val="single" w:sz="4" w:space="0" w:color="auto"/>
              <w:left w:val="single" w:sz="4" w:space="0" w:color="auto"/>
              <w:bottom w:val="single" w:sz="4" w:space="0" w:color="auto"/>
              <w:right w:val="single" w:sz="4" w:space="0" w:color="auto"/>
            </w:tcBorders>
            <w:vAlign w:val="center"/>
          </w:tcPr>
          <w:p w14:paraId="07264D91"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cs="Arial"/>
                <w:color w:val="000000"/>
                <w:sz w:val="18"/>
                <w:szCs w:val="18"/>
                <w:lang w:eastAsia="zh-CN" w:bidi="ar"/>
              </w:rPr>
              <w:t>5, 10, 15, 20, 25</w:t>
            </w:r>
            <w:r w:rsidRPr="00E642BC">
              <w:rPr>
                <w:rFonts w:ascii="Arial" w:eastAsia="DengXian" w:hAnsi="Arial" w:cs="Arial"/>
                <w:color w:val="000000"/>
                <w:sz w:val="18"/>
                <w:szCs w:val="18"/>
                <w:vertAlign w:val="superscript"/>
                <w:lang w:eastAsia="zh-CN" w:bidi="ar"/>
              </w:rPr>
              <w:t>1</w:t>
            </w:r>
          </w:p>
        </w:tc>
        <w:tc>
          <w:tcPr>
            <w:tcW w:w="2544" w:type="dxa"/>
            <w:tcBorders>
              <w:top w:val="nil"/>
              <w:left w:val="single" w:sz="4" w:space="0" w:color="auto"/>
              <w:bottom w:val="nil"/>
              <w:right w:val="single" w:sz="4" w:space="0" w:color="auto"/>
            </w:tcBorders>
            <w:vAlign w:val="center"/>
          </w:tcPr>
          <w:p w14:paraId="637A69B2"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1364A412" w14:textId="77777777" w:rsidTr="0061408B">
        <w:trPr>
          <w:trHeight w:val="29"/>
        </w:trPr>
        <w:tc>
          <w:tcPr>
            <w:tcW w:w="2760" w:type="dxa"/>
            <w:tcBorders>
              <w:top w:val="nil"/>
              <w:left w:val="single" w:sz="4" w:space="0" w:color="auto"/>
              <w:bottom w:val="nil"/>
              <w:right w:val="single" w:sz="4" w:space="0" w:color="auto"/>
            </w:tcBorders>
            <w:vAlign w:val="center"/>
          </w:tcPr>
          <w:p w14:paraId="2D8A65C7"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316F5E42"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87FD116"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cs="Arial"/>
                <w:sz w:val="18"/>
                <w:szCs w:val="18"/>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7A84FAED"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cs="Arial"/>
                <w:color w:val="000000"/>
                <w:sz w:val="18"/>
                <w:szCs w:val="18"/>
                <w:lang w:eastAsia="zh-CN" w:bidi="ar"/>
              </w:rPr>
              <w:t>CA_n48(A-B)_BCS0</w:t>
            </w:r>
          </w:p>
        </w:tc>
        <w:tc>
          <w:tcPr>
            <w:tcW w:w="2544" w:type="dxa"/>
            <w:tcBorders>
              <w:top w:val="nil"/>
              <w:left w:val="single" w:sz="4" w:space="0" w:color="auto"/>
              <w:bottom w:val="single" w:sz="4" w:space="0" w:color="auto"/>
              <w:right w:val="single" w:sz="4" w:space="0" w:color="auto"/>
            </w:tcBorders>
            <w:vAlign w:val="center"/>
          </w:tcPr>
          <w:p w14:paraId="5A9B504E"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39FEBB2E" w14:textId="77777777" w:rsidTr="0061408B">
        <w:trPr>
          <w:trHeight w:val="29"/>
        </w:trPr>
        <w:tc>
          <w:tcPr>
            <w:tcW w:w="2760" w:type="dxa"/>
            <w:tcBorders>
              <w:top w:val="nil"/>
              <w:left w:val="single" w:sz="4" w:space="0" w:color="auto"/>
              <w:bottom w:val="nil"/>
              <w:right w:val="single" w:sz="4" w:space="0" w:color="auto"/>
            </w:tcBorders>
            <w:vAlign w:val="center"/>
          </w:tcPr>
          <w:p w14:paraId="16F6F0F4"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1A866CC7"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207C13F"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cs="Arial"/>
                <w:sz w:val="18"/>
                <w:szCs w:val="18"/>
              </w:rPr>
              <w:t>n2</w:t>
            </w:r>
          </w:p>
        </w:tc>
        <w:tc>
          <w:tcPr>
            <w:tcW w:w="4462" w:type="dxa"/>
            <w:tcBorders>
              <w:top w:val="single" w:sz="4" w:space="0" w:color="auto"/>
              <w:left w:val="single" w:sz="4" w:space="0" w:color="auto"/>
              <w:bottom w:val="single" w:sz="4" w:space="0" w:color="auto"/>
              <w:right w:val="single" w:sz="4" w:space="0" w:color="auto"/>
            </w:tcBorders>
            <w:vAlign w:val="center"/>
          </w:tcPr>
          <w:p w14:paraId="6E8D5524"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cs="Arial"/>
                <w:color w:val="000000"/>
                <w:sz w:val="18"/>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3F083C51"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cs="Arial"/>
                <w:color w:val="000000"/>
                <w:sz w:val="18"/>
                <w:szCs w:val="18"/>
                <w:lang w:eastAsia="zh-CN" w:bidi="ar"/>
              </w:rPr>
              <w:t>1</w:t>
            </w:r>
          </w:p>
        </w:tc>
      </w:tr>
      <w:tr w:rsidR="00E642BC" w:rsidRPr="00E642BC" w14:paraId="27E58CF2" w14:textId="77777777" w:rsidTr="0061408B">
        <w:trPr>
          <w:trHeight w:val="29"/>
        </w:trPr>
        <w:tc>
          <w:tcPr>
            <w:tcW w:w="2760" w:type="dxa"/>
            <w:tcBorders>
              <w:top w:val="nil"/>
              <w:left w:val="single" w:sz="4" w:space="0" w:color="auto"/>
              <w:bottom w:val="nil"/>
              <w:right w:val="single" w:sz="4" w:space="0" w:color="auto"/>
            </w:tcBorders>
            <w:vAlign w:val="center"/>
          </w:tcPr>
          <w:p w14:paraId="7C5F9FAF"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7B7E03D1"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C6563E2"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cs="Arial"/>
                <w:sz w:val="18"/>
                <w:szCs w:val="18"/>
              </w:rPr>
              <w:t>n5</w:t>
            </w:r>
          </w:p>
        </w:tc>
        <w:tc>
          <w:tcPr>
            <w:tcW w:w="4462" w:type="dxa"/>
            <w:tcBorders>
              <w:top w:val="single" w:sz="4" w:space="0" w:color="auto"/>
              <w:left w:val="single" w:sz="4" w:space="0" w:color="auto"/>
              <w:bottom w:val="single" w:sz="4" w:space="0" w:color="auto"/>
              <w:right w:val="single" w:sz="4" w:space="0" w:color="auto"/>
            </w:tcBorders>
            <w:vAlign w:val="center"/>
          </w:tcPr>
          <w:p w14:paraId="48B5B1CA"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cs="Arial"/>
                <w:color w:val="000000"/>
                <w:sz w:val="18"/>
                <w:szCs w:val="18"/>
                <w:lang w:eastAsia="zh-CN" w:bidi="ar"/>
              </w:rPr>
              <w:t>5, 10, 15, 20, 25</w:t>
            </w:r>
            <w:r w:rsidRPr="00E642BC">
              <w:rPr>
                <w:rFonts w:ascii="Arial" w:eastAsia="DengXian" w:hAnsi="Arial" w:cs="Arial"/>
                <w:color w:val="000000"/>
                <w:sz w:val="18"/>
                <w:szCs w:val="18"/>
                <w:vertAlign w:val="superscript"/>
                <w:lang w:eastAsia="zh-CN" w:bidi="ar"/>
              </w:rPr>
              <w:t>1</w:t>
            </w:r>
          </w:p>
        </w:tc>
        <w:tc>
          <w:tcPr>
            <w:tcW w:w="2544" w:type="dxa"/>
            <w:tcBorders>
              <w:top w:val="nil"/>
              <w:left w:val="single" w:sz="4" w:space="0" w:color="auto"/>
              <w:bottom w:val="nil"/>
              <w:right w:val="single" w:sz="4" w:space="0" w:color="auto"/>
            </w:tcBorders>
            <w:vAlign w:val="center"/>
          </w:tcPr>
          <w:p w14:paraId="7D72604E"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5C9A4D6D"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2C5CD617"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008DF059"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04A3E74"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cs="Arial"/>
                <w:sz w:val="18"/>
                <w:szCs w:val="18"/>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1B4AC3DB"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cs="Arial"/>
                <w:color w:val="000000"/>
                <w:sz w:val="18"/>
                <w:szCs w:val="18"/>
                <w:lang w:eastAsia="zh-CN" w:bidi="ar"/>
              </w:rPr>
              <w:t>CA_n48(A-B)_BCS1</w:t>
            </w:r>
          </w:p>
        </w:tc>
        <w:tc>
          <w:tcPr>
            <w:tcW w:w="2544" w:type="dxa"/>
            <w:tcBorders>
              <w:top w:val="nil"/>
              <w:left w:val="single" w:sz="4" w:space="0" w:color="auto"/>
              <w:bottom w:val="single" w:sz="4" w:space="0" w:color="auto"/>
              <w:right w:val="single" w:sz="4" w:space="0" w:color="auto"/>
            </w:tcBorders>
            <w:vAlign w:val="center"/>
          </w:tcPr>
          <w:p w14:paraId="1E487417"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60D701AD"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26993BD8"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cs="Arial"/>
                <w:sz w:val="18"/>
                <w:szCs w:val="18"/>
              </w:rPr>
              <w:lastRenderedPageBreak/>
              <w:t>CA_n2A-n5A-n48(A-B)</w:t>
            </w:r>
          </w:p>
        </w:tc>
        <w:tc>
          <w:tcPr>
            <w:tcW w:w="2802" w:type="dxa"/>
            <w:tcBorders>
              <w:top w:val="single" w:sz="4" w:space="0" w:color="auto"/>
              <w:left w:val="single" w:sz="4" w:space="0" w:color="auto"/>
              <w:bottom w:val="nil"/>
              <w:right w:val="single" w:sz="4" w:space="0" w:color="auto"/>
            </w:tcBorders>
            <w:vAlign w:val="center"/>
          </w:tcPr>
          <w:p w14:paraId="5F99A0DD" w14:textId="77777777" w:rsidR="00E642BC" w:rsidRPr="00E642BC" w:rsidRDefault="00E642BC" w:rsidP="00E642BC">
            <w:pPr>
              <w:keepNext/>
              <w:keepLines/>
              <w:spacing w:after="0"/>
              <w:jc w:val="center"/>
              <w:rPr>
                <w:rFonts w:ascii="Arial" w:hAnsi="Arial" w:cs="Arial"/>
                <w:color w:val="000000"/>
                <w:sz w:val="18"/>
                <w:szCs w:val="18"/>
              </w:rPr>
            </w:pPr>
            <w:r w:rsidRPr="00E642BC">
              <w:rPr>
                <w:rFonts w:ascii="Arial" w:hAnsi="Arial" w:cs="Arial"/>
                <w:color w:val="000000"/>
                <w:sz w:val="18"/>
                <w:szCs w:val="18"/>
              </w:rPr>
              <w:t>CA_n2A-n5A</w:t>
            </w:r>
          </w:p>
          <w:p w14:paraId="23BD1E7F" w14:textId="77777777" w:rsidR="00E642BC" w:rsidRPr="00E642BC" w:rsidRDefault="00E642BC" w:rsidP="00E642BC">
            <w:pPr>
              <w:keepNext/>
              <w:keepLines/>
              <w:spacing w:after="0"/>
              <w:jc w:val="center"/>
              <w:rPr>
                <w:rFonts w:ascii="Arial" w:hAnsi="Arial" w:cs="Arial"/>
                <w:color w:val="000000"/>
                <w:sz w:val="18"/>
                <w:szCs w:val="18"/>
              </w:rPr>
            </w:pPr>
            <w:r w:rsidRPr="00E642BC">
              <w:rPr>
                <w:rFonts w:ascii="Arial" w:hAnsi="Arial" w:cs="Arial"/>
                <w:color w:val="000000"/>
                <w:sz w:val="18"/>
                <w:szCs w:val="18"/>
              </w:rPr>
              <w:t>CA_n2A-n48A</w:t>
            </w:r>
          </w:p>
          <w:p w14:paraId="2947AA4E"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hAnsi="Arial" w:cs="Arial"/>
                <w:color w:val="000000"/>
                <w:sz w:val="18"/>
                <w:szCs w:val="18"/>
              </w:rPr>
              <w:t>CA_n5A-n48A</w:t>
            </w:r>
          </w:p>
        </w:tc>
        <w:tc>
          <w:tcPr>
            <w:tcW w:w="1315" w:type="dxa"/>
            <w:tcBorders>
              <w:top w:val="single" w:sz="4" w:space="0" w:color="auto"/>
              <w:left w:val="single" w:sz="4" w:space="0" w:color="auto"/>
              <w:bottom w:val="single" w:sz="4" w:space="0" w:color="auto"/>
              <w:right w:val="single" w:sz="4" w:space="0" w:color="auto"/>
            </w:tcBorders>
            <w:vAlign w:val="center"/>
          </w:tcPr>
          <w:p w14:paraId="3D5D46B5" w14:textId="77777777" w:rsidR="00E642BC" w:rsidRPr="00E642BC" w:rsidRDefault="00E642BC" w:rsidP="00E642BC">
            <w:pPr>
              <w:keepNext/>
              <w:keepLines/>
              <w:spacing w:after="0"/>
              <w:jc w:val="center"/>
              <w:rPr>
                <w:rFonts w:ascii="Arial" w:eastAsia="DengXian" w:hAnsi="Arial"/>
                <w:sz w:val="18"/>
                <w:lang w:val="sv-SE" w:eastAsia="zh-CN"/>
              </w:rPr>
            </w:pPr>
            <w:r w:rsidRPr="00E642BC">
              <w:rPr>
                <w:rFonts w:ascii="Arial" w:eastAsia="DengXian" w:hAnsi="Arial"/>
                <w:sz w:val="18"/>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3E6E5576" w14:textId="77777777" w:rsidR="00E642BC" w:rsidRPr="00E642BC" w:rsidRDefault="00E642BC" w:rsidP="00E642BC">
            <w:pPr>
              <w:keepNext/>
              <w:keepLines/>
              <w:spacing w:after="0"/>
              <w:jc w:val="center"/>
              <w:rPr>
                <w:rFonts w:ascii="Arial" w:eastAsia="DengXian" w:hAnsi="Arial" w:cs="Arial"/>
                <w:color w:val="000000"/>
                <w:sz w:val="18"/>
                <w:szCs w:val="18"/>
                <w:lang w:val="en-US" w:eastAsia="zh-CN" w:bidi="ar"/>
              </w:rPr>
            </w:pPr>
            <w:r w:rsidRPr="00E642BC">
              <w:rPr>
                <w:rFonts w:ascii="Arial" w:eastAsia="DengXian" w:hAnsi="Arial" w:cs="Arial"/>
                <w:color w:val="000000"/>
                <w:sz w:val="18"/>
                <w:szCs w:val="18"/>
                <w:lang w:val="en-US" w:eastAsia="zh-CN" w:bidi="ar"/>
              </w:rPr>
              <w:t>n2 channel bandwidths in Table 5.3.5-1</w:t>
            </w:r>
          </w:p>
        </w:tc>
        <w:tc>
          <w:tcPr>
            <w:tcW w:w="2544" w:type="dxa"/>
            <w:tcBorders>
              <w:top w:val="single" w:sz="4" w:space="0" w:color="auto"/>
              <w:left w:val="single" w:sz="4" w:space="0" w:color="auto"/>
              <w:bottom w:val="nil"/>
              <w:right w:val="single" w:sz="4" w:space="0" w:color="auto"/>
            </w:tcBorders>
            <w:vAlign w:val="center"/>
          </w:tcPr>
          <w:p w14:paraId="29D16330"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eastAsia="zh-CN"/>
              </w:rPr>
              <w:t>4 and 5</w:t>
            </w:r>
          </w:p>
        </w:tc>
      </w:tr>
      <w:tr w:rsidR="00E642BC" w:rsidRPr="00E642BC" w14:paraId="3CE8EFF2" w14:textId="77777777" w:rsidTr="0061408B">
        <w:trPr>
          <w:trHeight w:val="29"/>
        </w:trPr>
        <w:tc>
          <w:tcPr>
            <w:tcW w:w="2760" w:type="dxa"/>
            <w:tcBorders>
              <w:top w:val="nil"/>
              <w:left w:val="single" w:sz="4" w:space="0" w:color="auto"/>
              <w:bottom w:val="nil"/>
              <w:right w:val="single" w:sz="4" w:space="0" w:color="auto"/>
            </w:tcBorders>
            <w:vAlign w:val="center"/>
          </w:tcPr>
          <w:p w14:paraId="33683080"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3F19727F"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E4A3D5D" w14:textId="77777777" w:rsidR="00E642BC" w:rsidRPr="00E642BC" w:rsidRDefault="00E642BC" w:rsidP="00E642BC">
            <w:pPr>
              <w:keepNext/>
              <w:keepLines/>
              <w:spacing w:after="0"/>
              <w:jc w:val="center"/>
              <w:rPr>
                <w:rFonts w:ascii="Arial" w:eastAsia="DengXian" w:hAnsi="Arial"/>
                <w:sz w:val="18"/>
                <w:lang w:val="sv-SE" w:eastAsia="zh-CN"/>
              </w:rPr>
            </w:pPr>
            <w:r w:rsidRPr="00E642BC">
              <w:rPr>
                <w:rFonts w:ascii="Arial" w:eastAsia="DengXian" w:hAnsi="Arial"/>
                <w:sz w:val="18"/>
                <w:lang w:val="sv-SE"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112100B7" w14:textId="77777777" w:rsidR="00E642BC" w:rsidRPr="00E642BC" w:rsidRDefault="00E642BC" w:rsidP="00E642BC">
            <w:pPr>
              <w:keepNext/>
              <w:keepLines/>
              <w:spacing w:after="0"/>
              <w:jc w:val="center"/>
              <w:rPr>
                <w:rFonts w:ascii="Arial" w:eastAsia="DengXian" w:hAnsi="Arial" w:cs="Arial"/>
                <w:color w:val="000000"/>
                <w:sz w:val="18"/>
                <w:szCs w:val="18"/>
                <w:lang w:val="en-US" w:eastAsia="zh-CN" w:bidi="ar"/>
              </w:rPr>
            </w:pPr>
            <w:r w:rsidRPr="00E642BC">
              <w:rPr>
                <w:rFonts w:ascii="Arial" w:eastAsia="DengXian" w:hAnsi="Arial" w:cs="Arial"/>
                <w:color w:val="000000"/>
                <w:sz w:val="18"/>
                <w:szCs w:val="18"/>
                <w:lang w:val="en-US" w:eastAsia="zh-CN" w:bidi="ar"/>
              </w:rPr>
              <w:t>n5 channel bandwidths in Table 5.3.5-1</w:t>
            </w:r>
          </w:p>
        </w:tc>
        <w:tc>
          <w:tcPr>
            <w:tcW w:w="2544" w:type="dxa"/>
            <w:tcBorders>
              <w:top w:val="nil"/>
              <w:left w:val="single" w:sz="4" w:space="0" w:color="auto"/>
              <w:bottom w:val="nil"/>
              <w:right w:val="single" w:sz="4" w:space="0" w:color="auto"/>
            </w:tcBorders>
            <w:vAlign w:val="center"/>
          </w:tcPr>
          <w:p w14:paraId="3A251D7C"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1E531D0B"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4F49DED8"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5FF6ECB1"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EE3358B" w14:textId="77777777" w:rsidR="00E642BC" w:rsidRPr="00E642BC" w:rsidRDefault="00E642BC" w:rsidP="00E642BC">
            <w:pPr>
              <w:keepNext/>
              <w:keepLines/>
              <w:spacing w:after="0"/>
              <w:jc w:val="center"/>
              <w:rPr>
                <w:rFonts w:ascii="Arial" w:eastAsia="DengXian" w:hAnsi="Arial"/>
                <w:sz w:val="18"/>
                <w:lang w:val="sv-SE" w:eastAsia="zh-CN"/>
              </w:rPr>
            </w:pPr>
            <w:r w:rsidRPr="00E642BC">
              <w:rPr>
                <w:rFonts w:ascii="Arial" w:eastAsia="DengXian" w:hAnsi="Arial"/>
                <w:sz w:val="18"/>
                <w:lang w:val="sv-SE"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0D89D6E9" w14:textId="77777777" w:rsidR="00E642BC" w:rsidRPr="00E642BC" w:rsidRDefault="00E642BC" w:rsidP="00E642BC">
            <w:pPr>
              <w:keepNext/>
              <w:keepLines/>
              <w:spacing w:after="0"/>
              <w:jc w:val="center"/>
              <w:rPr>
                <w:rFonts w:ascii="Arial" w:eastAsia="DengXian" w:hAnsi="Arial" w:cs="Arial"/>
                <w:color w:val="000000"/>
                <w:sz w:val="18"/>
                <w:szCs w:val="18"/>
                <w:lang w:val="en-US" w:eastAsia="zh-CN" w:bidi="ar"/>
              </w:rPr>
            </w:pPr>
            <w:r w:rsidRPr="00E642BC">
              <w:rPr>
                <w:rFonts w:ascii="Arial" w:eastAsia="DengXian" w:hAnsi="Arial" w:cs="Arial"/>
                <w:color w:val="000000"/>
                <w:sz w:val="18"/>
                <w:szCs w:val="18"/>
                <w:lang w:val="en-US" w:eastAsia="zh-CN" w:bidi="ar"/>
              </w:rPr>
              <w:t>CA_n48(A-B)_BCS4 and 5</w:t>
            </w:r>
          </w:p>
        </w:tc>
        <w:tc>
          <w:tcPr>
            <w:tcW w:w="2544" w:type="dxa"/>
            <w:tcBorders>
              <w:top w:val="nil"/>
              <w:left w:val="single" w:sz="4" w:space="0" w:color="auto"/>
              <w:bottom w:val="single" w:sz="4" w:space="0" w:color="auto"/>
              <w:right w:val="single" w:sz="4" w:space="0" w:color="auto"/>
            </w:tcBorders>
            <w:vAlign w:val="center"/>
          </w:tcPr>
          <w:p w14:paraId="7C067212"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6486923F" w14:textId="77777777" w:rsidTr="0061408B">
        <w:trPr>
          <w:trHeight w:val="29"/>
        </w:trPr>
        <w:tc>
          <w:tcPr>
            <w:tcW w:w="2760" w:type="dxa"/>
            <w:tcBorders>
              <w:top w:val="nil"/>
              <w:left w:val="single" w:sz="4" w:space="0" w:color="auto"/>
              <w:bottom w:val="nil"/>
              <w:right w:val="single" w:sz="4" w:space="0" w:color="auto"/>
            </w:tcBorders>
            <w:vAlign w:val="center"/>
          </w:tcPr>
          <w:p w14:paraId="758DF640"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sz w:val="18"/>
                <w:lang w:eastAsia="zh-CN"/>
              </w:rPr>
              <w:t>CA_n2A-n5A-n66A</w:t>
            </w:r>
          </w:p>
        </w:tc>
        <w:tc>
          <w:tcPr>
            <w:tcW w:w="2802" w:type="dxa"/>
            <w:tcBorders>
              <w:top w:val="nil"/>
              <w:left w:val="single" w:sz="4" w:space="0" w:color="auto"/>
              <w:bottom w:val="nil"/>
              <w:right w:val="single" w:sz="4" w:space="0" w:color="auto"/>
            </w:tcBorders>
            <w:vAlign w:val="center"/>
          </w:tcPr>
          <w:p w14:paraId="622CEB7C" w14:textId="77777777" w:rsidR="00E642BC" w:rsidRPr="00E642BC" w:rsidRDefault="00E642BC" w:rsidP="00E642BC">
            <w:pPr>
              <w:keepNext/>
              <w:keepLines/>
              <w:spacing w:after="0"/>
              <w:jc w:val="center"/>
              <w:rPr>
                <w:rFonts w:ascii="Arial" w:eastAsiaTheme="minorEastAsia" w:hAnsi="Arial"/>
                <w:sz w:val="18"/>
              </w:rPr>
            </w:pPr>
            <w:r w:rsidRPr="00E642BC">
              <w:rPr>
                <w:rFonts w:ascii="Arial" w:eastAsiaTheme="minorEastAsia" w:hAnsi="Arial"/>
                <w:sz w:val="18"/>
              </w:rPr>
              <w:t>CA_n2A-n5A</w:t>
            </w:r>
          </w:p>
          <w:p w14:paraId="7052E629" w14:textId="77777777" w:rsidR="00E642BC" w:rsidRPr="00E642BC" w:rsidRDefault="00E642BC" w:rsidP="00E642BC">
            <w:pPr>
              <w:keepNext/>
              <w:keepLines/>
              <w:spacing w:after="0"/>
              <w:jc w:val="center"/>
              <w:rPr>
                <w:rFonts w:ascii="Arial" w:eastAsiaTheme="minorEastAsia" w:hAnsi="Arial"/>
                <w:sz w:val="18"/>
              </w:rPr>
            </w:pPr>
            <w:r w:rsidRPr="00E642BC">
              <w:rPr>
                <w:rFonts w:ascii="Arial" w:eastAsiaTheme="minorEastAsia" w:hAnsi="Arial"/>
                <w:sz w:val="18"/>
              </w:rPr>
              <w:t>CA_n2A-n66A</w:t>
            </w:r>
          </w:p>
          <w:p w14:paraId="3754A53C"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sz w:val="18"/>
              </w:rPr>
              <w:t>CA_n5A-n66A</w:t>
            </w:r>
          </w:p>
        </w:tc>
        <w:tc>
          <w:tcPr>
            <w:tcW w:w="1315" w:type="dxa"/>
            <w:tcBorders>
              <w:top w:val="single" w:sz="4" w:space="0" w:color="auto"/>
              <w:left w:val="single" w:sz="4" w:space="0" w:color="auto"/>
              <w:bottom w:val="nil"/>
              <w:right w:val="single" w:sz="4" w:space="0" w:color="auto"/>
            </w:tcBorders>
            <w:vAlign w:val="center"/>
          </w:tcPr>
          <w:p w14:paraId="4553CFD4"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3B58DA79"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heme="minorEastAsia" w:hAnsi="Arial" w:cs="Arial"/>
                <w:color w:val="000000"/>
                <w:sz w:val="18"/>
                <w:szCs w:val="18"/>
                <w:lang w:eastAsia="zh-CN" w:bidi="ar"/>
              </w:rPr>
              <w:t>5, 10, 15, 20</w:t>
            </w:r>
          </w:p>
        </w:tc>
        <w:tc>
          <w:tcPr>
            <w:tcW w:w="2544" w:type="dxa"/>
            <w:tcBorders>
              <w:top w:val="nil"/>
              <w:left w:val="single" w:sz="4" w:space="0" w:color="auto"/>
              <w:bottom w:val="nil"/>
              <w:right w:val="single" w:sz="4" w:space="0" w:color="auto"/>
            </w:tcBorders>
            <w:vAlign w:val="center"/>
          </w:tcPr>
          <w:p w14:paraId="5AC2215B"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0C1C2BCD" w14:textId="77777777" w:rsidTr="0061408B">
        <w:trPr>
          <w:trHeight w:val="29"/>
        </w:trPr>
        <w:tc>
          <w:tcPr>
            <w:tcW w:w="2760" w:type="dxa"/>
            <w:tcBorders>
              <w:top w:val="nil"/>
              <w:left w:val="single" w:sz="4" w:space="0" w:color="auto"/>
              <w:bottom w:val="nil"/>
              <w:right w:val="single" w:sz="4" w:space="0" w:color="auto"/>
            </w:tcBorders>
            <w:vAlign w:val="center"/>
          </w:tcPr>
          <w:p w14:paraId="19A57433"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7B677EEC"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nil"/>
              <w:left w:val="single" w:sz="4" w:space="0" w:color="auto"/>
              <w:bottom w:val="nil"/>
              <w:right w:val="single" w:sz="4" w:space="0" w:color="auto"/>
            </w:tcBorders>
            <w:vAlign w:val="center"/>
          </w:tcPr>
          <w:p w14:paraId="4C7D1EFE"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771AC877"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heme="minorEastAsia" w:hAnsi="Arial" w:cs="Arial"/>
                <w:color w:val="000000"/>
                <w:sz w:val="18"/>
                <w:szCs w:val="18"/>
                <w:lang w:eastAsia="zh-CN" w:bidi="ar"/>
              </w:rPr>
              <w:t>5, 10, 15, 20</w:t>
            </w:r>
          </w:p>
        </w:tc>
        <w:tc>
          <w:tcPr>
            <w:tcW w:w="2544" w:type="dxa"/>
            <w:tcBorders>
              <w:top w:val="nil"/>
              <w:left w:val="single" w:sz="4" w:space="0" w:color="auto"/>
              <w:bottom w:val="nil"/>
              <w:right w:val="single" w:sz="4" w:space="0" w:color="auto"/>
            </w:tcBorders>
            <w:vAlign w:val="center"/>
          </w:tcPr>
          <w:p w14:paraId="59898766"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1D918F49" w14:textId="77777777" w:rsidTr="0061408B">
        <w:trPr>
          <w:trHeight w:val="29"/>
        </w:trPr>
        <w:tc>
          <w:tcPr>
            <w:tcW w:w="2760" w:type="dxa"/>
            <w:tcBorders>
              <w:top w:val="nil"/>
              <w:left w:val="single" w:sz="4" w:space="0" w:color="auto"/>
              <w:bottom w:val="nil"/>
              <w:right w:val="single" w:sz="4" w:space="0" w:color="auto"/>
            </w:tcBorders>
            <w:vAlign w:val="center"/>
          </w:tcPr>
          <w:p w14:paraId="2FC8FF7C"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4CFE11BC"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nil"/>
              <w:left w:val="single" w:sz="4" w:space="0" w:color="auto"/>
              <w:bottom w:val="single" w:sz="4" w:space="0" w:color="auto"/>
              <w:right w:val="single" w:sz="4" w:space="0" w:color="auto"/>
            </w:tcBorders>
            <w:vAlign w:val="center"/>
          </w:tcPr>
          <w:p w14:paraId="49FB4365"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47555B53"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heme="minorEastAsia" w:hAnsi="Arial" w:cs="Arial"/>
                <w:color w:val="000000"/>
                <w:sz w:val="18"/>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309D4CA1"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3480B822" w14:textId="77777777" w:rsidTr="0061408B">
        <w:trPr>
          <w:trHeight w:val="29"/>
        </w:trPr>
        <w:tc>
          <w:tcPr>
            <w:tcW w:w="2760" w:type="dxa"/>
            <w:tcBorders>
              <w:top w:val="nil"/>
              <w:left w:val="single" w:sz="4" w:space="0" w:color="auto"/>
              <w:bottom w:val="nil"/>
              <w:right w:val="single" w:sz="4" w:space="0" w:color="auto"/>
            </w:tcBorders>
            <w:vAlign w:val="center"/>
          </w:tcPr>
          <w:p w14:paraId="7432B257"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57F0B71A"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nil"/>
              <w:left w:val="single" w:sz="4" w:space="0" w:color="auto"/>
              <w:bottom w:val="single" w:sz="4" w:space="0" w:color="auto"/>
              <w:right w:val="single" w:sz="4" w:space="0" w:color="auto"/>
            </w:tcBorders>
            <w:vAlign w:val="center"/>
          </w:tcPr>
          <w:p w14:paraId="48AD5841"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3D1FA076"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cs="Arial"/>
                <w:color w:val="000000"/>
                <w:sz w:val="18"/>
                <w:szCs w:val="18"/>
                <w:lang w:val="en-US" w:eastAsia="zh-CN" w:bidi="ar"/>
              </w:rPr>
              <w:t>n2 channel bandwidths in Table 5.3.5-1</w:t>
            </w:r>
          </w:p>
        </w:tc>
        <w:tc>
          <w:tcPr>
            <w:tcW w:w="2544" w:type="dxa"/>
            <w:tcBorders>
              <w:top w:val="single" w:sz="4" w:space="0" w:color="auto"/>
              <w:left w:val="single" w:sz="4" w:space="0" w:color="auto"/>
              <w:bottom w:val="nil"/>
              <w:right w:val="single" w:sz="4" w:space="0" w:color="auto"/>
            </w:tcBorders>
            <w:vAlign w:val="center"/>
          </w:tcPr>
          <w:p w14:paraId="015BA976"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eastAsia="zh-CN"/>
              </w:rPr>
              <w:t>4 and 5</w:t>
            </w:r>
          </w:p>
        </w:tc>
      </w:tr>
      <w:tr w:rsidR="00E642BC" w:rsidRPr="00E642BC" w14:paraId="3D6C9B87" w14:textId="77777777" w:rsidTr="0061408B">
        <w:trPr>
          <w:trHeight w:val="29"/>
        </w:trPr>
        <w:tc>
          <w:tcPr>
            <w:tcW w:w="2760" w:type="dxa"/>
            <w:tcBorders>
              <w:top w:val="nil"/>
              <w:left w:val="single" w:sz="4" w:space="0" w:color="auto"/>
              <w:bottom w:val="nil"/>
              <w:right w:val="single" w:sz="4" w:space="0" w:color="auto"/>
            </w:tcBorders>
            <w:vAlign w:val="center"/>
          </w:tcPr>
          <w:p w14:paraId="4924C6E5"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22EF1CAB"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nil"/>
              <w:left w:val="single" w:sz="4" w:space="0" w:color="auto"/>
              <w:bottom w:val="single" w:sz="4" w:space="0" w:color="auto"/>
              <w:right w:val="single" w:sz="4" w:space="0" w:color="auto"/>
            </w:tcBorders>
            <w:vAlign w:val="center"/>
          </w:tcPr>
          <w:p w14:paraId="4A2B8345"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sv-SE"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0257BBEC"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cs="Arial"/>
                <w:color w:val="000000"/>
                <w:sz w:val="18"/>
                <w:szCs w:val="18"/>
                <w:lang w:val="en-US" w:eastAsia="zh-CN" w:bidi="ar"/>
              </w:rPr>
              <w:t>n5 channel bandwidths in Table 5.3.5-1</w:t>
            </w:r>
          </w:p>
        </w:tc>
        <w:tc>
          <w:tcPr>
            <w:tcW w:w="2544" w:type="dxa"/>
            <w:tcBorders>
              <w:top w:val="nil"/>
              <w:left w:val="single" w:sz="4" w:space="0" w:color="auto"/>
              <w:bottom w:val="nil"/>
              <w:right w:val="single" w:sz="4" w:space="0" w:color="auto"/>
            </w:tcBorders>
            <w:vAlign w:val="center"/>
          </w:tcPr>
          <w:p w14:paraId="7AD0F5A4"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166C43D9"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0A9759B2"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6B58B85C"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nil"/>
              <w:left w:val="single" w:sz="4" w:space="0" w:color="auto"/>
              <w:bottom w:val="single" w:sz="4" w:space="0" w:color="auto"/>
              <w:right w:val="single" w:sz="4" w:space="0" w:color="auto"/>
            </w:tcBorders>
            <w:vAlign w:val="center"/>
          </w:tcPr>
          <w:p w14:paraId="45A59230"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sv-SE"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7BE62382"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cs="Arial"/>
                <w:color w:val="000000"/>
                <w:sz w:val="18"/>
                <w:szCs w:val="18"/>
                <w:lang w:val="en-US" w:eastAsia="zh-CN" w:bidi="ar"/>
              </w:rPr>
              <w:t>n66 channel bandwidths in Table 5.3.5-1</w:t>
            </w:r>
          </w:p>
        </w:tc>
        <w:tc>
          <w:tcPr>
            <w:tcW w:w="2544" w:type="dxa"/>
            <w:tcBorders>
              <w:top w:val="nil"/>
              <w:left w:val="single" w:sz="4" w:space="0" w:color="auto"/>
              <w:bottom w:val="single" w:sz="4" w:space="0" w:color="auto"/>
              <w:right w:val="single" w:sz="4" w:space="0" w:color="auto"/>
            </w:tcBorders>
            <w:vAlign w:val="center"/>
          </w:tcPr>
          <w:p w14:paraId="46ED3DE5"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0F787921"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5273A483"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sz w:val="18"/>
                <w:lang w:eastAsia="zh-CN"/>
              </w:rPr>
              <w:t>CA_n2(2A)-n5A-n66A</w:t>
            </w:r>
          </w:p>
        </w:tc>
        <w:tc>
          <w:tcPr>
            <w:tcW w:w="2802" w:type="dxa"/>
            <w:tcBorders>
              <w:top w:val="single" w:sz="4" w:space="0" w:color="auto"/>
              <w:left w:val="single" w:sz="4" w:space="0" w:color="auto"/>
              <w:bottom w:val="nil"/>
              <w:right w:val="single" w:sz="4" w:space="0" w:color="auto"/>
            </w:tcBorders>
            <w:vAlign w:val="center"/>
          </w:tcPr>
          <w:p w14:paraId="397B16C6" w14:textId="77777777" w:rsidR="00E642BC" w:rsidRPr="00E642BC" w:rsidRDefault="00E642BC" w:rsidP="00E642BC">
            <w:pPr>
              <w:keepNext/>
              <w:keepLines/>
              <w:spacing w:after="0"/>
              <w:jc w:val="center"/>
              <w:rPr>
                <w:rFonts w:ascii="Arial" w:eastAsiaTheme="minorEastAsia" w:hAnsi="Arial"/>
                <w:sz w:val="18"/>
              </w:rPr>
            </w:pPr>
            <w:r w:rsidRPr="00E642BC">
              <w:rPr>
                <w:rFonts w:ascii="Arial" w:eastAsiaTheme="minorEastAsia" w:hAnsi="Arial"/>
                <w:sz w:val="18"/>
              </w:rPr>
              <w:t>CA_n2A-n5A</w:t>
            </w:r>
          </w:p>
          <w:p w14:paraId="422573F6" w14:textId="77777777" w:rsidR="00E642BC" w:rsidRPr="00E642BC" w:rsidRDefault="00E642BC" w:rsidP="00E642BC">
            <w:pPr>
              <w:keepNext/>
              <w:keepLines/>
              <w:spacing w:after="0"/>
              <w:jc w:val="center"/>
              <w:rPr>
                <w:rFonts w:ascii="Arial" w:eastAsiaTheme="minorEastAsia" w:hAnsi="Arial"/>
                <w:sz w:val="18"/>
              </w:rPr>
            </w:pPr>
            <w:r w:rsidRPr="00E642BC">
              <w:rPr>
                <w:rFonts w:ascii="Arial" w:eastAsiaTheme="minorEastAsia" w:hAnsi="Arial"/>
                <w:sz w:val="18"/>
              </w:rPr>
              <w:t>CA_n2A-n66A</w:t>
            </w:r>
          </w:p>
          <w:p w14:paraId="31DE6987"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sz w:val="18"/>
              </w:rPr>
              <w:t>CA_n5A-n66A</w:t>
            </w:r>
          </w:p>
        </w:tc>
        <w:tc>
          <w:tcPr>
            <w:tcW w:w="1315" w:type="dxa"/>
            <w:tcBorders>
              <w:top w:val="nil"/>
              <w:left w:val="single" w:sz="4" w:space="0" w:color="auto"/>
              <w:bottom w:val="single" w:sz="4" w:space="0" w:color="auto"/>
              <w:right w:val="single" w:sz="4" w:space="0" w:color="auto"/>
            </w:tcBorders>
            <w:vAlign w:val="center"/>
          </w:tcPr>
          <w:p w14:paraId="3C832C9F"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0F539BAB"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heme="minorEastAsia" w:hAnsi="Arial" w:cs="Arial"/>
                <w:color w:val="000000"/>
                <w:sz w:val="18"/>
                <w:szCs w:val="18"/>
                <w:lang w:eastAsia="zh-CN" w:bidi="ar"/>
              </w:rPr>
              <w:t>CA_n2(2A)_BCS0</w:t>
            </w:r>
          </w:p>
        </w:tc>
        <w:tc>
          <w:tcPr>
            <w:tcW w:w="2544" w:type="dxa"/>
            <w:tcBorders>
              <w:top w:val="single" w:sz="4" w:space="0" w:color="auto"/>
              <w:left w:val="single" w:sz="4" w:space="0" w:color="auto"/>
              <w:bottom w:val="nil"/>
              <w:right w:val="single" w:sz="4" w:space="0" w:color="auto"/>
            </w:tcBorders>
            <w:vAlign w:val="center"/>
          </w:tcPr>
          <w:p w14:paraId="1587A2AD"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11CD67E2" w14:textId="77777777" w:rsidTr="0061408B">
        <w:trPr>
          <w:trHeight w:val="29"/>
        </w:trPr>
        <w:tc>
          <w:tcPr>
            <w:tcW w:w="2760" w:type="dxa"/>
            <w:tcBorders>
              <w:top w:val="nil"/>
              <w:left w:val="single" w:sz="4" w:space="0" w:color="auto"/>
              <w:bottom w:val="nil"/>
              <w:right w:val="single" w:sz="4" w:space="0" w:color="auto"/>
            </w:tcBorders>
            <w:vAlign w:val="center"/>
          </w:tcPr>
          <w:p w14:paraId="1BCB95E5"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6C4240CA"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nil"/>
              <w:left w:val="single" w:sz="4" w:space="0" w:color="auto"/>
              <w:bottom w:val="single" w:sz="4" w:space="0" w:color="auto"/>
              <w:right w:val="single" w:sz="4" w:space="0" w:color="auto"/>
            </w:tcBorders>
            <w:vAlign w:val="center"/>
          </w:tcPr>
          <w:p w14:paraId="44BC73FA"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0CBA1B8F"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heme="minorEastAsia" w:hAnsi="Arial" w:cs="Arial"/>
                <w:color w:val="000000"/>
                <w:sz w:val="18"/>
                <w:szCs w:val="18"/>
                <w:lang w:eastAsia="zh-CN" w:bidi="ar"/>
              </w:rPr>
              <w:t>5, 10, 15, 20</w:t>
            </w:r>
          </w:p>
        </w:tc>
        <w:tc>
          <w:tcPr>
            <w:tcW w:w="2544" w:type="dxa"/>
            <w:tcBorders>
              <w:top w:val="nil"/>
              <w:left w:val="single" w:sz="4" w:space="0" w:color="auto"/>
              <w:bottom w:val="nil"/>
              <w:right w:val="single" w:sz="4" w:space="0" w:color="auto"/>
            </w:tcBorders>
            <w:vAlign w:val="center"/>
          </w:tcPr>
          <w:p w14:paraId="5ABFF957"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16A9F6B3"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10170473"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5E125DDB"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nil"/>
              <w:left w:val="single" w:sz="4" w:space="0" w:color="auto"/>
              <w:bottom w:val="single" w:sz="4" w:space="0" w:color="auto"/>
              <w:right w:val="single" w:sz="4" w:space="0" w:color="auto"/>
            </w:tcBorders>
            <w:vAlign w:val="center"/>
          </w:tcPr>
          <w:p w14:paraId="01A78F9A"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143CAFC9"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heme="minorEastAsia" w:hAnsi="Arial" w:cs="Arial"/>
                <w:color w:val="000000"/>
                <w:sz w:val="18"/>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77306545"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407033B0"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1169FF2E"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sz w:val="18"/>
                <w:lang w:eastAsia="zh-CN"/>
              </w:rPr>
              <w:t>CA_n2A-n5A-n66(2A)</w:t>
            </w:r>
          </w:p>
        </w:tc>
        <w:tc>
          <w:tcPr>
            <w:tcW w:w="2802" w:type="dxa"/>
            <w:tcBorders>
              <w:top w:val="single" w:sz="4" w:space="0" w:color="auto"/>
              <w:left w:val="single" w:sz="4" w:space="0" w:color="auto"/>
              <w:bottom w:val="nil"/>
              <w:right w:val="single" w:sz="4" w:space="0" w:color="auto"/>
            </w:tcBorders>
            <w:vAlign w:val="center"/>
          </w:tcPr>
          <w:p w14:paraId="2A6F4C7F" w14:textId="77777777" w:rsidR="00E642BC" w:rsidRPr="00E642BC" w:rsidRDefault="00E642BC" w:rsidP="00E642BC">
            <w:pPr>
              <w:keepNext/>
              <w:keepLines/>
              <w:spacing w:after="0"/>
              <w:jc w:val="center"/>
              <w:rPr>
                <w:rFonts w:ascii="Arial" w:eastAsiaTheme="minorEastAsia" w:hAnsi="Arial"/>
                <w:sz w:val="18"/>
              </w:rPr>
            </w:pPr>
            <w:r w:rsidRPr="00E642BC">
              <w:rPr>
                <w:rFonts w:ascii="Arial" w:eastAsiaTheme="minorEastAsia" w:hAnsi="Arial"/>
                <w:sz w:val="18"/>
              </w:rPr>
              <w:t>CA_n2A-n5A</w:t>
            </w:r>
          </w:p>
          <w:p w14:paraId="0AD6743D" w14:textId="77777777" w:rsidR="00E642BC" w:rsidRPr="00E642BC" w:rsidRDefault="00E642BC" w:rsidP="00E642BC">
            <w:pPr>
              <w:keepNext/>
              <w:keepLines/>
              <w:spacing w:after="0"/>
              <w:jc w:val="center"/>
              <w:rPr>
                <w:rFonts w:ascii="Arial" w:eastAsiaTheme="minorEastAsia" w:hAnsi="Arial"/>
                <w:sz w:val="18"/>
              </w:rPr>
            </w:pPr>
            <w:r w:rsidRPr="00E642BC">
              <w:rPr>
                <w:rFonts w:ascii="Arial" w:eastAsiaTheme="minorEastAsia" w:hAnsi="Arial"/>
                <w:sz w:val="18"/>
              </w:rPr>
              <w:t>CA_n2A-n66A</w:t>
            </w:r>
          </w:p>
          <w:p w14:paraId="6036024E"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sz w:val="18"/>
              </w:rPr>
              <w:t>CA_n5A-n66A</w:t>
            </w:r>
          </w:p>
        </w:tc>
        <w:tc>
          <w:tcPr>
            <w:tcW w:w="1315" w:type="dxa"/>
            <w:tcBorders>
              <w:top w:val="nil"/>
              <w:left w:val="single" w:sz="4" w:space="0" w:color="auto"/>
              <w:bottom w:val="single" w:sz="4" w:space="0" w:color="auto"/>
              <w:right w:val="single" w:sz="4" w:space="0" w:color="auto"/>
            </w:tcBorders>
            <w:vAlign w:val="center"/>
          </w:tcPr>
          <w:p w14:paraId="13034261"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7F16471F"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heme="minorEastAsia" w:hAnsi="Arial" w:cs="Arial"/>
                <w:color w:val="000000"/>
                <w:sz w:val="18"/>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14B35FD5"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1A5CCB44" w14:textId="77777777" w:rsidTr="0061408B">
        <w:trPr>
          <w:trHeight w:val="29"/>
        </w:trPr>
        <w:tc>
          <w:tcPr>
            <w:tcW w:w="2760" w:type="dxa"/>
            <w:tcBorders>
              <w:top w:val="nil"/>
              <w:left w:val="single" w:sz="4" w:space="0" w:color="auto"/>
              <w:bottom w:val="nil"/>
              <w:right w:val="single" w:sz="4" w:space="0" w:color="auto"/>
            </w:tcBorders>
            <w:vAlign w:val="center"/>
          </w:tcPr>
          <w:p w14:paraId="2B7BC174"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45B942CD"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nil"/>
              <w:left w:val="single" w:sz="4" w:space="0" w:color="auto"/>
              <w:bottom w:val="single" w:sz="4" w:space="0" w:color="auto"/>
              <w:right w:val="single" w:sz="4" w:space="0" w:color="auto"/>
            </w:tcBorders>
            <w:vAlign w:val="center"/>
          </w:tcPr>
          <w:p w14:paraId="6F448D22"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33E74950"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heme="minorEastAsia" w:hAnsi="Arial" w:cs="Arial"/>
                <w:color w:val="000000"/>
                <w:sz w:val="18"/>
                <w:szCs w:val="18"/>
                <w:lang w:eastAsia="zh-CN" w:bidi="ar"/>
              </w:rPr>
              <w:t>5, 10, 15, 20</w:t>
            </w:r>
          </w:p>
        </w:tc>
        <w:tc>
          <w:tcPr>
            <w:tcW w:w="2544" w:type="dxa"/>
            <w:tcBorders>
              <w:top w:val="nil"/>
              <w:left w:val="single" w:sz="4" w:space="0" w:color="auto"/>
              <w:bottom w:val="nil"/>
              <w:right w:val="single" w:sz="4" w:space="0" w:color="auto"/>
            </w:tcBorders>
            <w:vAlign w:val="center"/>
          </w:tcPr>
          <w:p w14:paraId="4AF4548F"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25706E4C"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74EEB6F5"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04EDCB3F"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nil"/>
              <w:left w:val="single" w:sz="4" w:space="0" w:color="auto"/>
              <w:bottom w:val="single" w:sz="4" w:space="0" w:color="auto"/>
              <w:right w:val="single" w:sz="4" w:space="0" w:color="auto"/>
            </w:tcBorders>
            <w:vAlign w:val="center"/>
          </w:tcPr>
          <w:p w14:paraId="319AD547"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1BF4D0C6"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heme="minorEastAsia" w:hAnsi="Arial" w:cs="Arial"/>
                <w:color w:val="000000"/>
                <w:sz w:val="18"/>
                <w:szCs w:val="18"/>
                <w:lang w:eastAsia="zh-CN" w:bidi="ar"/>
              </w:rPr>
              <w:t>CA_n66(2A)_BCS0</w:t>
            </w:r>
          </w:p>
        </w:tc>
        <w:tc>
          <w:tcPr>
            <w:tcW w:w="2544" w:type="dxa"/>
            <w:tcBorders>
              <w:top w:val="nil"/>
              <w:left w:val="single" w:sz="4" w:space="0" w:color="auto"/>
              <w:bottom w:val="single" w:sz="4" w:space="0" w:color="auto"/>
              <w:right w:val="single" w:sz="4" w:space="0" w:color="auto"/>
            </w:tcBorders>
            <w:vAlign w:val="center"/>
          </w:tcPr>
          <w:p w14:paraId="19F9F674"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2500E312"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65442F40"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CA_n2A-n5A-n77A</w:t>
            </w:r>
          </w:p>
        </w:tc>
        <w:tc>
          <w:tcPr>
            <w:tcW w:w="2802" w:type="dxa"/>
            <w:tcBorders>
              <w:top w:val="single" w:sz="4" w:space="0" w:color="auto"/>
              <w:left w:val="single" w:sz="4" w:space="0" w:color="auto"/>
              <w:bottom w:val="nil"/>
              <w:right w:val="single" w:sz="4" w:space="0" w:color="auto"/>
            </w:tcBorders>
            <w:vAlign w:val="center"/>
          </w:tcPr>
          <w:p w14:paraId="03D59BB2" w14:textId="77777777" w:rsidR="00E642BC" w:rsidRPr="00E642BC" w:rsidRDefault="00E642BC" w:rsidP="00E642BC">
            <w:pPr>
              <w:keepNext/>
              <w:keepLines/>
              <w:spacing w:after="0"/>
              <w:jc w:val="center"/>
              <w:rPr>
                <w:rFonts w:ascii="Arial" w:eastAsia="SimSun" w:hAnsi="Arial"/>
                <w:sz w:val="18"/>
              </w:rPr>
            </w:pPr>
            <w:r w:rsidRPr="00E642BC">
              <w:rPr>
                <w:rFonts w:ascii="Arial" w:eastAsia="SimSun" w:hAnsi="Arial"/>
                <w:sz w:val="18"/>
              </w:rPr>
              <w:t>n77</w:t>
            </w:r>
            <w:r w:rsidRPr="00E642BC">
              <w:rPr>
                <w:rFonts w:ascii="Arial" w:eastAsia="SimSun" w:hAnsi="Arial"/>
                <w:sz w:val="18"/>
                <w:vertAlign w:val="superscript"/>
              </w:rPr>
              <w:t>7, 9</w:t>
            </w:r>
          </w:p>
          <w:p w14:paraId="34C2AF4A"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CA_n2A-n5A</w:t>
            </w:r>
          </w:p>
          <w:p w14:paraId="2BCB897E" w14:textId="77777777" w:rsidR="00E642BC" w:rsidRPr="00E642BC" w:rsidRDefault="00E642BC" w:rsidP="00E642BC">
            <w:pPr>
              <w:keepNext/>
              <w:keepLines/>
              <w:spacing w:after="0"/>
              <w:jc w:val="center"/>
              <w:rPr>
                <w:rFonts w:ascii="Arial" w:eastAsia="Times New Roman" w:hAnsi="Arial"/>
                <w:sz w:val="18"/>
                <w:vertAlign w:val="superscript"/>
              </w:rPr>
            </w:pPr>
            <w:r w:rsidRPr="00E642BC">
              <w:rPr>
                <w:rFonts w:ascii="Arial" w:eastAsia="Times New Roman" w:hAnsi="Arial"/>
                <w:sz w:val="18"/>
              </w:rPr>
              <w:t>CA_n2A-n77A</w:t>
            </w:r>
            <w:r w:rsidRPr="00E642BC">
              <w:rPr>
                <w:rFonts w:ascii="Arial" w:eastAsia="Times New Roman" w:hAnsi="Arial"/>
                <w:sz w:val="18"/>
                <w:vertAlign w:val="superscript"/>
              </w:rPr>
              <w:t>7</w:t>
            </w:r>
          </w:p>
          <w:p w14:paraId="3A6677EC"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rPr>
              <w:t>CA_n5A-n77A</w:t>
            </w:r>
            <w:r w:rsidRPr="00E642BC">
              <w:rPr>
                <w:rFonts w:ascii="Arial" w:eastAsia="Times New Roman" w:hAnsi="Arial"/>
                <w:sz w:val="18"/>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081367B6"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rPr>
              <w:t>n2</w:t>
            </w:r>
          </w:p>
        </w:tc>
        <w:tc>
          <w:tcPr>
            <w:tcW w:w="4462" w:type="dxa"/>
            <w:tcBorders>
              <w:top w:val="single" w:sz="4" w:space="0" w:color="auto"/>
              <w:left w:val="single" w:sz="4" w:space="0" w:color="auto"/>
              <w:bottom w:val="single" w:sz="4" w:space="0" w:color="auto"/>
              <w:right w:val="single" w:sz="4" w:space="0" w:color="auto"/>
            </w:tcBorders>
            <w:vAlign w:val="center"/>
          </w:tcPr>
          <w:p w14:paraId="6B7E75D3"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6D7B0F25"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3A1D006D" w14:textId="77777777" w:rsidTr="0061408B">
        <w:trPr>
          <w:trHeight w:val="29"/>
        </w:trPr>
        <w:tc>
          <w:tcPr>
            <w:tcW w:w="2760" w:type="dxa"/>
            <w:tcBorders>
              <w:top w:val="nil"/>
              <w:left w:val="single" w:sz="4" w:space="0" w:color="auto"/>
              <w:bottom w:val="nil"/>
              <w:right w:val="single" w:sz="4" w:space="0" w:color="auto"/>
            </w:tcBorders>
            <w:vAlign w:val="center"/>
          </w:tcPr>
          <w:p w14:paraId="2E140148"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5081F588"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4B53C19"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rPr>
              <w:t>n5</w:t>
            </w:r>
          </w:p>
        </w:tc>
        <w:tc>
          <w:tcPr>
            <w:tcW w:w="4462" w:type="dxa"/>
            <w:tcBorders>
              <w:top w:val="single" w:sz="4" w:space="0" w:color="auto"/>
              <w:left w:val="single" w:sz="4" w:space="0" w:color="auto"/>
              <w:bottom w:val="single" w:sz="4" w:space="0" w:color="auto"/>
              <w:right w:val="single" w:sz="4" w:space="0" w:color="auto"/>
            </w:tcBorders>
            <w:vAlign w:val="center"/>
          </w:tcPr>
          <w:p w14:paraId="57CF4ED1"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bidi="ar"/>
              </w:rPr>
              <w:t>5, 10, 15, 20</w:t>
            </w:r>
          </w:p>
        </w:tc>
        <w:tc>
          <w:tcPr>
            <w:tcW w:w="2544" w:type="dxa"/>
            <w:tcBorders>
              <w:top w:val="nil"/>
              <w:left w:val="single" w:sz="4" w:space="0" w:color="auto"/>
              <w:bottom w:val="nil"/>
              <w:right w:val="single" w:sz="4" w:space="0" w:color="auto"/>
            </w:tcBorders>
            <w:vAlign w:val="center"/>
          </w:tcPr>
          <w:p w14:paraId="470F898F"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3B9F8E90" w14:textId="77777777" w:rsidTr="0061408B">
        <w:trPr>
          <w:trHeight w:val="29"/>
        </w:trPr>
        <w:tc>
          <w:tcPr>
            <w:tcW w:w="2760" w:type="dxa"/>
            <w:tcBorders>
              <w:top w:val="nil"/>
              <w:left w:val="single" w:sz="4" w:space="0" w:color="auto"/>
              <w:bottom w:val="nil"/>
              <w:right w:val="single" w:sz="4" w:space="0" w:color="auto"/>
            </w:tcBorders>
            <w:vAlign w:val="center"/>
          </w:tcPr>
          <w:p w14:paraId="05A62866"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52687984"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D0A9A18"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AC635BA"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51080473"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13C5225C" w14:textId="77777777" w:rsidTr="0061408B">
        <w:trPr>
          <w:trHeight w:val="29"/>
        </w:trPr>
        <w:tc>
          <w:tcPr>
            <w:tcW w:w="2760" w:type="dxa"/>
            <w:tcBorders>
              <w:top w:val="nil"/>
              <w:left w:val="single" w:sz="4" w:space="0" w:color="auto"/>
              <w:bottom w:val="nil"/>
              <w:right w:val="single" w:sz="4" w:space="0" w:color="auto"/>
            </w:tcBorders>
            <w:vAlign w:val="center"/>
          </w:tcPr>
          <w:p w14:paraId="732CFB88"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single" w:sz="4" w:space="0" w:color="auto"/>
              <w:left w:val="single" w:sz="4" w:space="0" w:color="auto"/>
              <w:bottom w:val="nil"/>
              <w:right w:val="single" w:sz="4" w:space="0" w:color="auto"/>
            </w:tcBorders>
            <w:vAlign w:val="center"/>
          </w:tcPr>
          <w:p w14:paraId="1FBA8CB7" w14:textId="77777777" w:rsidR="00E642BC" w:rsidRPr="00E642BC" w:rsidRDefault="00E642BC" w:rsidP="00E642BC">
            <w:pPr>
              <w:keepNext/>
              <w:keepLines/>
              <w:spacing w:after="0"/>
              <w:jc w:val="center"/>
              <w:rPr>
                <w:rFonts w:ascii="Arial" w:eastAsia="DengXian" w:hAnsi="Arial"/>
                <w:sz w:val="18"/>
                <w:lang w:val="en-US" w:eastAsia="zh-CN"/>
              </w:rPr>
            </w:pPr>
            <w:r w:rsidRPr="00E642BC">
              <w:rPr>
                <w:rFonts w:ascii="Arial" w:eastAsia="DengXian" w:hAnsi="Arial"/>
                <w:sz w:val="18"/>
                <w:lang w:val="en-US" w:eastAsia="zh-CN"/>
              </w:rPr>
              <w:t>CA_n2A-n5A</w:t>
            </w:r>
          </w:p>
          <w:p w14:paraId="52B50925" w14:textId="77777777" w:rsidR="00E642BC" w:rsidRPr="00E642BC" w:rsidRDefault="00E642BC" w:rsidP="00E642BC">
            <w:pPr>
              <w:keepNext/>
              <w:keepLines/>
              <w:spacing w:after="0"/>
              <w:jc w:val="center"/>
              <w:rPr>
                <w:rFonts w:ascii="Arial" w:eastAsia="DengXian" w:hAnsi="Arial"/>
                <w:sz w:val="18"/>
                <w:lang w:val="en-US" w:eastAsia="zh-CN"/>
              </w:rPr>
            </w:pPr>
            <w:r w:rsidRPr="00E642BC">
              <w:rPr>
                <w:rFonts w:ascii="Arial" w:eastAsia="DengXian" w:hAnsi="Arial"/>
                <w:sz w:val="18"/>
                <w:lang w:val="en-US" w:eastAsia="zh-CN"/>
              </w:rPr>
              <w:t>CA_n2A-n77A</w:t>
            </w:r>
          </w:p>
          <w:p w14:paraId="062CA0EB"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eastAsia="zh-CN"/>
              </w:rPr>
              <w:t>CA_n5A-n77A</w:t>
            </w:r>
          </w:p>
        </w:tc>
        <w:tc>
          <w:tcPr>
            <w:tcW w:w="1315" w:type="dxa"/>
            <w:tcBorders>
              <w:top w:val="single" w:sz="4" w:space="0" w:color="auto"/>
              <w:left w:val="single" w:sz="4" w:space="0" w:color="auto"/>
              <w:bottom w:val="single" w:sz="4" w:space="0" w:color="auto"/>
              <w:right w:val="single" w:sz="4" w:space="0" w:color="auto"/>
            </w:tcBorders>
            <w:vAlign w:val="center"/>
          </w:tcPr>
          <w:p w14:paraId="79260DFE"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DengXian" w:hAnsi="Arial"/>
                <w:sz w:val="18"/>
                <w:lang w:val="en-US"/>
              </w:rPr>
              <w:t>n2</w:t>
            </w:r>
          </w:p>
        </w:tc>
        <w:tc>
          <w:tcPr>
            <w:tcW w:w="4462" w:type="dxa"/>
            <w:tcBorders>
              <w:top w:val="single" w:sz="4" w:space="0" w:color="auto"/>
              <w:left w:val="single" w:sz="4" w:space="0" w:color="auto"/>
              <w:bottom w:val="single" w:sz="4" w:space="0" w:color="auto"/>
              <w:right w:val="single" w:sz="4" w:space="0" w:color="auto"/>
            </w:tcBorders>
            <w:vAlign w:val="center"/>
          </w:tcPr>
          <w:p w14:paraId="43F3B313"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DengXian" w:hAnsi="Arial" w:cs="Arial"/>
                <w:color w:val="000000"/>
                <w:sz w:val="18"/>
                <w:szCs w:val="18"/>
                <w:lang w:val="en-US" w:eastAsia="zh-CN" w:bidi="ar"/>
              </w:rPr>
              <w:t>n2 channel bandwidths in Table 5.3.5-1</w:t>
            </w:r>
          </w:p>
        </w:tc>
        <w:tc>
          <w:tcPr>
            <w:tcW w:w="2544" w:type="dxa"/>
            <w:tcBorders>
              <w:top w:val="single" w:sz="4" w:space="0" w:color="auto"/>
              <w:left w:val="single" w:sz="4" w:space="0" w:color="auto"/>
              <w:bottom w:val="nil"/>
              <w:right w:val="single" w:sz="4" w:space="0" w:color="auto"/>
            </w:tcBorders>
            <w:vAlign w:val="center"/>
          </w:tcPr>
          <w:p w14:paraId="7729A5A8"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eastAsia="zh-CN"/>
              </w:rPr>
              <w:t>4 and 5</w:t>
            </w:r>
          </w:p>
        </w:tc>
      </w:tr>
      <w:tr w:rsidR="00E642BC" w:rsidRPr="00E642BC" w14:paraId="4A118A6A" w14:textId="77777777" w:rsidTr="0061408B">
        <w:trPr>
          <w:trHeight w:val="29"/>
        </w:trPr>
        <w:tc>
          <w:tcPr>
            <w:tcW w:w="2760" w:type="dxa"/>
            <w:tcBorders>
              <w:top w:val="nil"/>
              <w:left w:val="single" w:sz="4" w:space="0" w:color="auto"/>
              <w:bottom w:val="nil"/>
              <w:right w:val="single" w:sz="4" w:space="0" w:color="auto"/>
            </w:tcBorders>
            <w:vAlign w:val="center"/>
          </w:tcPr>
          <w:p w14:paraId="0CC3CE82"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4ED615B6"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60BC1B6"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DengXian" w:hAnsi="Arial"/>
                <w:sz w:val="18"/>
                <w:lang w:val="en-US"/>
              </w:rPr>
              <w:t>n5</w:t>
            </w:r>
          </w:p>
        </w:tc>
        <w:tc>
          <w:tcPr>
            <w:tcW w:w="4462" w:type="dxa"/>
            <w:tcBorders>
              <w:top w:val="single" w:sz="4" w:space="0" w:color="auto"/>
              <w:left w:val="single" w:sz="4" w:space="0" w:color="auto"/>
              <w:bottom w:val="single" w:sz="4" w:space="0" w:color="auto"/>
              <w:right w:val="single" w:sz="4" w:space="0" w:color="auto"/>
            </w:tcBorders>
            <w:vAlign w:val="center"/>
          </w:tcPr>
          <w:p w14:paraId="0C130763"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DengXian" w:hAnsi="Arial" w:cs="Arial"/>
                <w:color w:val="000000"/>
                <w:sz w:val="18"/>
                <w:szCs w:val="18"/>
                <w:lang w:val="en-US" w:eastAsia="zh-CN" w:bidi="ar"/>
              </w:rPr>
              <w:t>n5 channel bandwidths in Table 5.3.5-1</w:t>
            </w:r>
          </w:p>
        </w:tc>
        <w:tc>
          <w:tcPr>
            <w:tcW w:w="2544" w:type="dxa"/>
            <w:tcBorders>
              <w:top w:val="nil"/>
              <w:left w:val="single" w:sz="4" w:space="0" w:color="auto"/>
              <w:bottom w:val="nil"/>
              <w:right w:val="single" w:sz="4" w:space="0" w:color="auto"/>
            </w:tcBorders>
            <w:vAlign w:val="center"/>
          </w:tcPr>
          <w:p w14:paraId="510F1125"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124A0110"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1DF7D369"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477620E3"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9D871B8"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DengXian" w:hAnsi="Arial"/>
                <w:sz w:val="18"/>
                <w:lang w:val="en-US"/>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F8F5DBD"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DengXian" w:hAnsi="Arial" w:cs="Arial"/>
                <w:color w:val="000000"/>
                <w:sz w:val="18"/>
                <w:szCs w:val="18"/>
                <w:lang w:val="en-US" w:eastAsia="zh-CN" w:bidi="ar"/>
              </w:rPr>
              <w:t>n77 channel bandwidths in Table 5.3.5-1</w:t>
            </w:r>
          </w:p>
        </w:tc>
        <w:tc>
          <w:tcPr>
            <w:tcW w:w="2544" w:type="dxa"/>
            <w:tcBorders>
              <w:top w:val="nil"/>
              <w:left w:val="single" w:sz="4" w:space="0" w:color="auto"/>
              <w:bottom w:val="single" w:sz="4" w:space="0" w:color="auto"/>
              <w:right w:val="single" w:sz="4" w:space="0" w:color="auto"/>
            </w:tcBorders>
            <w:vAlign w:val="center"/>
          </w:tcPr>
          <w:p w14:paraId="5A0BD07C"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219C32AA"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3C177863"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CA_n2A-n5A-n77C</w:t>
            </w:r>
          </w:p>
        </w:tc>
        <w:tc>
          <w:tcPr>
            <w:tcW w:w="2802" w:type="dxa"/>
            <w:tcBorders>
              <w:top w:val="single" w:sz="4" w:space="0" w:color="auto"/>
              <w:left w:val="single" w:sz="4" w:space="0" w:color="auto"/>
              <w:bottom w:val="nil"/>
              <w:right w:val="single" w:sz="4" w:space="0" w:color="auto"/>
            </w:tcBorders>
            <w:vAlign w:val="center"/>
          </w:tcPr>
          <w:p w14:paraId="6B7242EE" w14:textId="77777777" w:rsidR="00E642BC" w:rsidRPr="00E642BC" w:rsidRDefault="00E642BC" w:rsidP="00E642BC">
            <w:pPr>
              <w:keepNext/>
              <w:keepLines/>
              <w:spacing w:after="0"/>
              <w:jc w:val="center"/>
              <w:rPr>
                <w:rFonts w:ascii="Arial" w:eastAsiaTheme="minorEastAsia" w:hAnsi="Arial" w:cs="Arial"/>
                <w:sz w:val="18"/>
                <w:szCs w:val="18"/>
              </w:rPr>
            </w:pPr>
            <w:r w:rsidRPr="00E642BC">
              <w:rPr>
                <w:rFonts w:ascii="Arial" w:eastAsia="Times New Roman" w:hAnsi="Arial"/>
                <w:kern w:val="2"/>
                <w:sz w:val="18"/>
              </w:rPr>
              <w:t>n77</w:t>
            </w:r>
            <w:r w:rsidRPr="00E642BC">
              <w:rPr>
                <w:rFonts w:ascii="Arial" w:eastAsia="Times New Roman" w:hAnsi="Arial"/>
                <w:kern w:val="2"/>
                <w:sz w:val="18"/>
                <w:vertAlign w:val="superscript"/>
              </w:rPr>
              <w:t>7,9</w:t>
            </w:r>
          </w:p>
          <w:p w14:paraId="197EA3EB" w14:textId="77777777" w:rsidR="00E642BC" w:rsidRPr="00E642BC" w:rsidRDefault="00E642BC" w:rsidP="00E642BC">
            <w:pPr>
              <w:keepNext/>
              <w:keepLines/>
              <w:spacing w:after="0"/>
              <w:jc w:val="center"/>
              <w:rPr>
                <w:rFonts w:ascii="Arial" w:eastAsiaTheme="minorEastAsia" w:hAnsi="Arial" w:cs="Arial"/>
                <w:sz w:val="18"/>
                <w:szCs w:val="18"/>
              </w:rPr>
            </w:pPr>
            <w:r w:rsidRPr="00E642BC">
              <w:rPr>
                <w:rFonts w:ascii="Arial" w:eastAsiaTheme="minorEastAsia" w:hAnsi="Arial" w:cs="Arial"/>
                <w:sz w:val="18"/>
                <w:szCs w:val="18"/>
              </w:rPr>
              <w:t>CA_n2A-n5A</w:t>
            </w:r>
          </w:p>
          <w:p w14:paraId="2A6320CD" w14:textId="77777777" w:rsidR="00E642BC" w:rsidRPr="00E642BC" w:rsidRDefault="00E642BC" w:rsidP="00E642BC">
            <w:pPr>
              <w:keepNext/>
              <w:keepLines/>
              <w:spacing w:after="0"/>
              <w:jc w:val="center"/>
              <w:rPr>
                <w:rFonts w:ascii="Arial" w:eastAsiaTheme="minorEastAsia" w:hAnsi="Arial" w:cs="Arial"/>
                <w:sz w:val="18"/>
                <w:szCs w:val="18"/>
              </w:rPr>
            </w:pPr>
            <w:r w:rsidRPr="00E642BC">
              <w:rPr>
                <w:rFonts w:ascii="Arial" w:eastAsiaTheme="minorEastAsia" w:hAnsi="Arial" w:cs="Arial"/>
                <w:sz w:val="18"/>
                <w:szCs w:val="18"/>
              </w:rPr>
              <w:t>CA_n2A-n77A</w:t>
            </w:r>
          </w:p>
          <w:p w14:paraId="37EE1551" w14:textId="77777777" w:rsidR="00E642BC" w:rsidRPr="00E642BC" w:rsidRDefault="00E642BC" w:rsidP="00E642BC">
            <w:pPr>
              <w:keepNext/>
              <w:keepLines/>
              <w:spacing w:after="0"/>
              <w:jc w:val="center"/>
              <w:rPr>
                <w:rFonts w:ascii="Arial" w:eastAsiaTheme="minorEastAsia" w:hAnsi="Arial" w:cs="Arial"/>
                <w:sz w:val="18"/>
                <w:szCs w:val="18"/>
              </w:rPr>
            </w:pPr>
            <w:r w:rsidRPr="00E642BC">
              <w:rPr>
                <w:rFonts w:ascii="Arial" w:eastAsiaTheme="minorEastAsia" w:hAnsi="Arial" w:cs="Arial"/>
                <w:sz w:val="18"/>
                <w:szCs w:val="18"/>
              </w:rPr>
              <w:t>CA_n5A-n77A</w:t>
            </w:r>
          </w:p>
          <w:p w14:paraId="43B48AC9"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cs="Arial"/>
                <w:sz w:val="18"/>
                <w:szCs w:val="18"/>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003D0A01"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40B578B1"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cs="Arial"/>
                <w:color w:val="000000"/>
                <w:sz w:val="18"/>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0CE3FE37"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5C8BE3CB" w14:textId="77777777" w:rsidTr="0061408B">
        <w:trPr>
          <w:trHeight w:val="29"/>
        </w:trPr>
        <w:tc>
          <w:tcPr>
            <w:tcW w:w="2760" w:type="dxa"/>
            <w:tcBorders>
              <w:top w:val="nil"/>
              <w:left w:val="single" w:sz="4" w:space="0" w:color="auto"/>
              <w:bottom w:val="nil"/>
              <w:right w:val="single" w:sz="4" w:space="0" w:color="auto"/>
            </w:tcBorders>
            <w:vAlign w:val="center"/>
          </w:tcPr>
          <w:p w14:paraId="00505D75"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261DFFBD"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7E8ABE8"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6417DEFC"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cs="Arial"/>
                <w:color w:val="000000"/>
                <w:sz w:val="18"/>
                <w:szCs w:val="18"/>
                <w:lang w:eastAsia="zh-CN" w:bidi="ar"/>
              </w:rPr>
              <w:t>5, 10, 15, 20, 25</w:t>
            </w:r>
            <w:r w:rsidRPr="00E642BC">
              <w:rPr>
                <w:rFonts w:ascii="Arial" w:eastAsiaTheme="minorEastAsia" w:hAnsi="Arial" w:cs="Arial"/>
                <w:color w:val="000000"/>
                <w:sz w:val="18"/>
                <w:szCs w:val="18"/>
                <w:vertAlign w:val="superscript"/>
                <w:lang w:eastAsia="zh-CN" w:bidi="ar"/>
              </w:rPr>
              <w:t>1</w:t>
            </w:r>
          </w:p>
        </w:tc>
        <w:tc>
          <w:tcPr>
            <w:tcW w:w="2544" w:type="dxa"/>
            <w:tcBorders>
              <w:top w:val="nil"/>
              <w:left w:val="single" w:sz="4" w:space="0" w:color="auto"/>
              <w:bottom w:val="nil"/>
              <w:right w:val="single" w:sz="4" w:space="0" w:color="auto"/>
            </w:tcBorders>
            <w:vAlign w:val="center"/>
          </w:tcPr>
          <w:p w14:paraId="02D2657B"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66D28039" w14:textId="77777777" w:rsidTr="0061408B">
        <w:trPr>
          <w:trHeight w:val="29"/>
        </w:trPr>
        <w:tc>
          <w:tcPr>
            <w:tcW w:w="2760" w:type="dxa"/>
            <w:tcBorders>
              <w:top w:val="nil"/>
              <w:left w:val="single" w:sz="4" w:space="0" w:color="auto"/>
              <w:bottom w:val="nil"/>
              <w:right w:val="single" w:sz="4" w:space="0" w:color="auto"/>
            </w:tcBorders>
            <w:vAlign w:val="center"/>
          </w:tcPr>
          <w:p w14:paraId="7DAEC0DB"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342987CC"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84B68DD"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002B243"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heme="minorEastAsia" w:hAnsi="Arial" w:cs="Arial"/>
                <w:color w:val="000000"/>
                <w:sz w:val="18"/>
                <w:szCs w:val="18"/>
                <w:lang w:eastAsia="zh-CN" w:bidi="ar"/>
              </w:rPr>
              <w:t>CA_n77C_BCS0</w:t>
            </w:r>
          </w:p>
        </w:tc>
        <w:tc>
          <w:tcPr>
            <w:tcW w:w="2544" w:type="dxa"/>
            <w:tcBorders>
              <w:top w:val="nil"/>
              <w:left w:val="single" w:sz="4" w:space="0" w:color="auto"/>
              <w:bottom w:val="single" w:sz="4" w:space="0" w:color="auto"/>
              <w:right w:val="single" w:sz="4" w:space="0" w:color="auto"/>
            </w:tcBorders>
            <w:vAlign w:val="center"/>
          </w:tcPr>
          <w:p w14:paraId="427D9539"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11DE87F4" w14:textId="77777777" w:rsidTr="0061408B">
        <w:trPr>
          <w:trHeight w:val="29"/>
        </w:trPr>
        <w:tc>
          <w:tcPr>
            <w:tcW w:w="2760" w:type="dxa"/>
            <w:tcBorders>
              <w:top w:val="nil"/>
              <w:left w:val="single" w:sz="4" w:space="0" w:color="auto"/>
              <w:bottom w:val="nil"/>
              <w:right w:val="single" w:sz="4" w:space="0" w:color="auto"/>
            </w:tcBorders>
            <w:vAlign w:val="center"/>
          </w:tcPr>
          <w:p w14:paraId="348E06B7"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47A4658F"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8D8F8F1"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06D2EECD"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heme="minorEastAsia" w:hAnsi="Arial" w:cs="Arial"/>
                <w:color w:val="000000"/>
                <w:sz w:val="18"/>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651FD941"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1</w:t>
            </w:r>
          </w:p>
        </w:tc>
      </w:tr>
      <w:tr w:rsidR="00E642BC" w:rsidRPr="00E642BC" w14:paraId="5DAD6F43" w14:textId="77777777" w:rsidTr="0061408B">
        <w:trPr>
          <w:trHeight w:val="29"/>
        </w:trPr>
        <w:tc>
          <w:tcPr>
            <w:tcW w:w="2760" w:type="dxa"/>
            <w:tcBorders>
              <w:top w:val="nil"/>
              <w:left w:val="single" w:sz="4" w:space="0" w:color="auto"/>
              <w:bottom w:val="nil"/>
              <w:right w:val="single" w:sz="4" w:space="0" w:color="auto"/>
            </w:tcBorders>
            <w:vAlign w:val="center"/>
          </w:tcPr>
          <w:p w14:paraId="2112605A"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590725D3"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242F449"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5DA245D2"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heme="minorEastAsia" w:hAnsi="Arial" w:cs="Arial"/>
                <w:color w:val="000000"/>
                <w:sz w:val="18"/>
                <w:szCs w:val="18"/>
                <w:lang w:eastAsia="zh-CN" w:bidi="ar"/>
              </w:rPr>
              <w:t>5, 10, 15, 20, 25</w:t>
            </w:r>
            <w:r w:rsidRPr="00E642BC">
              <w:rPr>
                <w:rFonts w:ascii="Arial" w:eastAsiaTheme="minorEastAsia" w:hAnsi="Arial" w:cs="Arial"/>
                <w:color w:val="000000"/>
                <w:sz w:val="18"/>
                <w:szCs w:val="18"/>
                <w:vertAlign w:val="superscript"/>
                <w:lang w:eastAsia="zh-CN" w:bidi="ar"/>
              </w:rPr>
              <w:t>1</w:t>
            </w:r>
          </w:p>
        </w:tc>
        <w:tc>
          <w:tcPr>
            <w:tcW w:w="2544" w:type="dxa"/>
            <w:tcBorders>
              <w:top w:val="nil"/>
              <w:left w:val="single" w:sz="4" w:space="0" w:color="auto"/>
              <w:bottom w:val="nil"/>
              <w:right w:val="single" w:sz="4" w:space="0" w:color="auto"/>
            </w:tcBorders>
            <w:vAlign w:val="center"/>
          </w:tcPr>
          <w:p w14:paraId="355D7710"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7DDC9B13" w14:textId="77777777" w:rsidTr="0061408B">
        <w:trPr>
          <w:trHeight w:val="29"/>
        </w:trPr>
        <w:tc>
          <w:tcPr>
            <w:tcW w:w="2760" w:type="dxa"/>
            <w:tcBorders>
              <w:top w:val="nil"/>
              <w:left w:val="single" w:sz="4" w:space="0" w:color="auto"/>
              <w:bottom w:val="nil"/>
              <w:right w:val="single" w:sz="4" w:space="0" w:color="auto"/>
            </w:tcBorders>
            <w:vAlign w:val="center"/>
          </w:tcPr>
          <w:p w14:paraId="61923DFF"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4261459D"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8B87A0B"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SimSun" w:hAnsi="Arial"/>
                <w:sz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82EC1F3"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heme="minorEastAsia" w:hAnsi="Arial" w:cs="Arial"/>
                <w:color w:val="000000"/>
                <w:sz w:val="18"/>
                <w:szCs w:val="18"/>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44D36BD5"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3E045205" w14:textId="77777777" w:rsidTr="0061408B">
        <w:trPr>
          <w:trHeight w:val="29"/>
        </w:trPr>
        <w:tc>
          <w:tcPr>
            <w:tcW w:w="2760" w:type="dxa"/>
            <w:tcBorders>
              <w:top w:val="nil"/>
              <w:left w:val="single" w:sz="4" w:space="0" w:color="auto"/>
              <w:bottom w:val="nil"/>
              <w:right w:val="single" w:sz="4" w:space="0" w:color="auto"/>
            </w:tcBorders>
            <w:vAlign w:val="center"/>
          </w:tcPr>
          <w:p w14:paraId="133619CC"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single" w:sz="4" w:space="0" w:color="auto"/>
              <w:left w:val="single" w:sz="4" w:space="0" w:color="auto"/>
              <w:bottom w:val="nil"/>
              <w:right w:val="single" w:sz="4" w:space="0" w:color="auto"/>
            </w:tcBorders>
            <w:vAlign w:val="center"/>
          </w:tcPr>
          <w:p w14:paraId="1D885E2F" w14:textId="77777777" w:rsidR="00E642BC" w:rsidRPr="00E642BC" w:rsidRDefault="00E642BC" w:rsidP="00E642BC">
            <w:pPr>
              <w:keepNext/>
              <w:keepLines/>
              <w:spacing w:after="0"/>
              <w:jc w:val="center"/>
              <w:rPr>
                <w:rFonts w:ascii="Arial" w:eastAsia="DengXian" w:hAnsi="Arial"/>
                <w:sz w:val="18"/>
                <w:lang w:val="en-US" w:eastAsia="zh-CN"/>
              </w:rPr>
            </w:pPr>
            <w:r w:rsidRPr="00E642BC">
              <w:rPr>
                <w:rFonts w:ascii="Arial" w:eastAsia="DengXian" w:hAnsi="Arial"/>
                <w:sz w:val="18"/>
                <w:lang w:val="en-US" w:eastAsia="zh-CN"/>
              </w:rPr>
              <w:t>CA_n2A-n5A</w:t>
            </w:r>
          </w:p>
          <w:p w14:paraId="1391F7F6" w14:textId="77777777" w:rsidR="00E642BC" w:rsidRPr="00E642BC" w:rsidRDefault="00E642BC" w:rsidP="00E642BC">
            <w:pPr>
              <w:keepNext/>
              <w:keepLines/>
              <w:spacing w:after="0"/>
              <w:jc w:val="center"/>
              <w:rPr>
                <w:rFonts w:ascii="Arial" w:eastAsia="DengXian" w:hAnsi="Arial"/>
                <w:sz w:val="18"/>
                <w:lang w:val="en-US" w:eastAsia="zh-CN"/>
              </w:rPr>
            </w:pPr>
            <w:r w:rsidRPr="00E642BC">
              <w:rPr>
                <w:rFonts w:ascii="Arial" w:eastAsia="DengXian" w:hAnsi="Arial"/>
                <w:sz w:val="18"/>
                <w:lang w:val="en-US" w:eastAsia="zh-CN"/>
              </w:rPr>
              <w:t>CA_n2A-n77A</w:t>
            </w:r>
          </w:p>
          <w:p w14:paraId="61E24566" w14:textId="77777777" w:rsidR="00E642BC" w:rsidRPr="00E642BC" w:rsidRDefault="00E642BC" w:rsidP="00E642BC">
            <w:pPr>
              <w:keepNext/>
              <w:keepLines/>
              <w:spacing w:after="0"/>
              <w:jc w:val="center"/>
              <w:rPr>
                <w:rFonts w:ascii="Arial" w:eastAsia="DengXian" w:hAnsi="Arial"/>
                <w:sz w:val="18"/>
                <w:lang w:val="en-US" w:eastAsia="zh-CN"/>
              </w:rPr>
            </w:pPr>
            <w:r w:rsidRPr="00E642BC">
              <w:rPr>
                <w:rFonts w:ascii="Arial" w:eastAsia="DengXian" w:hAnsi="Arial"/>
                <w:sz w:val="18"/>
                <w:lang w:val="en-US" w:eastAsia="zh-CN"/>
              </w:rPr>
              <w:t>CA_n5A-n77A</w:t>
            </w:r>
          </w:p>
          <w:p w14:paraId="408D3A43"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eastAsia="zh-CN"/>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0500FEE0"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123E8562"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cs="Arial"/>
                <w:color w:val="000000"/>
                <w:sz w:val="18"/>
                <w:szCs w:val="18"/>
                <w:lang w:val="en-US" w:eastAsia="zh-CN" w:bidi="ar"/>
              </w:rPr>
              <w:t>n2 channel bandwidths in Table 5.3.5-1</w:t>
            </w:r>
          </w:p>
        </w:tc>
        <w:tc>
          <w:tcPr>
            <w:tcW w:w="2544" w:type="dxa"/>
            <w:tcBorders>
              <w:top w:val="single" w:sz="4" w:space="0" w:color="auto"/>
              <w:left w:val="single" w:sz="4" w:space="0" w:color="auto"/>
              <w:bottom w:val="nil"/>
              <w:right w:val="single" w:sz="4" w:space="0" w:color="auto"/>
            </w:tcBorders>
            <w:vAlign w:val="center"/>
          </w:tcPr>
          <w:p w14:paraId="038FC850"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eastAsia="zh-CN"/>
              </w:rPr>
              <w:t>4 and 5</w:t>
            </w:r>
          </w:p>
        </w:tc>
      </w:tr>
      <w:tr w:rsidR="00E642BC" w:rsidRPr="00E642BC" w14:paraId="65D48048" w14:textId="77777777" w:rsidTr="0061408B">
        <w:trPr>
          <w:trHeight w:val="29"/>
        </w:trPr>
        <w:tc>
          <w:tcPr>
            <w:tcW w:w="2760" w:type="dxa"/>
            <w:tcBorders>
              <w:top w:val="nil"/>
              <w:left w:val="single" w:sz="4" w:space="0" w:color="auto"/>
              <w:bottom w:val="nil"/>
              <w:right w:val="single" w:sz="4" w:space="0" w:color="auto"/>
            </w:tcBorders>
            <w:vAlign w:val="center"/>
          </w:tcPr>
          <w:p w14:paraId="46CB630E"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03A3F6BE"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43D84A8"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sv-SE"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0716EC43"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cs="Arial"/>
                <w:color w:val="000000"/>
                <w:sz w:val="18"/>
                <w:szCs w:val="18"/>
                <w:lang w:val="en-US" w:eastAsia="zh-CN" w:bidi="ar"/>
              </w:rPr>
              <w:t>n5 channel bandwidths in Table 5.3.5-1</w:t>
            </w:r>
          </w:p>
        </w:tc>
        <w:tc>
          <w:tcPr>
            <w:tcW w:w="2544" w:type="dxa"/>
            <w:tcBorders>
              <w:top w:val="nil"/>
              <w:left w:val="single" w:sz="4" w:space="0" w:color="auto"/>
              <w:bottom w:val="nil"/>
              <w:right w:val="single" w:sz="4" w:space="0" w:color="auto"/>
            </w:tcBorders>
            <w:vAlign w:val="center"/>
          </w:tcPr>
          <w:p w14:paraId="157287E8"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70EEA817"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244A426B"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4FE2CACD"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A8B02B3"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sv-SE"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1F359E7"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cs="Arial"/>
                <w:color w:val="000000"/>
                <w:sz w:val="18"/>
                <w:szCs w:val="18"/>
                <w:lang w:val="en-US" w:eastAsia="zh-CN" w:bidi="ar"/>
              </w:rPr>
              <w:t>CA_n77C_BCS4 and 5</w:t>
            </w:r>
          </w:p>
        </w:tc>
        <w:tc>
          <w:tcPr>
            <w:tcW w:w="2544" w:type="dxa"/>
            <w:tcBorders>
              <w:top w:val="nil"/>
              <w:left w:val="single" w:sz="4" w:space="0" w:color="auto"/>
              <w:bottom w:val="single" w:sz="4" w:space="0" w:color="auto"/>
              <w:right w:val="single" w:sz="4" w:space="0" w:color="auto"/>
            </w:tcBorders>
            <w:vAlign w:val="center"/>
          </w:tcPr>
          <w:p w14:paraId="7FCCDAB1"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23D42E5D"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0EB37ADC"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sz w:val="18"/>
                <w:lang w:eastAsia="zh-CN"/>
              </w:rPr>
              <w:t>CA_n2(2A)-n5A-n77A</w:t>
            </w:r>
          </w:p>
        </w:tc>
        <w:tc>
          <w:tcPr>
            <w:tcW w:w="2802" w:type="dxa"/>
            <w:tcBorders>
              <w:top w:val="single" w:sz="4" w:space="0" w:color="auto"/>
              <w:left w:val="single" w:sz="4" w:space="0" w:color="auto"/>
              <w:bottom w:val="nil"/>
              <w:right w:val="single" w:sz="4" w:space="0" w:color="auto"/>
            </w:tcBorders>
            <w:vAlign w:val="center"/>
          </w:tcPr>
          <w:p w14:paraId="167D112E"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SimSun" w:hAnsi="Arial"/>
                <w:sz w:val="18"/>
                <w:lang w:eastAsia="zh-CN"/>
              </w:rPr>
              <w:t>n77</w:t>
            </w:r>
            <w:r w:rsidRPr="00E642BC">
              <w:rPr>
                <w:rFonts w:ascii="Arial" w:eastAsia="SimSun" w:hAnsi="Arial"/>
                <w:sz w:val="18"/>
                <w:vertAlign w:val="superscript"/>
                <w:lang w:eastAsia="zh-CN"/>
              </w:rPr>
              <w:t>7</w:t>
            </w:r>
          </w:p>
          <w:p w14:paraId="5708E195" w14:textId="77777777" w:rsidR="00E642BC" w:rsidRPr="00E642BC" w:rsidRDefault="00E642BC" w:rsidP="00E642BC">
            <w:pPr>
              <w:keepNext/>
              <w:keepLines/>
              <w:spacing w:after="0"/>
              <w:jc w:val="center"/>
              <w:rPr>
                <w:rFonts w:ascii="Arial" w:eastAsiaTheme="minorEastAsia" w:hAnsi="Arial"/>
                <w:sz w:val="18"/>
              </w:rPr>
            </w:pPr>
            <w:r w:rsidRPr="00E642BC">
              <w:rPr>
                <w:rFonts w:ascii="Arial" w:eastAsiaTheme="minorEastAsia" w:hAnsi="Arial"/>
                <w:sz w:val="18"/>
              </w:rPr>
              <w:t>CA_n2A-n5A</w:t>
            </w:r>
          </w:p>
          <w:p w14:paraId="0AC30319" w14:textId="77777777" w:rsidR="00E642BC" w:rsidRPr="00E642BC" w:rsidRDefault="00E642BC" w:rsidP="00E642BC">
            <w:pPr>
              <w:keepNext/>
              <w:keepLines/>
              <w:spacing w:after="0"/>
              <w:jc w:val="center"/>
              <w:rPr>
                <w:rFonts w:ascii="Arial" w:eastAsiaTheme="minorEastAsia" w:hAnsi="Arial"/>
                <w:sz w:val="18"/>
              </w:rPr>
            </w:pPr>
            <w:r w:rsidRPr="00E642BC">
              <w:rPr>
                <w:rFonts w:ascii="Arial" w:eastAsiaTheme="minorEastAsia" w:hAnsi="Arial"/>
                <w:sz w:val="18"/>
              </w:rPr>
              <w:t>CA_n2A-n77A</w:t>
            </w:r>
            <w:r w:rsidRPr="00E642BC">
              <w:rPr>
                <w:rFonts w:ascii="Arial" w:eastAsia="Times New Roman" w:hAnsi="Arial"/>
                <w:sz w:val="18"/>
                <w:vertAlign w:val="superscript"/>
              </w:rPr>
              <w:t>7</w:t>
            </w:r>
          </w:p>
          <w:p w14:paraId="765A941F"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sz w:val="18"/>
              </w:rPr>
              <w:t>CA_n5A-n77A</w:t>
            </w:r>
            <w:r w:rsidRPr="00E642BC">
              <w:rPr>
                <w:rFonts w:ascii="Arial" w:eastAsia="Times New Roman" w:hAnsi="Arial"/>
                <w:sz w:val="18"/>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0BF15264" w14:textId="77777777" w:rsidR="00E642BC" w:rsidRPr="00E642BC" w:rsidRDefault="00E642BC" w:rsidP="00E642BC">
            <w:pPr>
              <w:keepNext/>
              <w:keepLines/>
              <w:spacing w:after="0"/>
              <w:jc w:val="center"/>
              <w:rPr>
                <w:rFonts w:ascii="Arial" w:eastAsia="SimSun" w:hAnsi="Arial"/>
                <w:sz w:val="18"/>
                <w:lang w:eastAsia="zh-CN"/>
              </w:rPr>
            </w:pPr>
            <w:r w:rsidRPr="00E642BC">
              <w:rPr>
                <w:rFonts w:ascii="Arial" w:eastAsia="Times New Roman" w:hAnsi="Arial"/>
                <w:sz w:val="18"/>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43F273CF"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heme="minorEastAsia" w:hAnsi="Arial" w:cs="Arial"/>
                <w:color w:val="000000"/>
                <w:sz w:val="18"/>
                <w:szCs w:val="18"/>
                <w:lang w:eastAsia="zh-CN" w:bidi="ar"/>
              </w:rPr>
              <w:t>CA_n2(2A)_BCS0</w:t>
            </w:r>
          </w:p>
        </w:tc>
        <w:tc>
          <w:tcPr>
            <w:tcW w:w="2544" w:type="dxa"/>
            <w:tcBorders>
              <w:top w:val="single" w:sz="4" w:space="0" w:color="auto"/>
              <w:left w:val="single" w:sz="4" w:space="0" w:color="auto"/>
              <w:bottom w:val="nil"/>
              <w:right w:val="single" w:sz="4" w:space="0" w:color="auto"/>
            </w:tcBorders>
            <w:vAlign w:val="center"/>
          </w:tcPr>
          <w:p w14:paraId="4751AFDB"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6DE55F26" w14:textId="77777777" w:rsidTr="0061408B">
        <w:trPr>
          <w:trHeight w:val="29"/>
        </w:trPr>
        <w:tc>
          <w:tcPr>
            <w:tcW w:w="2760" w:type="dxa"/>
            <w:tcBorders>
              <w:top w:val="nil"/>
              <w:left w:val="single" w:sz="4" w:space="0" w:color="auto"/>
              <w:bottom w:val="nil"/>
              <w:right w:val="single" w:sz="4" w:space="0" w:color="auto"/>
            </w:tcBorders>
            <w:vAlign w:val="center"/>
          </w:tcPr>
          <w:p w14:paraId="1E037C68"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06C8545D"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E591833" w14:textId="77777777" w:rsidR="00E642BC" w:rsidRPr="00E642BC" w:rsidRDefault="00E642BC" w:rsidP="00E642BC">
            <w:pPr>
              <w:keepNext/>
              <w:keepLines/>
              <w:spacing w:after="0"/>
              <w:jc w:val="center"/>
              <w:rPr>
                <w:rFonts w:ascii="Arial" w:eastAsia="SimSun" w:hAnsi="Arial"/>
                <w:sz w:val="18"/>
                <w:lang w:eastAsia="zh-CN"/>
              </w:rPr>
            </w:pPr>
            <w:r w:rsidRPr="00E642BC">
              <w:rPr>
                <w:rFonts w:ascii="Arial" w:eastAsia="Times New Roman" w:hAnsi="Arial"/>
                <w:sz w:val="18"/>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4B024101"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heme="minorEastAsia" w:hAnsi="Arial" w:cs="Arial"/>
                <w:color w:val="000000"/>
                <w:sz w:val="18"/>
                <w:szCs w:val="18"/>
                <w:lang w:eastAsia="zh-CN" w:bidi="ar"/>
              </w:rPr>
              <w:t>5, 10, 15, 20</w:t>
            </w:r>
          </w:p>
        </w:tc>
        <w:tc>
          <w:tcPr>
            <w:tcW w:w="2544" w:type="dxa"/>
            <w:tcBorders>
              <w:top w:val="nil"/>
              <w:left w:val="single" w:sz="4" w:space="0" w:color="auto"/>
              <w:bottom w:val="nil"/>
              <w:right w:val="single" w:sz="4" w:space="0" w:color="auto"/>
            </w:tcBorders>
            <w:vAlign w:val="center"/>
          </w:tcPr>
          <w:p w14:paraId="3084B375"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51C56B92"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1380383B"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38F9F9FD"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8F82E7B" w14:textId="77777777" w:rsidR="00E642BC" w:rsidRPr="00E642BC" w:rsidRDefault="00E642BC" w:rsidP="00E642BC">
            <w:pPr>
              <w:keepNext/>
              <w:keepLines/>
              <w:spacing w:after="0"/>
              <w:jc w:val="center"/>
              <w:rPr>
                <w:rFonts w:ascii="Arial" w:eastAsia="SimSun" w:hAnsi="Arial"/>
                <w:sz w:val="18"/>
                <w:lang w:eastAsia="zh-CN"/>
              </w:rPr>
            </w:pPr>
            <w:r w:rsidRPr="00E642BC">
              <w:rPr>
                <w:rFonts w:ascii="Arial" w:eastAsia="Times New Roman" w:hAnsi="Arial"/>
                <w:sz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41C2124"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imes New Roman" w:hAnsi="Arial"/>
                <w:sz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1630309B"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308A6F5F"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1DBCA1E6"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sz w:val="18"/>
                <w:lang w:eastAsia="zh-CN"/>
              </w:rPr>
              <w:t>CA_n2A-n5A-n77(2A)</w:t>
            </w:r>
          </w:p>
        </w:tc>
        <w:tc>
          <w:tcPr>
            <w:tcW w:w="2802" w:type="dxa"/>
            <w:tcBorders>
              <w:top w:val="single" w:sz="4" w:space="0" w:color="auto"/>
              <w:left w:val="single" w:sz="4" w:space="0" w:color="auto"/>
              <w:bottom w:val="nil"/>
              <w:right w:val="single" w:sz="4" w:space="0" w:color="auto"/>
            </w:tcBorders>
            <w:vAlign w:val="center"/>
          </w:tcPr>
          <w:p w14:paraId="689BB092"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SimSun" w:hAnsi="Arial"/>
                <w:sz w:val="18"/>
                <w:lang w:eastAsia="zh-CN"/>
              </w:rPr>
              <w:t>n77</w:t>
            </w:r>
            <w:r w:rsidRPr="00E642BC">
              <w:rPr>
                <w:rFonts w:ascii="Arial" w:eastAsia="SimSun" w:hAnsi="Arial"/>
                <w:sz w:val="18"/>
                <w:vertAlign w:val="superscript"/>
                <w:lang w:eastAsia="zh-CN"/>
              </w:rPr>
              <w:t>7</w:t>
            </w:r>
          </w:p>
          <w:p w14:paraId="37D1BDD6" w14:textId="77777777" w:rsidR="00E642BC" w:rsidRPr="00E642BC" w:rsidRDefault="00E642BC" w:rsidP="00E642BC">
            <w:pPr>
              <w:keepNext/>
              <w:keepLines/>
              <w:spacing w:after="0"/>
              <w:jc w:val="center"/>
              <w:rPr>
                <w:rFonts w:ascii="Arial" w:eastAsiaTheme="minorEastAsia" w:hAnsi="Arial"/>
                <w:sz w:val="18"/>
              </w:rPr>
            </w:pPr>
            <w:r w:rsidRPr="00E642BC">
              <w:rPr>
                <w:rFonts w:ascii="Arial" w:eastAsiaTheme="minorEastAsia" w:hAnsi="Arial"/>
                <w:sz w:val="18"/>
              </w:rPr>
              <w:t>CA_n2A-n5A</w:t>
            </w:r>
          </w:p>
          <w:p w14:paraId="046C8AB2" w14:textId="77777777" w:rsidR="00E642BC" w:rsidRPr="00E642BC" w:rsidRDefault="00E642BC" w:rsidP="00E642BC">
            <w:pPr>
              <w:keepNext/>
              <w:keepLines/>
              <w:spacing w:after="0"/>
              <w:jc w:val="center"/>
              <w:rPr>
                <w:rFonts w:ascii="Arial" w:eastAsiaTheme="minorEastAsia" w:hAnsi="Arial"/>
                <w:sz w:val="18"/>
              </w:rPr>
            </w:pPr>
            <w:r w:rsidRPr="00E642BC">
              <w:rPr>
                <w:rFonts w:ascii="Arial" w:eastAsiaTheme="minorEastAsia" w:hAnsi="Arial"/>
                <w:sz w:val="18"/>
              </w:rPr>
              <w:t>CA_n2A-n77A</w:t>
            </w:r>
            <w:r w:rsidRPr="00E642BC">
              <w:rPr>
                <w:rFonts w:ascii="Arial" w:eastAsia="Times New Roman" w:hAnsi="Arial"/>
                <w:sz w:val="18"/>
                <w:vertAlign w:val="superscript"/>
              </w:rPr>
              <w:t>7</w:t>
            </w:r>
          </w:p>
          <w:p w14:paraId="53117ADF"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sz w:val="18"/>
              </w:rPr>
              <w:t>CA_n5A-n77A</w:t>
            </w:r>
            <w:r w:rsidRPr="00E642BC">
              <w:rPr>
                <w:rFonts w:ascii="Arial" w:eastAsia="Times New Roman" w:hAnsi="Arial"/>
                <w:sz w:val="18"/>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60A39D4B" w14:textId="77777777" w:rsidR="00E642BC" w:rsidRPr="00E642BC" w:rsidRDefault="00E642BC" w:rsidP="00E642BC">
            <w:pPr>
              <w:keepNext/>
              <w:keepLines/>
              <w:spacing w:after="0"/>
              <w:jc w:val="center"/>
              <w:rPr>
                <w:rFonts w:ascii="Arial" w:eastAsia="SimSun" w:hAnsi="Arial"/>
                <w:sz w:val="18"/>
                <w:lang w:eastAsia="zh-CN"/>
              </w:rPr>
            </w:pPr>
            <w:r w:rsidRPr="00E642BC">
              <w:rPr>
                <w:rFonts w:ascii="Arial" w:eastAsia="Times New Roman" w:hAnsi="Arial"/>
                <w:sz w:val="18"/>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7FD62FBE"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heme="minorEastAsia" w:hAnsi="Arial" w:cs="Arial"/>
                <w:color w:val="000000"/>
                <w:sz w:val="18"/>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56F282A2"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2F5CBE08" w14:textId="77777777" w:rsidTr="0061408B">
        <w:trPr>
          <w:trHeight w:val="29"/>
        </w:trPr>
        <w:tc>
          <w:tcPr>
            <w:tcW w:w="2760" w:type="dxa"/>
            <w:tcBorders>
              <w:top w:val="nil"/>
              <w:left w:val="single" w:sz="4" w:space="0" w:color="auto"/>
              <w:bottom w:val="nil"/>
              <w:right w:val="single" w:sz="4" w:space="0" w:color="auto"/>
            </w:tcBorders>
            <w:vAlign w:val="center"/>
          </w:tcPr>
          <w:p w14:paraId="49DF6647"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1A6398AC"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9E4C104" w14:textId="77777777" w:rsidR="00E642BC" w:rsidRPr="00E642BC" w:rsidRDefault="00E642BC" w:rsidP="00E642BC">
            <w:pPr>
              <w:keepNext/>
              <w:keepLines/>
              <w:spacing w:after="0"/>
              <w:jc w:val="center"/>
              <w:rPr>
                <w:rFonts w:ascii="Arial" w:eastAsia="SimSun" w:hAnsi="Arial"/>
                <w:sz w:val="18"/>
                <w:lang w:eastAsia="zh-CN"/>
              </w:rPr>
            </w:pPr>
            <w:r w:rsidRPr="00E642BC">
              <w:rPr>
                <w:rFonts w:ascii="Arial" w:eastAsia="Times New Roman" w:hAnsi="Arial"/>
                <w:sz w:val="18"/>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57CDC20B"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heme="minorEastAsia" w:hAnsi="Arial" w:cs="Arial"/>
                <w:color w:val="000000"/>
                <w:sz w:val="18"/>
                <w:szCs w:val="18"/>
                <w:lang w:eastAsia="zh-CN" w:bidi="ar"/>
              </w:rPr>
              <w:t>5, 10, 15, 20</w:t>
            </w:r>
          </w:p>
        </w:tc>
        <w:tc>
          <w:tcPr>
            <w:tcW w:w="2544" w:type="dxa"/>
            <w:tcBorders>
              <w:top w:val="nil"/>
              <w:left w:val="single" w:sz="4" w:space="0" w:color="auto"/>
              <w:bottom w:val="nil"/>
              <w:right w:val="single" w:sz="4" w:space="0" w:color="auto"/>
            </w:tcBorders>
            <w:vAlign w:val="center"/>
          </w:tcPr>
          <w:p w14:paraId="0B9A0920"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416EEC2A"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13F31598"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6F903624"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A79FFB0" w14:textId="77777777" w:rsidR="00E642BC" w:rsidRPr="00E642BC" w:rsidRDefault="00E642BC" w:rsidP="00E642BC">
            <w:pPr>
              <w:keepNext/>
              <w:keepLines/>
              <w:spacing w:after="0"/>
              <w:jc w:val="center"/>
              <w:rPr>
                <w:rFonts w:ascii="Arial" w:eastAsia="SimSun" w:hAnsi="Arial"/>
                <w:sz w:val="18"/>
                <w:lang w:eastAsia="zh-CN"/>
              </w:rPr>
            </w:pPr>
            <w:r w:rsidRPr="00E642BC">
              <w:rPr>
                <w:rFonts w:ascii="Arial" w:eastAsia="Times New Roman" w:hAnsi="Arial"/>
                <w:sz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552B91D"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heme="minorEastAsia" w:hAnsi="Arial" w:cs="Arial"/>
                <w:color w:val="000000"/>
                <w:sz w:val="18"/>
                <w:szCs w:val="18"/>
                <w:lang w:eastAsia="zh-CN" w:bidi="ar"/>
              </w:rPr>
              <w:t>CA_n77(2A)_BCS1</w:t>
            </w:r>
          </w:p>
        </w:tc>
        <w:tc>
          <w:tcPr>
            <w:tcW w:w="2544" w:type="dxa"/>
            <w:tcBorders>
              <w:top w:val="nil"/>
              <w:left w:val="single" w:sz="4" w:space="0" w:color="auto"/>
              <w:bottom w:val="single" w:sz="4" w:space="0" w:color="auto"/>
              <w:right w:val="single" w:sz="4" w:space="0" w:color="auto"/>
            </w:tcBorders>
            <w:vAlign w:val="center"/>
          </w:tcPr>
          <w:p w14:paraId="51944D86"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26DF3E89" w14:textId="77777777" w:rsidTr="0061408B">
        <w:trPr>
          <w:trHeight w:val="29"/>
        </w:trPr>
        <w:tc>
          <w:tcPr>
            <w:tcW w:w="2760" w:type="dxa"/>
            <w:tcBorders>
              <w:top w:val="nil"/>
              <w:left w:val="single" w:sz="4" w:space="0" w:color="auto"/>
              <w:bottom w:val="nil"/>
              <w:right w:val="single" w:sz="4" w:space="0" w:color="auto"/>
            </w:tcBorders>
            <w:vAlign w:val="center"/>
          </w:tcPr>
          <w:p w14:paraId="5766E2F8"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heme="minorEastAsia" w:hAnsi="Arial"/>
                <w:sz w:val="18"/>
                <w:lang w:eastAsia="zh-CN"/>
              </w:rPr>
              <w:t>CA_n2A-n</w:t>
            </w:r>
            <w:r w:rsidRPr="00E642BC">
              <w:rPr>
                <w:rFonts w:ascii="Arial" w:eastAsiaTheme="minorEastAsia" w:hAnsi="Arial" w:hint="eastAsia"/>
                <w:sz w:val="18"/>
                <w:lang w:val="en-US" w:eastAsia="zh-CN"/>
              </w:rPr>
              <w:t>14</w:t>
            </w:r>
            <w:r w:rsidRPr="00E642BC">
              <w:rPr>
                <w:rFonts w:ascii="Arial" w:eastAsiaTheme="minorEastAsia" w:hAnsi="Arial"/>
                <w:sz w:val="18"/>
                <w:lang w:eastAsia="zh-CN"/>
              </w:rPr>
              <w:t>A-n</w:t>
            </w:r>
            <w:r w:rsidRPr="00E642BC">
              <w:rPr>
                <w:rFonts w:ascii="Arial" w:eastAsiaTheme="minorEastAsia" w:hAnsi="Arial" w:hint="eastAsia"/>
                <w:sz w:val="18"/>
                <w:lang w:val="en-US" w:eastAsia="zh-CN"/>
              </w:rPr>
              <w:t>30A</w:t>
            </w:r>
          </w:p>
        </w:tc>
        <w:tc>
          <w:tcPr>
            <w:tcW w:w="2802" w:type="dxa"/>
            <w:tcBorders>
              <w:top w:val="nil"/>
              <w:left w:val="single" w:sz="4" w:space="0" w:color="auto"/>
              <w:bottom w:val="nil"/>
              <w:right w:val="single" w:sz="4" w:space="0" w:color="auto"/>
            </w:tcBorders>
            <w:vAlign w:val="center"/>
          </w:tcPr>
          <w:p w14:paraId="211E2A86" w14:textId="77777777" w:rsidR="00E642BC" w:rsidRPr="00E642BC" w:rsidRDefault="00E642BC" w:rsidP="00E642BC">
            <w:pPr>
              <w:spacing w:after="0"/>
              <w:jc w:val="center"/>
              <w:rPr>
                <w:rFonts w:ascii="Arial" w:eastAsiaTheme="minorEastAsia" w:hAnsi="Arial"/>
                <w:sz w:val="18"/>
                <w:lang w:eastAsia="zh-CN"/>
              </w:rPr>
            </w:pPr>
            <w:r w:rsidRPr="00E642BC">
              <w:rPr>
                <w:rFonts w:ascii="Arial" w:eastAsiaTheme="minorEastAsia" w:hAnsi="Arial"/>
                <w:sz w:val="18"/>
                <w:lang w:eastAsia="zh-CN"/>
              </w:rPr>
              <w:t>CA_n2A-n14A</w:t>
            </w:r>
          </w:p>
          <w:p w14:paraId="1D5215C6" w14:textId="77777777" w:rsidR="00E642BC" w:rsidRPr="00E642BC" w:rsidRDefault="00E642BC" w:rsidP="00E642BC">
            <w:pPr>
              <w:spacing w:after="0"/>
              <w:jc w:val="center"/>
              <w:rPr>
                <w:rFonts w:ascii="Arial" w:eastAsiaTheme="minorEastAsia" w:hAnsi="Arial"/>
                <w:sz w:val="18"/>
                <w:lang w:eastAsia="zh-CN"/>
              </w:rPr>
            </w:pPr>
            <w:r w:rsidRPr="00E642BC">
              <w:rPr>
                <w:rFonts w:ascii="Arial" w:eastAsiaTheme="minorEastAsia" w:hAnsi="Arial"/>
                <w:sz w:val="18"/>
                <w:lang w:eastAsia="zh-CN"/>
              </w:rPr>
              <w:t>CA_n2A-n30A</w:t>
            </w:r>
          </w:p>
          <w:p w14:paraId="7119FE28"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sz w:val="18"/>
                <w:lang w:eastAsia="zh-CN"/>
              </w:rPr>
              <w:t>CA_n14A-n30A</w:t>
            </w:r>
          </w:p>
        </w:tc>
        <w:tc>
          <w:tcPr>
            <w:tcW w:w="1315" w:type="dxa"/>
            <w:tcBorders>
              <w:top w:val="single" w:sz="4" w:space="0" w:color="auto"/>
              <w:left w:val="single" w:sz="4" w:space="0" w:color="auto"/>
              <w:bottom w:val="single" w:sz="4" w:space="0" w:color="auto"/>
              <w:right w:val="single" w:sz="4" w:space="0" w:color="auto"/>
            </w:tcBorders>
            <w:vAlign w:val="center"/>
          </w:tcPr>
          <w:p w14:paraId="0D382B56"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3EE33DD0"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heme="minorEastAsia" w:hAnsi="Arial" w:cs="Arial"/>
                <w:color w:val="000000"/>
                <w:sz w:val="18"/>
                <w:szCs w:val="18"/>
                <w:lang w:eastAsia="zh-CN" w:bidi="ar"/>
              </w:rPr>
              <w:t>5, 10, 15, 20</w:t>
            </w:r>
          </w:p>
        </w:tc>
        <w:tc>
          <w:tcPr>
            <w:tcW w:w="2544" w:type="dxa"/>
            <w:tcBorders>
              <w:top w:val="nil"/>
              <w:left w:val="single" w:sz="4" w:space="0" w:color="auto"/>
              <w:bottom w:val="nil"/>
              <w:right w:val="single" w:sz="4" w:space="0" w:color="auto"/>
            </w:tcBorders>
            <w:vAlign w:val="center"/>
          </w:tcPr>
          <w:p w14:paraId="2EC7178D"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0</w:t>
            </w:r>
          </w:p>
        </w:tc>
      </w:tr>
      <w:tr w:rsidR="00E642BC" w:rsidRPr="00E642BC" w14:paraId="6E238B85" w14:textId="77777777" w:rsidTr="0061408B">
        <w:trPr>
          <w:trHeight w:val="29"/>
        </w:trPr>
        <w:tc>
          <w:tcPr>
            <w:tcW w:w="2760" w:type="dxa"/>
            <w:tcBorders>
              <w:top w:val="nil"/>
              <w:left w:val="single" w:sz="4" w:space="0" w:color="auto"/>
              <w:bottom w:val="nil"/>
              <w:right w:val="single" w:sz="4" w:space="0" w:color="auto"/>
            </w:tcBorders>
            <w:vAlign w:val="center"/>
          </w:tcPr>
          <w:p w14:paraId="5D6EDE17"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014B0DC6"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75C0A3F"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6101D7E5"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heme="minorEastAsia" w:hAnsi="Arial" w:cs="Arial"/>
                <w:color w:val="000000"/>
                <w:sz w:val="18"/>
                <w:szCs w:val="18"/>
                <w:lang w:eastAsia="zh-CN" w:bidi="ar"/>
              </w:rPr>
              <w:t>5, 10</w:t>
            </w:r>
          </w:p>
        </w:tc>
        <w:tc>
          <w:tcPr>
            <w:tcW w:w="2544" w:type="dxa"/>
            <w:tcBorders>
              <w:top w:val="nil"/>
              <w:left w:val="single" w:sz="4" w:space="0" w:color="auto"/>
              <w:bottom w:val="nil"/>
              <w:right w:val="single" w:sz="4" w:space="0" w:color="auto"/>
            </w:tcBorders>
            <w:vAlign w:val="center"/>
          </w:tcPr>
          <w:p w14:paraId="1EC45CA9"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50C53A35"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64AC5C22"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43577711"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D7FA48A"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74D8020B"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heme="minorEastAsia" w:hAnsi="Arial" w:cs="Arial"/>
                <w:color w:val="000000"/>
                <w:sz w:val="18"/>
                <w:szCs w:val="18"/>
                <w:lang w:eastAsia="zh-CN" w:bidi="ar"/>
              </w:rPr>
              <w:t>5, 10</w:t>
            </w:r>
          </w:p>
        </w:tc>
        <w:tc>
          <w:tcPr>
            <w:tcW w:w="2544" w:type="dxa"/>
            <w:tcBorders>
              <w:top w:val="nil"/>
              <w:left w:val="single" w:sz="4" w:space="0" w:color="auto"/>
              <w:bottom w:val="single" w:sz="4" w:space="0" w:color="auto"/>
              <w:right w:val="single" w:sz="4" w:space="0" w:color="auto"/>
            </w:tcBorders>
            <w:vAlign w:val="center"/>
          </w:tcPr>
          <w:p w14:paraId="1DD35DE1"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0B45D2D8" w14:textId="77777777" w:rsidTr="0061408B">
        <w:trPr>
          <w:trHeight w:val="29"/>
        </w:trPr>
        <w:tc>
          <w:tcPr>
            <w:tcW w:w="2760" w:type="dxa"/>
            <w:tcBorders>
              <w:top w:val="nil"/>
              <w:left w:val="single" w:sz="4" w:space="0" w:color="auto"/>
              <w:bottom w:val="nil"/>
              <w:right w:val="single" w:sz="4" w:space="0" w:color="auto"/>
            </w:tcBorders>
            <w:vAlign w:val="center"/>
          </w:tcPr>
          <w:p w14:paraId="3956E94F"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sz w:val="18"/>
                <w:lang w:eastAsia="zh-CN"/>
              </w:rPr>
              <w:t>CA_n2(2A)-n14A-n30A</w:t>
            </w:r>
          </w:p>
        </w:tc>
        <w:tc>
          <w:tcPr>
            <w:tcW w:w="2802" w:type="dxa"/>
            <w:tcBorders>
              <w:top w:val="nil"/>
              <w:left w:val="single" w:sz="4" w:space="0" w:color="auto"/>
              <w:bottom w:val="nil"/>
              <w:right w:val="single" w:sz="4" w:space="0" w:color="auto"/>
            </w:tcBorders>
            <w:vAlign w:val="center"/>
          </w:tcPr>
          <w:p w14:paraId="56413E4F" w14:textId="77777777" w:rsidR="00E642BC" w:rsidRPr="00E642BC" w:rsidRDefault="00E642BC" w:rsidP="00E642BC">
            <w:pPr>
              <w:spacing w:after="0"/>
              <w:jc w:val="center"/>
              <w:rPr>
                <w:rFonts w:ascii="Arial" w:eastAsiaTheme="minorEastAsia" w:hAnsi="Arial"/>
                <w:sz w:val="18"/>
                <w:lang w:eastAsia="zh-CN"/>
              </w:rPr>
            </w:pPr>
            <w:r w:rsidRPr="00E642BC">
              <w:rPr>
                <w:rFonts w:ascii="Arial" w:eastAsiaTheme="minorEastAsia" w:hAnsi="Arial"/>
                <w:sz w:val="18"/>
                <w:lang w:eastAsia="zh-CN"/>
              </w:rPr>
              <w:t>CA_n2A-n14A</w:t>
            </w:r>
          </w:p>
          <w:p w14:paraId="200048E6" w14:textId="77777777" w:rsidR="00E642BC" w:rsidRPr="00E642BC" w:rsidRDefault="00E642BC" w:rsidP="00E642BC">
            <w:pPr>
              <w:spacing w:after="0"/>
              <w:jc w:val="center"/>
              <w:rPr>
                <w:rFonts w:ascii="Arial" w:eastAsiaTheme="minorEastAsia" w:hAnsi="Arial"/>
                <w:sz w:val="18"/>
                <w:lang w:eastAsia="zh-CN"/>
              </w:rPr>
            </w:pPr>
            <w:r w:rsidRPr="00E642BC">
              <w:rPr>
                <w:rFonts w:ascii="Arial" w:eastAsiaTheme="minorEastAsia" w:hAnsi="Arial"/>
                <w:sz w:val="18"/>
                <w:lang w:eastAsia="zh-CN"/>
              </w:rPr>
              <w:t>CA_n2A-n30A</w:t>
            </w:r>
          </w:p>
          <w:p w14:paraId="45F95E1F"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sz w:val="18"/>
                <w:lang w:eastAsia="zh-CN"/>
              </w:rPr>
              <w:t>CA_n14A-n30A</w:t>
            </w:r>
          </w:p>
        </w:tc>
        <w:tc>
          <w:tcPr>
            <w:tcW w:w="1315" w:type="dxa"/>
            <w:tcBorders>
              <w:top w:val="single" w:sz="4" w:space="0" w:color="auto"/>
              <w:left w:val="single" w:sz="4" w:space="0" w:color="auto"/>
              <w:bottom w:val="single" w:sz="4" w:space="0" w:color="auto"/>
              <w:right w:val="single" w:sz="4" w:space="0" w:color="auto"/>
            </w:tcBorders>
            <w:vAlign w:val="center"/>
          </w:tcPr>
          <w:p w14:paraId="0A9C9871"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3490DDF9"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heme="minorEastAsia" w:hAnsi="Arial" w:cs="Arial"/>
                <w:color w:val="000000"/>
                <w:sz w:val="18"/>
                <w:szCs w:val="18"/>
                <w:lang w:eastAsia="zh-CN" w:bidi="ar"/>
              </w:rPr>
              <w:t>CA_n2(2A)_BCS0</w:t>
            </w:r>
          </w:p>
        </w:tc>
        <w:tc>
          <w:tcPr>
            <w:tcW w:w="2544" w:type="dxa"/>
            <w:tcBorders>
              <w:top w:val="nil"/>
              <w:left w:val="single" w:sz="4" w:space="0" w:color="auto"/>
              <w:bottom w:val="nil"/>
              <w:right w:val="single" w:sz="4" w:space="0" w:color="auto"/>
            </w:tcBorders>
            <w:vAlign w:val="center"/>
          </w:tcPr>
          <w:p w14:paraId="34A078C4"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0</w:t>
            </w:r>
          </w:p>
        </w:tc>
      </w:tr>
      <w:tr w:rsidR="00E642BC" w:rsidRPr="00E642BC" w14:paraId="68266606" w14:textId="77777777" w:rsidTr="0061408B">
        <w:trPr>
          <w:trHeight w:val="29"/>
        </w:trPr>
        <w:tc>
          <w:tcPr>
            <w:tcW w:w="2760" w:type="dxa"/>
            <w:tcBorders>
              <w:top w:val="nil"/>
              <w:left w:val="single" w:sz="4" w:space="0" w:color="auto"/>
              <w:bottom w:val="nil"/>
              <w:right w:val="single" w:sz="4" w:space="0" w:color="auto"/>
            </w:tcBorders>
            <w:vAlign w:val="center"/>
          </w:tcPr>
          <w:p w14:paraId="10B66191"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3FC9BAE3"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9136DAF"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39639689"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heme="minorEastAsia" w:hAnsi="Arial" w:cs="Arial"/>
                <w:color w:val="000000"/>
                <w:sz w:val="18"/>
                <w:szCs w:val="18"/>
                <w:lang w:eastAsia="zh-CN" w:bidi="ar"/>
              </w:rPr>
              <w:t>5, 10</w:t>
            </w:r>
          </w:p>
        </w:tc>
        <w:tc>
          <w:tcPr>
            <w:tcW w:w="2544" w:type="dxa"/>
            <w:tcBorders>
              <w:top w:val="nil"/>
              <w:left w:val="single" w:sz="4" w:space="0" w:color="auto"/>
              <w:bottom w:val="nil"/>
              <w:right w:val="single" w:sz="4" w:space="0" w:color="auto"/>
            </w:tcBorders>
            <w:vAlign w:val="center"/>
          </w:tcPr>
          <w:p w14:paraId="3C92D5F1"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1C178620"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2424EE77"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37DD0F7E"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6A81A75"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6A0BD17E"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heme="minorEastAsia" w:hAnsi="Arial" w:cs="Arial"/>
                <w:color w:val="000000"/>
                <w:sz w:val="18"/>
                <w:szCs w:val="18"/>
                <w:lang w:eastAsia="zh-CN" w:bidi="ar"/>
              </w:rPr>
              <w:t>5, 10</w:t>
            </w:r>
          </w:p>
        </w:tc>
        <w:tc>
          <w:tcPr>
            <w:tcW w:w="2544" w:type="dxa"/>
            <w:tcBorders>
              <w:top w:val="nil"/>
              <w:left w:val="single" w:sz="4" w:space="0" w:color="auto"/>
              <w:bottom w:val="single" w:sz="4" w:space="0" w:color="auto"/>
              <w:right w:val="single" w:sz="4" w:space="0" w:color="auto"/>
            </w:tcBorders>
            <w:vAlign w:val="center"/>
          </w:tcPr>
          <w:p w14:paraId="6270CA8E"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40ADB4B2" w14:textId="77777777" w:rsidTr="0061408B">
        <w:trPr>
          <w:trHeight w:val="29"/>
        </w:trPr>
        <w:tc>
          <w:tcPr>
            <w:tcW w:w="2760" w:type="dxa"/>
            <w:tcBorders>
              <w:top w:val="nil"/>
              <w:left w:val="single" w:sz="4" w:space="0" w:color="auto"/>
              <w:bottom w:val="nil"/>
              <w:right w:val="single" w:sz="4" w:space="0" w:color="auto"/>
            </w:tcBorders>
            <w:vAlign w:val="center"/>
          </w:tcPr>
          <w:p w14:paraId="4D81399D"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sz w:val="18"/>
                <w:lang w:eastAsia="zh-CN"/>
              </w:rPr>
              <w:t>CA_n2A-n14A-n66A</w:t>
            </w:r>
          </w:p>
        </w:tc>
        <w:tc>
          <w:tcPr>
            <w:tcW w:w="2802" w:type="dxa"/>
            <w:tcBorders>
              <w:top w:val="nil"/>
              <w:left w:val="single" w:sz="4" w:space="0" w:color="auto"/>
              <w:bottom w:val="nil"/>
              <w:right w:val="single" w:sz="4" w:space="0" w:color="auto"/>
            </w:tcBorders>
            <w:vAlign w:val="center"/>
          </w:tcPr>
          <w:p w14:paraId="718C1A84" w14:textId="77777777" w:rsidR="00E642BC" w:rsidRPr="00E642BC" w:rsidRDefault="00E642BC" w:rsidP="00E642BC">
            <w:pPr>
              <w:spacing w:after="0"/>
              <w:jc w:val="center"/>
              <w:rPr>
                <w:rFonts w:ascii="Arial" w:eastAsiaTheme="minorEastAsia" w:hAnsi="Arial"/>
                <w:sz w:val="18"/>
                <w:lang w:eastAsia="zh-CN"/>
              </w:rPr>
            </w:pPr>
            <w:r w:rsidRPr="00E642BC">
              <w:rPr>
                <w:rFonts w:ascii="Arial" w:eastAsiaTheme="minorEastAsia" w:hAnsi="Arial"/>
                <w:sz w:val="18"/>
                <w:lang w:eastAsia="zh-CN"/>
              </w:rPr>
              <w:t>CA_n2A-n14A</w:t>
            </w:r>
          </w:p>
          <w:p w14:paraId="26E23C08" w14:textId="77777777" w:rsidR="00E642BC" w:rsidRPr="00E642BC" w:rsidRDefault="00E642BC" w:rsidP="00E642BC">
            <w:pPr>
              <w:spacing w:after="0"/>
              <w:jc w:val="center"/>
              <w:rPr>
                <w:rFonts w:ascii="Arial" w:eastAsiaTheme="minorEastAsia" w:hAnsi="Arial"/>
                <w:sz w:val="18"/>
                <w:lang w:eastAsia="zh-CN"/>
              </w:rPr>
            </w:pPr>
            <w:r w:rsidRPr="00E642BC">
              <w:rPr>
                <w:rFonts w:ascii="Arial" w:eastAsiaTheme="minorEastAsia" w:hAnsi="Arial"/>
                <w:sz w:val="18"/>
                <w:lang w:eastAsia="zh-CN"/>
              </w:rPr>
              <w:t>CA_n2A-n66A</w:t>
            </w:r>
          </w:p>
          <w:p w14:paraId="5025BEF8"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sz w:val="18"/>
                <w:lang w:eastAsia="zh-CN"/>
              </w:rPr>
              <w:t>CA_n14A-n66A</w:t>
            </w:r>
          </w:p>
        </w:tc>
        <w:tc>
          <w:tcPr>
            <w:tcW w:w="1315" w:type="dxa"/>
            <w:tcBorders>
              <w:top w:val="single" w:sz="4" w:space="0" w:color="auto"/>
              <w:left w:val="single" w:sz="4" w:space="0" w:color="auto"/>
              <w:bottom w:val="single" w:sz="4" w:space="0" w:color="auto"/>
              <w:right w:val="single" w:sz="4" w:space="0" w:color="auto"/>
            </w:tcBorders>
            <w:vAlign w:val="center"/>
          </w:tcPr>
          <w:p w14:paraId="531C158C"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77737373"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heme="minorEastAsia" w:hAnsi="Arial" w:cs="Arial"/>
                <w:color w:val="000000"/>
                <w:sz w:val="18"/>
                <w:szCs w:val="18"/>
                <w:lang w:eastAsia="zh-CN" w:bidi="ar"/>
              </w:rPr>
              <w:t>5, 10, 15, 20</w:t>
            </w:r>
          </w:p>
        </w:tc>
        <w:tc>
          <w:tcPr>
            <w:tcW w:w="2544" w:type="dxa"/>
            <w:tcBorders>
              <w:top w:val="nil"/>
              <w:left w:val="single" w:sz="4" w:space="0" w:color="auto"/>
              <w:bottom w:val="nil"/>
              <w:right w:val="single" w:sz="4" w:space="0" w:color="auto"/>
            </w:tcBorders>
            <w:vAlign w:val="center"/>
          </w:tcPr>
          <w:p w14:paraId="2320E995"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0</w:t>
            </w:r>
          </w:p>
        </w:tc>
      </w:tr>
      <w:tr w:rsidR="00E642BC" w:rsidRPr="00E642BC" w14:paraId="364EE411" w14:textId="77777777" w:rsidTr="0061408B">
        <w:trPr>
          <w:trHeight w:val="29"/>
        </w:trPr>
        <w:tc>
          <w:tcPr>
            <w:tcW w:w="2760" w:type="dxa"/>
            <w:tcBorders>
              <w:top w:val="nil"/>
              <w:left w:val="single" w:sz="4" w:space="0" w:color="auto"/>
              <w:bottom w:val="nil"/>
              <w:right w:val="single" w:sz="4" w:space="0" w:color="auto"/>
            </w:tcBorders>
            <w:vAlign w:val="center"/>
          </w:tcPr>
          <w:p w14:paraId="62F9FA03"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2AF92DC4"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45D8887"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034B7219"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heme="minorEastAsia" w:hAnsi="Arial" w:cs="Arial"/>
                <w:color w:val="000000"/>
                <w:sz w:val="18"/>
                <w:szCs w:val="18"/>
                <w:lang w:eastAsia="zh-CN" w:bidi="ar"/>
              </w:rPr>
              <w:t>5, 10</w:t>
            </w:r>
          </w:p>
        </w:tc>
        <w:tc>
          <w:tcPr>
            <w:tcW w:w="2544" w:type="dxa"/>
            <w:tcBorders>
              <w:top w:val="nil"/>
              <w:left w:val="single" w:sz="4" w:space="0" w:color="auto"/>
              <w:bottom w:val="nil"/>
              <w:right w:val="single" w:sz="4" w:space="0" w:color="auto"/>
            </w:tcBorders>
            <w:vAlign w:val="center"/>
          </w:tcPr>
          <w:p w14:paraId="0064CE67"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38D0AC1A"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0B9035D1"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366D4DBF"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A4C626B"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7F686807"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heme="minorEastAsia" w:hAnsi="Arial" w:cs="Arial"/>
                <w:color w:val="000000"/>
                <w:sz w:val="18"/>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636BC77B"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63995996" w14:textId="77777777" w:rsidTr="0061408B">
        <w:trPr>
          <w:trHeight w:val="29"/>
        </w:trPr>
        <w:tc>
          <w:tcPr>
            <w:tcW w:w="2760" w:type="dxa"/>
            <w:tcBorders>
              <w:top w:val="nil"/>
              <w:left w:val="single" w:sz="4" w:space="0" w:color="auto"/>
              <w:bottom w:val="nil"/>
              <w:right w:val="single" w:sz="4" w:space="0" w:color="auto"/>
            </w:tcBorders>
            <w:vAlign w:val="center"/>
          </w:tcPr>
          <w:p w14:paraId="386722EF"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sz w:val="18"/>
                <w:lang w:eastAsia="zh-CN"/>
              </w:rPr>
              <w:t>CA_n2(2A)-n14A-n66A</w:t>
            </w:r>
          </w:p>
        </w:tc>
        <w:tc>
          <w:tcPr>
            <w:tcW w:w="2802" w:type="dxa"/>
            <w:tcBorders>
              <w:top w:val="nil"/>
              <w:left w:val="single" w:sz="4" w:space="0" w:color="auto"/>
              <w:bottom w:val="nil"/>
              <w:right w:val="single" w:sz="4" w:space="0" w:color="auto"/>
            </w:tcBorders>
            <w:vAlign w:val="center"/>
          </w:tcPr>
          <w:p w14:paraId="67B3FB38" w14:textId="77777777" w:rsidR="00E642BC" w:rsidRPr="00E642BC" w:rsidRDefault="00E642BC" w:rsidP="00E642BC">
            <w:pPr>
              <w:spacing w:after="0"/>
              <w:jc w:val="center"/>
              <w:rPr>
                <w:rFonts w:ascii="Arial" w:eastAsiaTheme="minorEastAsia" w:hAnsi="Arial"/>
                <w:sz w:val="18"/>
                <w:lang w:eastAsia="zh-CN"/>
              </w:rPr>
            </w:pPr>
            <w:r w:rsidRPr="00E642BC">
              <w:rPr>
                <w:rFonts w:ascii="Arial" w:eastAsiaTheme="minorEastAsia" w:hAnsi="Arial"/>
                <w:sz w:val="18"/>
                <w:lang w:eastAsia="zh-CN"/>
              </w:rPr>
              <w:t>CA_n2A-n14A</w:t>
            </w:r>
          </w:p>
          <w:p w14:paraId="7EB98FB9" w14:textId="77777777" w:rsidR="00E642BC" w:rsidRPr="00E642BC" w:rsidRDefault="00E642BC" w:rsidP="00E642BC">
            <w:pPr>
              <w:spacing w:after="0"/>
              <w:jc w:val="center"/>
              <w:rPr>
                <w:rFonts w:ascii="Arial" w:eastAsiaTheme="minorEastAsia" w:hAnsi="Arial"/>
                <w:sz w:val="18"/>
                <w:lang w:eastAsia="zh-CN"/>
              </w:rPr>
            </w:pPr>
            <w:r w:rsidRPr="00E642BC">
              <w:rPr>
                <w:rFonts w:ascii="Arial" w:eastAsiaTheme="minorEastAsia" w:hAnsi="Arial"/>
                <w:sz w:val="18"/>
                <w:lang w:eastAsia="zh-CN"/>
              </w:rPr>
              <w:t>CA_n2A-n66A</w:t>
            </w:r>
          </w:p>
          <w:p w14:paraId="2FCB9A21"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sz w:val="18"/>
                <w:lang w:eastAsia="zh-CN"/>
              </w:rPr>
              <w:t>CA_n14A-n66A</w:t>
            </w:r>
          </w:p>
        </w:tc>
        <w:tc>
          <w:tcPr>
            <w:tcW w:w="1315" w:type="dxa"/>
            <w:tcBorders>
              <w:top w:val="single" w:sz="4" w:space="0" w:color="auto"/>
              <w:left w:val="single" w:sz="4" w:space="0" w:color="auto"/>
              <w:bottom w:val="single" w:sz="4" w:space="0" w:color="auto"/>
              <w:right w:val="single" w:sz="4" w:space="0" w:color="auto"/>
            </w:tcBorders>
            <w:vAlign w:val="center"/>
          </w:tcPr>
          <w:p w14:paraId="30E4A973"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4F4562DD"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heme="minorEastAsia" w:hAnsi="Arial" w:cs="Arial"/>
                <w:color w:val="000000"/>
                <w:sz w:val="18"/>
                <w:szCs w:val="18"/>
                <w:lang w:eastAsia="zh-CN" w:bidi="ar"/>
              </w:rPr>
              <w:t>CA_n2(2A)_BCS0</w:t>
            </w:r>
          </w:p>
        </w:tc>
        <w:tc>
          <w:tcPr>
            <w:tcW w:w="2544" w:type="dxa"/>
            <w:tcBorders>
              <w:top w:val="nil"/>
              <w:left w:val="single" w:sz="4" w:space="0" w:color="auto"/>
              <w:bottom w:val="nil"/>
              <w:right w:val="single" w:sz="4" w:space="0" w:color="auto"/>
            </w:tcBorders>
            <w:vAlign w:val="center"/>
          </w:tcPr>
          <w:p w14:paraId="33EE9A11"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0</w:t>
            </w:r>
          </w:p>
        </w:tc>
      </w:tr>
      <w:tr w:rsidR="00E642BC" w:rsidRPr="00E642BC" w14:paraId="0017A3E2" w14:textId="77777777" w:rsidTr="0061408B">
        <w:trPr>
          <w:trHeight w:val="29"/>
        </w:trPr>
        <w:tc>
          <w:tcPr>
            <w:tcW w:w="2760" w:type="dxa"/>
            <w:tcBorders>
              <w:top w:val="nil"/>
              <w:left w:val="single" w:sz="4" w:space="0" w:color="auto"/>
              <w:bottom w:val="nil"/>
              <w:right w:val="single" w:sz="4" w:space="0" w:color="auto"/>
            </w:tcBorders>
            <w:vAlign w:val="center"/>
          </w:tcPr>
          <w:p w14:paraId="0D0EC06A"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09F84BB9"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57DA7F0"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10A070B7"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heme="minorEastAsia" w:hAnsi="Arial" w:cs="Arial"/>
                <w:color w:val="000000"/>
                <w:sz w:val="18"/>
                <w:szCs w:val="18"/>
                <w:lang w:eastAsia="zh-CN" w:bidi="ar"/>
              </w:rPr>
              <w:t>5, 10</w:t>
            </w:r>
          </w:p>
        </w:tc>
        <w:tc>
          <w:tcPr>
            <w:tcW w:w="2544" w:type="dxa"/>
            <w:tcBorders>
              <w:top w:val="nil"/>
              <w:left w:val="single" w:sz="4" w:space="0" w:color="auto"/>
              <w:bottom w:val="nil"/>
              <w:right w:val="single" w:sz="4" w:space="0" w:color="auto"/>
            </w:tcBorders>
            <w:vAlign w:val="center"/>
          </w:tcPr>
          <w:p w14:paraId="7610DDBD"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4D4FAC12"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25F6D145"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08C71871"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9015608"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34E467A"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heme="minorEastAsia" w:hAnsi="Arial" w:cs="Arial"/>
                <w:color w:val="000000"/>
                <w:sz w:val="18"/>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0CF27A6F"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58AC6ED3" w14:textId="77777777" w:rsidTr="0061408B">
        <w:trPr>
          <w:trHeight w:val="29"/>
        </w:trPr>
        <w:tc>
          <w:tcPr>
            <w:tcW w:w="2760" w:type="dxa"/>
            <w:tcBorders>
              <w:top w:val="nil"/>
              <w:left w:val="single" w:sz="4" w:space="0" w:color="auto"/>
              <w:bottom w:val="nil"/>
              <w:right w:val="single" w:sz="4" w:space="0" w:color="auto"/>
            </w:tcBorders>
            <w:vAlign w:val="center"/>
          </w:tcPr>
          <w:p w14:paraId="04890DC7"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kern w:val="2"/>
                <w:sz w:val="18"/>
                <w:szCs w:val="22"/>
                <w:lang w:eastAsia="zh-CN"/>
              </w:rPr>
              <w:t>CA_n2A-n14A-n66(2A)</w:t>
            </w:r>
          </w:p>
        </w:tc>
        <w:tc>
          <w:tcPr>
            <w:tcW w:w="2802" w:type="dxa"/>
            <w:tcBorders>
              <w:top w:val="nil"/>
              <w:left w:val="single" w:sz="4" w:space="0" w:color="auto"/>
              <w:bottom w:val="nil"/>
              <w:right w:val="single" w:sz="4" w:space="0" w:color="auto"/>
            </w:tcBorders>
            <w:vAlign w:val="center"/>
          </w:tcPr>
          <w:p w14:paraId="18E2399A" w14:textId="77777777" w:rsidR="00E642BC" w:rsidRPr="00E642BC" w:rsidRDefault="00E642BC" w:rsidP="00E642BC">
            <w:pPr>
              <w:spacing w:after="0"/>
              <w:jc w:val="center"/>
              <w:rPr>
                <w:rFonts w:ascii="Arial" w:eastAsia="SimSun" w:hAnsi="Arial"/>
                <w:kern w:val="2"/>
                <w:sz w:val="18"/>
                <w:lang w:eastAsia="zh-CN"/>
              </w:rPr>
            </w:pPr>
            <w:r w:rsidRPr="00E642BC">
              <w:rPr>
                <w:rFonts w:ascii="Arial" w:eastAsia="SimSun" w:hAnsi="Arial"/>
                <w:kern w:val="2"/>
                <w:sz w:val="18"/>
                <w:szCs w:val="22"/>
                <w:lang w:eastAsia="zh-CN"/>
              </w:rPr>
              <w:t>CA_n2A-n14A</w:t>
            </w:r>
          </w:p>
          <w:p w14:paraId="39C8862A" w14:textId="77777777" w:rsidR="00E642BC" w:rsidRPr="00E642BC" w:rsidRDefault="00E642BC" w:rsidP="00E642BC">
            <w:pPr>
              <w:spacing w:after="0"/>
              <w:jc w:val="center"/>
              <w:rPr>
                <w:rFonts w:ascii="Arial" w:eastAsia="SimSun" w:hAnsi="Arial"/>
                <w:kern w:val="2"/>
                <w:sz w:val="18"/>
                <w:szCs w:val="22"/>
                <w:lang w:eastAsia="zh-CN"/>
              </w:rPr>
            </w:pPr>
            <w:r w:rsidRPr="00E642BC">
              <w:rPr>
                <w:rFonts w:ascii="Arial" w:eastAsia="SimSun" w:hAnsi="Arial"/>
                <w:kern w:val="2"/>
                <w:sz w:val="18"/>
                <w:szCs w:val="22"/>
                <w:lang w:eastAsia="zh-CN"/>
              </w:rPr>
              <w:t>CA_n2A-n66A</w:t>
            </w:r>
          </w:p>
          <w:p w14:paraId="5CCFBC18"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kern w:val="2"/>
                <w:sz w:val="18"/>
                <w:szCs w:val="22"/>
                <w:lang w:eastAsia="zh-CN"/>
              </w:rPr>
              <w:t>CA_n14A-n66A</w:t>
            </w:r>
          </w:p>
        </w:tc>
        <w:tc>
          <w:tcPr>
            <w:tcW w:w="1315" w:type="dxa"/>
            <w:tcBorders>
              <w:top w:val="single" w:sz="4" w:space="0" w:color="auto"/>
              <w:left w:val="single" w:sz="4" w:space="0" w:color="auto"/>
              <w:bottom w:val="single" w:sz="4" w:space="0" w:color="auto"/>
              <w:right w:val="single" w:sz="4" w:space="0" w:color="auto"/>
            </w:tcBorders>
            <w:vAlign w:val="center"/>
          </w:tcPr>
          <w:p w14:paraId="286FBF75"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6210C411"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SimSun" w:hAnsi="Arial" w:cs="Arial"/>
                <w:color w:val="000000"/>
                <w:sz w:val="18"/>
                <w:szCs w:val="18"/>
                <w:lang w:eastAsia="zh-CN" w:bidi="ar"/>
              </w:rPr>
              <w:t>5, 10, 15, 20</w:t>
            </w:r>
          </w:p>
        </w:tc>
        <w:tc>
          <w:tcPr>
            <w:tcW w:w="2544" w:type="dxa"/>
            <w:tcBorders>
              <w:top w:val="nil"/>
              <w:left w:val="single" w:sz="4" w:space="0" w:color="auto"/>
              <w:bottom w:val="nil"/>
              <w:right w:val="single" w:sz="4" w:space="0" w:color="auto"/>
            </w:tcBorders>
            <w:vAlign w:val="center"/>
          </w:tcPr>
          <w:p w14:paraId="383EB4D7"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0</w:t>
            </w:r>
          </w:p>
        </w:tc>
      </w:tr>
      <w:tr w:rsidR="00E642BC" w:rsidRPr="00E642BC" w14:paraId="6685DE34" w14:textId="77777777" w:rsidTr="0061408B">
        <w:trPr>
          <w:trHeight w:val="29"/>
        </w:trPr>
        <w:tc>
          <w:tcPr>
            <w:tcW w:w="2760" w:type="dxa"/>
            <w:tcBorders>
              <w:top w:val="nil"/>
              <w:left w:val="single" w:sz="4" w:space="0" w:color="auto"/>
              <w:bottom w:val="nil"/>
              <w:right w:val="single" w:sz="4" w:space="0" w:color="auto"/>
            </w:tcBorders>
            <w:vAlign w:val="center"/>
          </w:tcPr>
          <w:p w14:paraId="6A2482DF"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15BD8646"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2D4D611"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5A250B36"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heme="minorEastAsia" w:hAnsi="Arial" w:cs="Arial"/>
                <w:color w:val="000000"/>
                <w:sz w:val="18"/>
                <w:szCs w:val="18"/>
                <w:lang w:eastAsia="zh-CN" w:bidi="ar"/>
              </w:rPr>
              <w:t>5, 10</w:t>
            </w:r>
          </w:p>
        </w:tc>
        <w:tc>
          <w:tcPr>
            <w:tcW w:w="2544" w:type="dxa"/>
            <w:tcBorders>
              <w:top w:val="nil"/>
              <w:left w:val="single" w:sz="4" w:space="0" w:color="auto"/>
              <w:bottom w:val="nil"/>
              <w:right w:val="single" w:sz="4" w:space="0" w:color="auto"/>
            </w:tcBorders>
            <w:vAlign w:val="center"/>
          </w:tcPr>
          <w:p w14:paraId="5A2C09EE"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6559F59E"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38AA5C90"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7AADDAD3"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AB0BAAC"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68F65995"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heme="minorEastAsia" w:hAnsi="Arial" w:cs="Arial"/>
                <w:color w:val="000000"/>
                <w:sz w:val="18"/>
                <w:szCs w:val="18"/>
                <w:lang w:eastAsia="zh-CN" w:bidi="ar"/>
              </w:rPr>
              <w:t>CA_n66(2A)_BCS1</w:t>
            </w:r>
          </w:p>
        </w:tc>
        <w:tc>
          <w:tcPr>
            <w:tcW w:w="2544" w:type="dxa"/>
            <w:tcBorders>
              <w:top w:val="nil"/>
              <w:left w:val="single" w:sz="4" w:space="0" w:color="auto"/>
              <w:bottom w:val="single" w:sz="4" w:space="0" w:color="auto"/>
              <w:right w:val="single" w:sz="4" w:space="0" w:color="auto"/>
            </w:tcBorders>
            <w:vAlign w:val="center"/>
          </w:tcPr>
          <w:p w14:paraId="4DD7A822"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60D4A640" w14:textId="77777777" w:rsidTr="0061408B">
        <w:trPr>
          <w:trHeight w:val="29"/>
        </w:trPr>
        <w:tc>
          <w:tcPr>
            <w:tcW w:w="2760" w:type="dxa"/>
            <w:tcBorders>
              <w:top w:val="nil"/>
              <w:left w:val="single" w:sz="4" w:space="0" w:color="auto"/>
              <w:bottom w:val="nil"/>
              <w:right w:val="single" w:sz="4" w:space="0" w:color="auto"/>
            </w:tcBorders>
            <w:vAlign w:val="center"/>
          </w:tcPr>
          <w:p w14:paraId="4730A35D"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sz w:val="18"/>
                <w:lang w:eastAsia="zh-CN"/>
              </w:rPr>
              <w:lastRenderedPageBreak/>
              <w:t>CA_n2A-n14A-n77A</w:t>
            </w:r>
          </w:p>
        </w:tc>
        <w:tc>
          <w:tcPr>
            <w:tcW w:w="2802" w:type="dxa"/>
            <w:tcBorders>
              <w:top w:val="nil"/>
              <w:left w:val="single" w:sz="4" w:space="0" w:color="auto"/>
              <w:bottom w:val="nil"/>
              <w:right w:val="single" w:sz="4" w:space="0" w:color="auto"/>
            </w:tcBorders>
            <w:vAlign w:val="center"/>
          </w:tcPr>
          <w:p w14:paraId="2FF7EF04" w14:textId="77777777" w:rsidR="00E642BC" w:rsidRPr="00E642BC" w:rsidRDefault="00E642BC" w:rsidP="00E642BC">
            <w:pPr>
              <w:spacing w:after="0"/>
              <w:jc w:val="center"/>
              <w:rPr>
                <w:rFonts w:ascii="Arial" w:eastAsiaTheme="minorEastAsia" w:hAnsi="Arial"/>
                <w:sz w:val="18"/>
              </w:rPr>
            </w:pPr>
            <w:r w:rsidRPr="00E642BC">
              <w:rPr>
                <w:rFonts w:ascii="Arial" w:eastAsiaTheme="minorEastAsia" w:hAnsi="Arial"/>
                <w:sz w:val="18"/>
              </w:rPr>
              <w:t>n77</w:t>
            </w:r>
            <w:r w:rsidRPr="00E642BC">
              <w:rPr>
                <w:rFonts w:ascii="Arial" w:eastAsia="Times New Roman" w:hAnsi="Arial"/>
                <w:sz w:val="18"/>
                <w:vertAlign w:val="superscript"/>
              </w:rPr>
              <w:t>7</w:t>
            </w:r>
          </w:p>
          <w:p w14:paraId="55994A30" w14:textId="77777777" w:rsidR="00E642BC" w:rsidRPr="00E642BC" w:rsidRDefault="00E642BC" w:rsidP="00E642BC">
            <w:pPr>
              <w:spacing w:after="0"/>
              <w:jc w:val="center"/>
              <w:rPr>
                <w:rFonts w:ascii="Arial" w:eastAsiaTheme="minorEastAsia" w:hAnsi="Arial"/>
                <w:sz w:val="18"/>
              </w:rPr>
            </w:pPr>
            <w:r w:rsidRPr="00E642BC">
              <w:rPr>
                <w:rFonts w:ascii="Arial" w:eastAsiaTheme="minorEastAsia" w:hAnsi="Arial"/>
                <w:sz w:val="18"/>
              </w:rPr>
              <w:t>CA_n2A-n14A</w:t>
            </w:r>
          </w:p>
          <w:p w14:paraId="74BFF631" w14:textId="77777777" w:rsidR="00E642BC" w:rsidRPr="00E642BC" w:rsidRDefault="00E642BC" w:rsidP="00E642BC">
            <w:pPr>
              <w:spacing w:after="0"/>
              <w:jc w:val="center"/>
              <w:rPr>
                <w:rFonts w:ascii="Arial" w:eastAsiaTheme="minorEastAsia" w:hAnsi="Arial"/>
                <w:sz w:val="18"/>
                <w:vertAlign w:val="superscript"/>
              </w:rPr>
            </w:pPr>
            <w:r w:rsidRPr="00E642BC">
              <w:rPr>
                <w:rFonts w:ascii="Arial" w:eastAsiaTheme="minorEastAsia" w:hAnsi="Arial"/>
                <w:sz w:val="18"/>
              </w:rPr>
              <w:t>CA_n2A-n77A</w:t>
            </w:r>
            <w:r w:rsidRPr="00E642BC">
              <w:rPr>
                <w:rFonts w:ascii="Arial" w:eastAsia="Times New Roman" w:hAnsi="Arial"/>
                <w:sz w:val="18"/>
                <w:vertAlign w:val="superscript"/>
              </w:rPr>
              <w:t>7</w:t>
            </w:r>
          </w:p>
          <w:p w14:paraId="03549F14"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sz w:val="18"/>
              </w:rPr>
              <w:t>CA_n14A-n77A</w:t>
            </w:r>
            <w:r w:rsidRPr="00E642BC">
              <w:rPr>
                <w:rFonts w:ascii="Arial" w:eastAsia="Times New Roman" w:hAnsi="Arial"/>
                <w:sz w:val="18"/>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60677DAF"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7D4D7DFC"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heme="minorEastAsia" w:hAnsi="Arial" w:cs="Arial"/>
                <w:color w:val="000000"/>
                <w:sz w:val="18"/>
                <w:szCs w:val="18"/>
                <w:lang w:eastAsia="zh-CN" w:bidi="ar"/>
              </w:rPr>
              <w:t>5, 10, 15, 20</w:t>
            </w:r>
          </w:p>
        </w:tc>
        <w:tc>
          <w:tcPr>
            <w:tcW w:w="2544" w:type="dxa"/>
            <w:tcBorders>
              <w:top w:val="nil"/>
              <w:left w:val="single" w:sz="4" w:space="0" w:color="auto"/>
              <w:bottom w:val="nil"/>
              <w:right w:val="single" w:sz="4" w:space="0" w:color="auto"/>
            </w:tcBorders>
            <w:vAlign w:val="center"/>
          </w:tcPr>
          <w:p w14:paraId="20E73478"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0</w:t>
            </w:r>
          </w:p>
        </w:tc>
      </w:tr>
      <w:tr w:rsidR="00E642BC" w:rsidRPr="00E642BC" w14:paraId="2D2E2CB2" w14:textId="77777777" w:rsidTr="0061408B">
        <w:trPr>
          <w:trHeight w:val="29"/>
        </w:trPr>
        <w:tc>
          <w:tcPr>
            <w:tcW w:w="2760" w:type="dxa"/>
            <w:tcBorders>
              <w:top w:val="nil"/>
              <w:left w:val="single" w:sz="4" w:space="0" w:color="auto"/>
              <w:bottom w:val="nil"/>
              <w:right w:val="single" w:sz="4" w:space="0" w:color="auto"/>
            </w:tcBorders>
            <w:vAlign w:val="center"/>
          </w:tcPr>
          <w:p w14:paraId="58FACA1A"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28283405"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9605EDD"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7123FCDA"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heme="minorEastAsia" w:hAnsi="Arial" w:cs="Arial"/>
                <w:color w:val="000000"/>
                <w:sz w:val="18"/>
                <w:szCs w:val="18"/>
                <w:lang w:eastAsia="zh-CN" w:bidi="ar"/>
              </w:rPr>
              <w:t>5, 10</w:t>
            </w:r>
          </w:p>
        </w:tc>
        <w:tc>
          <w:tcPr>
            <w:tcW w:w="2544" w:type="dxa"/>
            <w:tcBorders>
              <w:top w:val="nil"/>
              <w:left w:val="single" w:sz="4" w:space="0" w:color="auto"/>
              <w:bottom w:val="nil"/>
              <w:right w:val="single" w:sz="4" w:space="0" w:color="auto"/>
            </w:tcBorders>
            <w:vAlign w:val="center"/>
          </w:tcPr>
          <w:p w14:paraId="0CA83CB9"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1D57A8A0"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5F7577F0"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388712C5"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0E7EE94"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CB86387"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heme="minorEastAsia" w:hAnsi="Arial" w:cs="Arial"/>
                <w:color w:val="000000"/>
                <w:sz w:val="18"/>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58CF21FC"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1A324159" w14:textId="77777777" w:rsidTr="0061408B">
        <w:trPr>
          <w:trHeight w:val="29"/>
        </w:trPr>
        <w:tc>
          <w:tcPr>
            <w:tcW w:w="2760" w:type="dxa"/>
            <w:tcBorders>
              <w:top w:val="nil"/>
              <w:left w:val="single" w:sz="4" w:space="0" w:color="auto"/>
              <w:bottom w:val="nil"/>
              <w:right w:val="single" w:sz="4" w:space="0" w:color="auto"/>
            </w:tcBorders>
            <w:vAlign w:val="center"/>
          </w:tcPr>
          <w:p w14:paraId="46ECC111"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sz w:val="18"/>
                <w:lang w:eastAsia="zh-CN"/>
              </w:rPr>
              <w:t>CA_n2(2A)-n14A-n77A</w:t>
            </w:r>
          </w:p>
        </w:tc>
        <w:tc>
          <w:tcPr>
            <w:tcW w:w="2802" w:type="dxa"/>
            <w:tcBorders>
              <w:top w:val="nil"/>
              <w:left w:val="single" w:sz="4" w:space="0" w:color="auto"/>
              <w:bottom w:val="nil"/>
              <w:right w:val="single" w:sz="4" w:space="0" w:color="auto"/>
            </w:tcBorders>
            <w:vAlign w:val="center"/>
          </w:tcPr>
          <w:p w14:paraId="03B772D6" w14:textId="77777777" w:rsidR="00E642BC" w:rsidRPr="00E642BC" w:rsidRDefault="00E642BC" w:rsidP="00E642BC">
            <w:pPr>
              <w:spacing w:after="0"/>
              <w:jc w:val="center"/>
              <w:rPr>
                <w:rFonts w:ascii="Arial" w:eastAsiaTheme="minorEastAsia" w:hAnsi="Arial"/>
                <w:sz w:val="18"/>
              </w:rPr>
            </w:pPr>
            <w:r w:rsidRPr="00E642BC">
              <w:rPr>
                <w:rFonts w:ascii="Arial" w:eastAsiaTheme="minorEastAsia" w:hAnsi="Arial"/>
                <w:sz w:val="18"/>
              </w:rPr>
              <w:t>n77</w:t>
            </w:r>
            <w:r w:rsidRPr="00E642BC">
              <w:rPr>
                <w:rFonts w:ascii="Arial" w:eastAsia="Times New Roman" w:hAnsi="Arial"/>
                <w:sz w:val="18"/>
                <w:vertAlign w:val="superscript"/>
              </w:rPr>
              <w:t>7</w:t>
            </w:r>
          </w:p>
          <w:p w14:paraId="2FBD1E10" w14:textId="77777777" w:rsidR="00E642BC" w:rsidRPr="00E642BC" w:rsidRDefault="00E642BC" w:rsidP="00E642BC">
            <w:pPr>
              <w:spacing w:after="0"/>
              <w:jc w:val="center"/>
              <w:rPr>
                <w:rFonts w:ascii="Arial" w:eastAsiaTheme="minorEastAsia" w:hAnsi="Arial"/>
                <w:sz w:val="18"/>
              </w:rPr>
            </w:pPr>
            <w:r w:rsidRPr="00E642BC">
              <w:rPr>
                <w:rFonts w:ascii="Arial" w:eastAsiaTheme="minorEastAsia" w:hAnsi="Arial"/>
                <w:sz w:val="18"/>
              </w:rPr>
              <w:t>CA_n2A</w:t>
            </w:r>
            <w:r w:rsidRPr="00E642BC">
              <w:rPr>
                <w:rFonts w:ascii="Arial" w:eastAsia="SimSun" w:hAnsi="Arial"/>
                <w:kern w:val="2"/>
                <w:sz w:val="18"/>
                <w:szCs w:val="22"/>
                <w:lang w:eastAsia="zh-CN"/>
              </w:rPr>
              <w:t>-</w:t>
            </w:r>
            <w:r w:rsidRPr="00E642BC">
              <w:rPr>
                <w:rFonts w:ascii="Arial" w:eastAsiaTheme="minorEastAsia" w:hAnsi="Arial"/>
                <w:sz w:val="18"/>
              </w:rPr>
              <w:t>n14A</w:t>
            </w:r>
          </w:p>
          <w:p w14:paraId="053706A3" w14:textId="77777777" w:rsidR="00E642BC" w:rsidRPr="00E642BC" w:rsidRDefault="00E642BC" w:rsidP="00E642BC">
            <w:pPr>
              <w:spacing w:after="0"/>
              <w:jc w:val="center"/>
              <w:rPr>
                <w:rFonts w:ascii="Arial" w:eastAsiaTheme="minorEastAsia" w:hAnsi="Arial"/>
                <w:sz w:val="18"/>
              </w:rPr>
            </w:pPr>
            <w:r w:rsidRPr="00E642BC">
              <w:rPr>
                <w:rFonts w:ascii="Arial" w:eastAsiaTheme="minorEastAsia" w:hAnsi="Arial"/>
                <w:sz w:val="18"/>
              </w:rPr>
              <w:t>CA_n2A-n77A</w:t>
            </w:r>
            <w:r w:rsidRPr="00E642BC">
              <w:rPr>
                <w:rFonts w:ascii="Arial" w:eastAsia="Times New Roman" w:hAnsi="Arial"/>
                <w:sz w:val="18"/>
                <w:vertAlign w:val="superscript"/>
              </w:rPr>
              <w:t>7</w:t>
            </w:r>
          </w:p>
          <w:p w14:paraId="2B063EE2"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sz w:val="18"/>
              </w:rPr>
              <w:t>CA_n14A-n77A</w:t>
            </w:r>
            <w:r w:rsidRPr="00E642BC">
              <w:rPr>
                <w:rFonts w:ascii="Arial" w:eastAsia="Times New Roman" w:hAnsi="Arial"/>
                <w:sz w:val="18"/>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29A72943"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0CE6BBEC"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heme="minorEastAsia" w:hAnsi="Arial" w:cs="Arial"/>
                <w:color w:val="000000"/>
                <w:sz w:val="18"/>
                <w:szCs w:val="18"/>
                <w:lang w:eastAsia="zh-CN" w:bidi="ar"/>
              </w:rPr>
              <w:t>CA_n2(2A)_BCS0</w:t>
            </w:r>
          </w:p>
        </w:tc>
        <w:tc>
          <w:tcPr>
            <w:tcW w:w="2544" w:type="dxa"/>
            <w:tcBorders>
              <w:top w:val="nil"/>
              <w:left w:val="single" w:sz="4" w:space="0" w:color="auto"/>
              <w:bottom w:val="nil"/>
              <w:right w:val="single" w:sz="4" w:space="0" w:color="auto"/>
            </w:tcBorders>
            <w:vAlign w:val="center"/>
          </w:tcPr>
          <w:p w14:paraId="0AC3F247"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0</w:t>
            </w:r>
          </w:p>
        </w:tc>
      </w:tr>
      <w:tr w:rsidR="00E642BC" w:rsidRPr="00E642BC" w14:paraId="5DF7A207" w14:textId="77777777" w:rsidTr="0061408B">
        <w:trPr>
          <w:trHeight w:val="29"/>
        </w:trPr>
        <w:tc>
          <w:tcPr>
            <w:tcW w:w="2760" w:type="dxa"/>
            <w:tcBorders>
              <w:top w:val="nil"/>
              <w:left w:val="single" w:sz="4" w:space="0" w:color="auto"/>
              <w:bottom w:val="nil"/>
              <w:right w:val="single" w:sz="4" w:space="0" w:color="auto"/>
            </w:tcBorders>
            <w:vAlign w:val="center"/>
          </w:tcPr>
          <w:p w14:paraId="1501A59D"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7B3B26F0"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751BA27"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055F327A"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heme="minorEastAsia" w:hAnsi="Arial" w:cs="Arial"/>
                <w:color w:val="000000"/>
                <w:sz w:val="18"/>
                <w:szCs w:val="18"/>
                <w:lang w:eastAsia="zh-CN" w:bidi="ar"/>
              </w:rPr>
              <w:t>5, 10</w:t>
            </w:r>
          </w:p>
        </w:tc>
        <w:tc>
          <w:tcPr>
            <w:tcW w:w="2544" w:type="dxa"/>
            <w:tcBorders>
              <w:top w:val="nil"/>
              <w:left w:val="single" w:sz="4" w:space="0" w:color="auto"/>
              <w:bottom w:val="nil"/>
              <w:right w:val="single" w:sz="4" w:space="0" w:color="auto"/>
            </w:tcBorders>
            <w:vAlign w:val="center"/>
          </w:tcPr>
          <w:p w14:paraId="302030A9"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10BA48E0"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000FD032"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79B2C5FC"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A623AC0"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574B617"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heme="minorEastAsia" w:hAnsi="Arial" w:cs="Arial"/>
                <w:color w:val="000000"/>
                <w:sz w:val="18"/>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697A37C4"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1059524A" w14:textId="77777777" w:rsidTr="0061408B">
        <w:trPr>
          <w:trHeight w:val="29"/>
        </w:trPr>
        <w:tc>
          <w:tcPr>
            <w:tcW w:w="2760" w:type="dxa"/>
            <w:tcBorders>
              <w:top w:val="nil"/>
              <w:left w:val="single" w:sz="4" w:space="0" w:color="auto"/>
              <w:bottom w:val="nil"/>
              <w:right w:val="single" w:sz="4" w:space="0" w:color="auto"/>
            </w:tcBorders>
            <w:vAlign w:val="center"/>
          </w:tcPr>
          <w:p w14:paraId="558A77B7"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sz w:val="18"/>
                <w:lang w:eastAsia="zh-CN"/>
              </w:rPr>
              <w:t>CA_n2A-n14A-n77(2A)</w:t>
            </w:r>
          </w:p>
        </w:tc>
        <w:tc>
          <w:tcPr>
            <w:tcW w:w="2802" w:type="dxa"/>
            <w:tcBorders>
              <w:top w:val="nil"/>
              <w:left w:val="single" w:sz="4" w:space="0" w:color="auto"/>
              <w:bottom w:val="nil"/>
              <w:right w:val="single" w:sz="4" w:space="0" w:color="auto"/>
            </w:tcBorders>
            <w:vAlign w:val="center"/>
          </w:tcPr>
          <w:p w14:paraId="3C1F861E" w14:textId="77777777" w:rsidR="00E642BC" w:rsidRPr="00E642BC" w:rsidRDefault="00E642BC" w:rsidP="00E642BC">
            <w:pPr>
              <w:spacing w:after="0"/>
              <w:jc w:val="center"/>
              <w:rPr>
                <w:rFonts w:ascii="Arial" w:eastAsiaTheme="minorEastAsia" w:hAnsi="Arial"/>
                <w:sz w:val="18"/>
              </w:rPr>
            </w:pPr>
            <w:r w:rsidRPr="00E642BC">
              <w:rPr>
                <w:rFonts w:ascii="Arial" w:eastAsiaTheme="minorEastAsia" w:hAnsi="Arial"/>
                <w:sz w:val="18"/>
              </w:rPr>
              <w:t>n77</w:t>
            </w:r>
            <w:r w:rsidRPr="00E642BC">
              <w:rPr>
                <w:rFonts w:ascii="Arial" w:eastAsia="Times New Roman" w:hAnsi="Arial"/>
                <w:sz w:val="18"/>
                <w:vertAlign w:val="superscript"/>
              </w:rPr>
              <w:t>7</w:t>
            </w:r>
          </w:p>
          <w:p w14:paraId="2068F030" w14:textId="77777777" w:rsidR="00E642BC" w:rsidRPr="00E642BC" w:rsidRDefault="00E642BC" w:rsidP="00E642BC">
            <w:pPr>
              <w:spacing w:after="0"/>
              <w:jc w:val="center"/>
              <w:rPr>
                <w:rFonts w:ascii="Arial" w:eastAsiaTheme="minorEastAsia" w:hAnsi="Arial"/>
                <w:sz w:val="18"/>
              </w:rPr>
            </w:pPr>
            <w:r w:rsidRPr="00E642BC">
              <w:rPr>
                <w:rFonts w:ascii="Arial" w:eastAsiaTheme="minorEastAsia" w:hAnsi="Arial"/>
                <w:sz w:val="18"/>
              </w:rPr>
              <w:t>CA_n2A-n14A</w:t>
            </w:r>
          </w:p>
          <w:p w14:paraId="74D31942" w14:textId="77777777" w:rsidR="00E642BC" w:rsidRPr="00E642BC" w:rsidRDefault="00E642BC" w:rsidP="00E642BC">
            <w:pPr>
              <w:spacing w:after="0"/>
              <w:jc w:val="center"/>
              <w:rPr>
                <w:rFonts w:ascii="Arial" w:eastAsiaTheme="minorEastAsia" w:hAnsi="Arial"/>
                <w:sz w:val="18"/>
              </w:rPr>
            </w:pPr>
            <w:r w:rsidRPr="00E642BC">
              <w:rPr>
                <w:rFonts w:ascii="Arial" w:eastAsiaTheme="minorEastAsia" w:hAnsi="Arial"/>
                <w:sz w:val="18"/>
              </w:rPr>
              <w:t>CA_n2A-n77A</w:t>
            </w:r>
            <w:r w:rsidRPr="00E642BC">
              <w:rPr>
                <w:rFonts w:ascii="Arial" w:eastAsia="Times New Roman" w:hAnsi="Arial"/>
                <w:sz w:val="18"/>
                <w:vertAlign w:val="superscript"/>
              </w:rPr>
              <w:t>7</w:t>
            </w:r>
          </w:p>
          <w:p w14:paraId="617CDF2D"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sz w:val="18"/>
              </w:rPr>
              <w:t>CA_n14A-n77A</w:t>
            </w:r>
            <w:r w:rsidRPr="00E642BC">
              <w:rPr>
                <w:rFonts w:ascii="Arial" w:eastAsia="Times New Roman" w:hAnsi="Arial"/>
                <w:sz w:val="18"/>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0E8AB843"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7ACB9FED"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heme="minorEastAsia" w:hAnsi="Arial" w:cs="Arial"/>
                <w:color w:val="000000"/>
                <w:sz w:val="18"/>
                <w:szCs w:val="18"/>
                <w:lang w:eastAsia="zh-CN" w:bidi="ar"/>
              </w:rPr>
              <w:t>5, 10, 15, 20</w:t>
            </w:r>
          </w:p>
        </w:tc>
        <w:tc>
          <w:tcPr>
            <w:tcW w:w="2544" w:type="dxa"/>
            <w:tcBorders>
              <w:top w:val="nil"/>
              <w:left w:val="single" w:sz="4" w:space="0" w:color="auto"/>
              <w:bottom w:val="nil"/>
              <w:right w:val="single" w:sz="4" w:space="0" w:color="auto"/>
            </w:tcBorders>
            <w:vAlign w:val="center"/>
          </w:tcPr>
          <w:p w14:paraId="70C35323"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0</w:t>
            </w:r>
          </w:p>
        </w:tc>
      </w:tr>
      <w:tr w:rsidR="00E642BC" w:rsidRPr="00E642BC" w14:paraId="5DE3F086" w14:textId="77777777" w:rsidTr="0061408B">
        <w:trPr>
          <w:trHeight w:val="29"/>
        </w:trPr>
        <w:tc>
          <w:tcPr>
            <w:tcW w:w="2760" w:type="dxa"/>
            <w:tcBorders>
              <w:top w:val="nil"/>
              <w:left w:val="single" w:sz="4" w:space="0" w:color="auto"/>
              <w:bottom w:val="nil"/>
              <w:right w:val="single" w:sz="4" w:space="0" w:color="auto"/>
            </w:tcBorders>
            <w:vAlign w:val="center"/>
          </w:tcPr>
          <w:p w14:paraId="4DB69C00"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718B91E6"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26925F5"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66E1F627"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heme="minorEastAsia" w:hAnsi="Arial" w:cs="Arial"/>
                <w:color w:val="000000"/>
                <w:sz w:val="18"/>
                <w:szCs w:val="18"/>
                <w:lang w:eastAsia="zh-CN" w:bidi="ar"/>
              </w:rPr>
              <w:t>5, 10</w:t>
            </w:r>
          </w:p>
        </w:tc>
        <w:tc>
          <w:tcPr>
            <w:tcW w:w="2544" w:type="dxa"/>
            <w:tcBorders>
              <w:top w:val="nil"/>
              <w:left w:val="single" w:sz="4" w:space="0" w:color="auto"/>
              <w:bottom w:val="nil"/>
              <w:right w:val="single" w:sz="4" w:space="0" w:color="auto"/>
            </w:tcBorders>
            <w:vAlign w:val="center"/>
          </w:tcPr>
          <w:p w14:paraId="05AD2152"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473824CF"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0C8F2531"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6A927A7A"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0718492"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DF79E3E"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heme="minorEastAsia" w:hAnsi="Arial" w:cs="Arial"/>
                <w:color w:val="000000"/>
                <w:sz w:val="18"/>
                <w:szCs w:val="18"/>
                <w:lang w:eastAsia="zh-CN" w:bidi="ar"/>
              </w:rPr>
              <w:t>CA_n77(2A)_BCS1</w:t>
            </w:r>
          </w:p>
        </w:tc>
        <w:tc>
          <w:tcPr>
            <w:tcW w:w="2544" w:type="dxa"/>
            <w:tcBorders>
              <w:top w:val="nil"/>
              <w:left w:val="single" w:sz="4" w:space="0" w:color="auto"/>
              <w:bottom w:val="single" w:sz="4" w:space="0" w:color="auto"/>
              <w:right w:val="single" w:sz="4" w:space="0" w:color="auto"/>
            </w:tcBorders>
            <w:vAlign w:val="center"/>
          </w:tcPr>
          <w:p w14:paraId="4F7E9C1F"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01A1B871"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4FE8E0FB"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CA_n2A-n30A-n66A</w:t>
            </w:r>
          </w:p>
        </w:tc>
        <w:tc>
          <w:tcPr>
            <w:tcW w:w="2802" w:type="dxa"/>
            <w:tcBorders>
              <w:top w:val="single" w:sz="4" w:space="0" w:color="auto"/>
              <w:left w:val="single" w:sz="4" w:space="0" w:color="auto"/>
              <w:bottom w:val="nil"/>
              <w:right w:val="single" w:sz="4" w:space="0" w:color="auto"/>
            </w:tcBorders>
            <w:vAlign w:val="center"/>
          </w:tcPr>
          <w:p w14:paraId="340BD779"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CA_n2A-n30A</w:t>
            </w:r>
          </w:p>
          <w:p w14:paraId="45561213"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CA_n2A-n66A</w:t>
            </w:r>
          </w:p>
          <w:p w14:paraId="120049EF"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CA_n30A-n66A</w:t>
            </w:r>
          </w:p>
          <w:p w14:paraId="3020FFEF"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D0750CF"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sz w:val="18"/>
              </w:rPr>
              <w:t>n2</w:t>
            </w:r>
          </w:p>
        </w:tc>
        <w:tc>
          <w:tcPr>
            <w:tcW w:w="4462" w:type="dxa"/>
            <w:tcBorders>
              <w:top w:val="single" w:sz="4" w:space="0" w:color="auto"/>
              <w:left w:val="single" w:sz="4" w:space="0" w:color="auto"/>
              <w:bottom w:val="single" w:sz="4" w:space="0" w:color="auto"/>
              <w:right w:val="single" w:sz="4" w:space="0" w:color="auto"/>
            </w:tcBorders>
            <w:vAlign w:val="center"/>
          </w:tcPr>
          <w:p w14:paraId="1CB3FF00"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imes New Roman" w:hAnsi="Arial" w:cs="Arial"/>
                <w:color w:val="000000"/>
                <w:sz w:val="18"/>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404A68C2"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540F08B8" w14:textId="77777777" w:rsidTr="0061408B">
        <w:trPr>
          <w:trHeight w:val="90"/>
        </w:trPr>
        <w:tc>
          <w:tcPr>
            <w:tcW w:w="2760" w:type="dxa"/>
            <w:tcBorders>
              <w:top w:val="nil"/>
              <w:left w:val="single" w:sz="4" w:space="0" w:color="auto"/>
              <w:bottom w:val="nil"/>
              <w:right w:val="single" w:sz="4" w:space="0" w:color="auto"/>
            </w:tcBorders>
            <w:vAlign w:val="center"/>
          </w:tcPr>
          <w:p w14:paraId="342D71FC"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4E7AAD75"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35D4FD6"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sz w:val="18"/>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3DCC9D4F"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imes New Roman" w:hAnsi="Arial" w:cs="Arial"/>
                <w:color w:val="000000"/>
                <w:sz w:val="18"/>
                <w:szCs w:val="18"/>
                <w:lang w:eastAsia="zh-CN" w:bidi="ar"/>
              </w:rPr>
              <w:t>5, 10</w:t>
            </w:r>
          </w:p>
        </w:tc>
        <w:tc>
          <w:tcPr>
            <w:tcW w:w="2544" w:type="dxa"/>
            <w:tcBorders>
              <w:top w:val="nil"/>
              <w:left w:val="single" w:sz="4" w:space="0" w:color="auto"/>
              <w:bottom w:val="nil"/>
              <w:right w:val="single" w:sz="4" w:space="0" w:color="auto"/>
            </w:tcBorders>
            <w:vAlign w:val="center"/>
          </w:tcPr>
          <w:p w14:paraId="6DBBADFF"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0029F593" w14:textId="77777777" w:rsidTr="0061408B">
        <w:trPr>
          <w:trHeight w:val="29"/>
        </w:trPr>
        <w:tc>
          <w:tcPr>
            <w:tcW w:w="2760" w:type="dxa"/>
            <w:tcBorders>
              <w:top w:val="nil"/>
              <w:left w:val="single" w:sz="4" w:space="0" w:color="auto"/>
              <w:bottom w:val="nil"/>
              <w:right w:val="single" w:sz="4" w:space="0" w:color="auto"/>
            </w:tcBorders>
            <w:vAlign w:val="center"/>
          </w:tcPr>
          <w:p w14:paraId="5FCE6910"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0CA16C13"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7BBBF8A"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sz w:val="18"/>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68AFD22B"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imes New Roman" w:hAnsi="Arial" w:cs="Arial"/>
                <w:color w:val="000000"/>
                <w:sz w:val="18"/>
                <w:szCs w:val="18"/>
                <w:lang w:eastAsia="zh-CN" w:bidi="ar"/>
              </w:rPr>
              <w:t>5, 10, 15, 20, 40</w:t>
            </w:r>
          </w:p>
        </w:tc>
        <w:tc>
          <w:tcPr>
            <w:tcW w:w="2544" w:type="dxa"/>
            <w:tcBorders>
              <w:top w:val="nil"/>
              <w:left w:val="single" w:sz="4" w:space="0" w:color="auto"/>
              <w:bottom w:val="single" w:sz="4" w:space="0" w:color="auto"/>
              <w:right w:val="single" w:sz="4" w:space="0" w:color="auto"/>
            </w:tcBorders>
            <w:vAlign w:val="center"/>
          </w:tcPr>
          <w:p w14:paraId="3C1EAEF0"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05577717" w14:textId="77777777" w:rsidTr="0061408B">
        <w:trPr>
          <w:trHeight w:val="29"/>
        </w:trPr>
        <w:tc>
          <w:tcPr>
            <w:tcW w:w="2760" w:type="dxa"/>
            <w:tcBorders>
              <w:top w:val="nil"/>
              <w:left w:val="single" w:sz="4" w:space="0" w:color="auto"/>
              <w:bottom w:val="nil"/>
              <w:right w:val="single" w:sz="4" w:space="0" w:color="auto"/>
            </w:tcBorders>
            <w:vAlign w:val="center"/>
          </w:tcPr>
          <w:p w14:paraId="64BEA759"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0126DBDA"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ACCE5E1"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n2</w:t>
            </w:r>
          </w:p>
        </w:tc>
        <w:tc>
          <w:tcPr>
            <w:tcW w:w="4462" w:type="dxa"/>
            <w:tcBorders>
              <w:top w:val="single" w:sz="4" w:space="0" w:color="auto"/>
              <w:left w:val="single" w:sz="4" w:space="0" w:color="auto"/>
              <w:bottom w:val="single" w:sz="4" w:space="0" w:color="auto"/>
              <w:right w:val="single" w:sz="4" w:space="0" w:color="auto"/>
            </w:tcBorders>
            <w:vAlign w:val="center"/>
          </w:tcPr>
          <w:p w14:paraId="319BBE9C"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DengXian" w:hAnsi="Arial" w:cs="Arial"/>
                <w:color w:val="000000"/>
                <w:sz w:val="18"/>
                <w:szCs w:val="18"/>
                <w:lang w:val="en-US" w:eastAsia="zh-CN" w:bidi="ar"/>
              </w:rPr>
              <w:t>n2 channel bandwidths in Table 5.3.5-1</w:t>
            </w:r>
          </w:p>
        </w:tc>
        <w:tc>
          <w:tcPr>
            <w:tcW w:w="2544" w:type="dxa"/>
            <w:tcBorders>
              <w:left w:val="single" w:sz="4" w:space="0" w:color="auto"/>
              <w:bottom w:val="nil"/>
              <w:right w:val="single" w:sz="4" w:space="0" w:color="auto"/>
            </w:tcBorders>
            <w:vAlign w:val="center"/>
          </w:tcPr>
          <w:p w14:paraId="3EEC2BC2"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cs="Arial"/>
                <w:color w:val="000000"/>
                <w:sz w:val="18"/>
                <w:szCs w:val="18"/>
                <w:lang w:val="en-US" w:eastAsia="zh-CN" w:bidi="ar"/>
              </w:rPr>
              <w:t>4 and 5</w:t>
            </w:r>
          </w:p>
        </w:tc>
      </w:tr>
      <w:tr w:rsidR="00E642BC" w:rsidRPr="00E642BC" w14:paraId="6FC6A952" w14:textId="77777777" w:rsidTr="0061408B">
        <w:trPr>
          <w:trHeight w:val="29"/>
        </w:trPr>
        <w:tc>
          <w:tcPr>
            <w:tcW w:w="2760" w:type="dxa"/>
            <w:tcBorders>
              <w:top w:val="nil"/>
              <w:left w:val="single" w:sz="4" w:space="0" w:color="auto"/>
              <w:bottom w:val="nil"/>
              <w:right w:val="single" w:sz="4" w:space="0" w:color="auto"/>
            </w:tcBorders>
            <w:vAlign w:val="center"/>
          </w:tcPr>
          <w:p w14:paraId="07805705"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61970DFE"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B00A56F"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62D77D32"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DengXian" w:hAnsi="Arial" w:cs="Arial"/>
                <w:color w:val="000000"/>
                <w:sz w:val="18"/>
                <w:szCs w:val="18"/>
                <w:lang w:val="en-US" w:eastAsia="zh-CN" w:bidi="ar"/>
              </w:rPr>
              <w:t>n30 channel bandwidths in Table 5.3.5-1</w:t>
            </w:r>
          </w:p>
        </w:tc>
        <w:tc>
          <w:tcPr>
            <w:tcW w:w="2544" w:type="dxa"/>
            <w:tcBorders>
              <w:top w:val="nil"/>
              <w:left w:val="single" w:sz="4" w:space="0" w:color="auto"/>
              <w:bottom w:val="nil"/>
              <w:right w:val="single" w:sz="4" w:space="0" w:color="auto"/>
            </w:tcBorders>
            <w:vAlign w:val="center"/>
          </w:tcPr>
          <w:p w14:paraId="7FEADA53"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149758BD" w14:textId="77777777" w:rsidTr="0061408B">
        <w:trPr>
          <w:trHeight w:val="29"/>
        </w:trPr>
        <w:tc>
          <w:tcPr>
            <w:tcW w:w="2760" w:type="dxa"/>
            <w:tcBorders>
              <w:top w:val="nil"/>
              <w:left w:val="single" w:sz="4" w:space="0" w:color="auto"/>
              <w:right w:val="single" w:sz="4" w:space="0" w:color="auto"/>
            </w:tcBorders>
            <w:vAlign w:val="center"/>
          </w:tcPr>
          <w:p w14:paraId="335AA2B4"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right w:val="single" w:sz="4" w:space="0" w:color="auto"/>
            </w:tcBorders>
            <w:vAlign w:val="center"/>
          </w:tcPr>
          <w:p w14:paraId="3720AD3B"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BA2821A"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4661F33"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DengXian" w:hAnsi="Arial" w:cs="Arial"/>
                <w:color w:val="000000"/>
                <w:sz w:val="18"/>
                <w:szCs w:val="18"/>
                <w:lang w:val="en-US" w:eastAsia="zh-CN" w:bidi="ar"/>
              </w:rPr>
              <w:t>n66 channel bandwidths in Table 5.3.5-1</w:t>
            </w:r>
          </w:p>
        </w:tc>
        <w:tc>
          <w:tcPr>
            <w:tcW w:w="2544" w:type="dxa"/>
            <w:tcBorders>
              <w:top w:val="nil"/>
              <w:left w:val="single" w:sz="4" w:space="0" w:color="auto"/>
              <w:bottom w:val="single" w:sz="4" w:space="0" w:color="auto"/>
              <w:right w:val="single" w:sz="4" w:space="0" w:color="auto"/>
            </w:tcBorders>
            <w:vAlign w:val="center"/>
          </w:tcPr>
          <w:p w14:paraId="7CC7B5D3"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70971D39" w14:textId="77777777" w:rsidTr="0061408B">
        <w:trPr>
          <w:trHeight w:val="29"/>
        </w:trPr>
        <w:tc>
          <w:tcPr>
            <w:tcW w:w="2760" w:type="dxa"/>
            <w:tcBorders>
              <w:top w:val="nil"/>
              <w:left w:val="single" w:sz="4" w:space="0" w:color="auto"/>
              <w:bottom w:val="nil"/>
              <w:right w:val="single" w:sz="4" w:space="0" w:color="auto"/>
            </w:tcBorders>
            <w:vAlign w:val="center"/>
          </w:tcPr>
          <w:p w14:paraId="0D341285"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CA_n2A-n30A-n66(2A)</w:t>
            </w:r>
          </w:p>
        </w:tc>
        <w:tc>
          <w:tcPr>
            <w:tcW w:w="2802" w:type="dxa"/>
            <w:tcBorders>
              <w:top w:val="nil"/>
              <w:left w:val="single" w:sz="4" w:space="0" w:color="auto"/>
              <w:bottom w:val="nil"/>
              <w:right w:val="single" w:sz="4" w:space="0" w:color="auto"/>
            </w:tcBorders>
            <w:vAlign w:val="center"/>
          </w:tcPr>
          <w:p w14:paraId="21B73336"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CA_n2A-n30A</w:t>
            </w:r>
          </w:p>
          <w:p w14:paraId="0C346F9E"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CA_n2A-n66A</w:t>
            </w:r>
          </w:p>
          <w:p w14:paraId="52AAC16F"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CA_n30A-n66A</w:t>
            </w:r>
          </w:p>
          <w:p w14:paraId="7BCBB2A3"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09105F5"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n2</w:t>
            </w:r>
          </w:p>
        </w:tc>
        <w:tc>
          <w:tcPr>
            <w:tcW w:w="4462" w:type="dxa"/>
            <w:tcBorders>
              <w:top w:val="single" w:sz="4" w:space="0" w:color="auto"/>
              <w:left w:val="single" w:sz="4" w:space="0" w:color="auto"/>
              <w:bottom w:val="single" w:sz="4" w:space="0" w:color="auto"/>
              <w:right w:val="single" w:sz="4" w:space="0" w:color="auto"/>
            </w:tcBorders>
            <w:vAlign w:val="center"/>
          </w:tcPr>
          <w:p w14:paraId="669E73D3" w14:textId="77777777" w:rsidR="00E642BC" w:rsidRPr="00E642BC" w:rsidRDefault="00E642BC" w:rsidP="00E642BC">
            <w:pPr>
              <w:keepNext/>
              <w:keepLines/>
              <w:spacing w:after="0"/>
              <w:jc w:val="center"/>
              <w:rPr>
                <w:rFonts w:ascii="Arial" w:eastAsia="DengXian" w:hAnsi="Arial" w:cs="Arial"/>
                <w:color w:val="000000"/>
                <w:sz w:val="18"/>
                <w:szCs w:val="18"/>
                <w:lang w:val="en-US" w:eastAsia="zh-CN" w:bidi="ar"/>
              </w:rPr>
            </w:pPr>
            <w:r w:rsidRPr="00E642BC">
              <w:rPr>
                <w:rFonts w:ascii="Arial" w:eastAsia="Times New Roman" w:hAnsi="Arial" w:cs="Arial"/>
                <w:color w:val="000000"/>
                <w:sz w:val="18"/>
                <w:szCs w:val="18"/>
                <w:lang w:eastAsia="zh-CN" w:bidi="ar"/>
              </w:rPr>
              <w:t>5, 10, 15, 20</w:t>
            </w:r>
          </w:p>
        </w:tc>
        <w:tc>
          <w:tcPr>
            <w:tcW w:w="2544" w:type="dxa"/>
            <w:tcBorders>
              <w:top w:val="nil"/>
              <w:left w:val="single" w:sz="4" w:space="0" w:color="auto"/>
              <w:bottom w:val="nil"/>
              <w:right w:val="single" w:sz="4" w:space="0" w:color="auto"/>
            </w:tcBorders>
            <w:vAlign w:val="center"/>
          </w:tcPr>
          <w:p w14:paraId="67CE4E1A"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0</w:t>
            </w:r>
          </w:p>
        </w:tc>
      </w:tr>
      <w:tr w:rsidR="00E642BC" w:rsidRPr="00E642BC" w14:paraId="20B04CF4" w14:textId="77777777" w:rsidTr="0061408B">
        <w:trPr>
          <w:trHeight w:val="29"/>
        </w:trPr>
        <w:tc>
          <w:tcPr>
            <w:tcW w:w="2760" w:type="dxa"/>
            <w:tcBorders>
              <w:top w:val="nil"/>
              <w:left w:val="single" w:sz="4" w:space="0" w:color="auto"/>
              <w:bottom w:val="nil"/>
              <w:right w:val="single" w:sz="4" w:space="0" w:color="auto"/>
            </w:tcBorders>
            <w:vAlign w:val="center"/>
          </w:tcPr>
          <w:p w14:paraId="7049157B"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3ECA009A"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685E398"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39791B48" w14:textId="77777777" w:rsidR="00E642BC" w:rsidRPr="00E642BC" w:rsidRDefault="00E642BC" w:rsidP="00E642BC">
            <w:pPr>
              <w:keepNext/>
              <w:keepLines/>
              <w:spacing w:after="0"/>
              <w:jc w:val="center"/>
              <w:rPr>
                <w:rFonts w:ascii="Arial" w:eastAsia="DengXian" w:hAnsi="Arial" w:cs="Arial"/>
                <w:color w:val="000000"/>
                <w:sz w:val="18"/>
                <w:szCs w:val="18"/>
                <w:lang w:val="en-US" w:eastAsia="zh-CN" w:bidi="ar"/>
              </w:rPr>
            </w:pPr>
            <w:r w:rsidRPr="00E642BC">
              <w:rPr>
                <w:rFonts w:ascii="Arial" w:eastAsia="Times New Roman" w:hAnsi="Arial" w:cs="Arial"/>
                <w:color w:val="000000"/>
                <w:sz w:val="18"/>
                <w:szCs w:val="18"/>
                <w:lang w:eastAsia="zh-CN" w:bidi="ar"/>
              </w:rPr>
              <w:t>5, 10</w:t>
            </w:r>
          </w:p>
        </w:tc>
        <w:tc>
          <w:tcPr>
            <w:tcW w:w="2544" w:type="dxa"/>
            <w:tcBorders>
              <w:top w:val="nil"/>
              <w:left w:val="single" w:sz="4" w:space="0" w:color="auto"/>
              <w:bottom w:val="nil"/>
              <w:right w:val="single" w:sz="4" w:space="0" w:color="auto"/>
            </w:tcBorders>
            <w:vAlign w:val="center"/>
          </w:tcPr>
          <w:p w14:paraId="7618638F"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0551272B" w14:textId="77777777" w:rsidTr="0061408B">
        <w:trPr>
          <w:trHeight w:val="29"/>
        </w:trPr>
        <w:tc>
          <w:tcPr>
            <w:tcW w:w="2760" w:type="dxa"/>
            <w:tcBorders>
              <w:top w:val="nil"/>
              <w:left w:val="single" w:sz="4" w:space="0" w:color="auto"/>
              <w:right w:val="single" w:sz="4" w:space="0" w:color="auto"/>
            </w:tcBorders>
            <w:vAlign w:val="center"/>
          </w:tcPr>
          <w:p w14:paraId="2684E49D"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right w:val="single" w:sz="4" w:space="0" w:color="auto"/>
            </w:tcBorders>
            <w:vAlign w:val="center"/>
          </w:tcPr>
          <w:p w14:paraId="534328CF"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2817BDE"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4C79D85A" w14:textId="77777777" w:rsidR="00E642BC" w:rsidRPr="00E642BC" w:rsidRDefault="00E642BC" w:rsidP="00E642BC">
            <w:pPr>
              <w:keepNext/>
              <w:keepLines/>
              <w:spacing w:after="0"/>
              <w:jc w:val="center"/>
              <w:rPr>
                <w:rFonts w:ascii="Arial" w:eastAsia="DengXian" w:hAnsi="Arial" w:cs="Arial"/>
                <w:color w:val="000000"/>
                <w:sz w:val="18"/>
                <w:szCs w:val="18"/>
                <w:lang w:val="en-US" w:eastAsia="zh-CN" w:bidi="ar"/>
              </w:rPr>
            </w:pPr>
            <w:r w:rsidRPr="00E642BC">
              <w:rPr>
                <w:rFonts w:ascii="Arial" w:eastAsia="Times New Roman" w:hAnsi="Arial" w:cs="Arial"/>
                <w:color w:val="000000"/>
                <w:sz w:val="18"/>
                <w:szCs w:val="18"/>
                <w:lang w:eastAsia="zh-CN" w:bidi="ar"/>
              </w:rPr>
              <w:t>CA_n66(2A)_BCS0</w:t>
            </w:r>
          </w:p>
        </w:tc>
        <w:tc>
          <w:tcPr>
            <w:tcW w:w="2544" w:type="dxa"/>
            <w:tcBorders>
              <w:top w:val="nil"/>
              <w:left w:val="single" w:sz="4" w:space="0" w:color="auto"/>
              <w:bottom w:val="single" w:sz="4" w:space="0" w:color="auto"/>
              <w:right w:val="single" w:sz="4" w:space="0" w:color="auto"/>
            </w:tcBorders>
            <w:vAlign w:val="center"/>
          </w:tcPr>
          <w:p w14:paraId="796DD354"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06B3D537" w14:textId="77777777" w:rsidTr="0061408B">
        <w:trPr>
          <w:trHeight w:val="29"/>
        </w:trPr>
        <w:tc>
          <w:tcPr>
            <w:tcW w:w="2760" w:type="dxa"/>
            <w:tcBorders>
              <w:top w:val="nil"/>
              <w:left w:val="single" w:sz="4" w:space="0" w:color="auto"/>
              <w:bottom w:val="nil"/>
              <w:right w:val="single" w:sz="4" w:space="0" w:color="auto"/>
            </w:tcBorders>
            <w:vAlign w:val="center"/>
          </w:tcPr>
          <w:p w14:paraId="15585498"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sz w:val="18"/>
                <w:lang w:eastAsia="zh-CN"/>
              </w:rPr>
              <w:t>CA_n2A-n30A-n77A</w:t>
            </w:r>
          </w:p>
        </w:tc>
        <w:tc>
          <w:tcPr>
            <w:tcW w:w="2802" w:type="dxa"/>
            <w:tcBorders>
              <w:top w:val="nil"/>
              <w:left w:val="single" w:sz="4" w:space="0" w:color="auto"/>
              <w:bottom w:val="nil"/>
              <w:right w:val="single" w:sz="4" w:space="0" w:color="auto"/>
            </w:tcBorders>
            <w:vAlign w:val="center"/>
          </w:tcPr>
          <w:p w14:paraId="78B218FE" w14:textId="77777777" w:rsidR="00E642BC" w:rsidRPr="00E642BC" w:rsidRDefault="00E642BC" w:rsidP="00E642BC">
            <w:pPr>
              <w:spacing w:after="0"/>
              <w:jc w:val="center"/>
              <w:rPr>
                <w:rFonts w:ascii="Arial" w:eastAsiaTheme="minorEastAsia" w:hAnsi="Arial"/>
                <w:sz w:val="18"/>
              </w:rPr>
            </w:pPr>
            <w:r w:rsidRPr="00E642BC">
              <w:rPr>
                <w:rFonts w:ascii="Arial" w:eastAsiaTheme="minorEastAsia" w:hAnsi="Arial"/>
                <w:sz w:val="18"/>
              </w:rPr>
              <w:t>CA_n2A-n30A</w:t>
            </w:r>
          </w:p>
          <w:p w14:paraId="6375B6F1" w14:textId="77777777" w:rsidR="00E642BC" w:rsidRPr="00E642BC" w:rsidRDefault="00E642BC" w:rsidP="00E642BC">
            <w:pPr>
              <w:spacing w:after="0"/>
              <w:jc w:val="center"/>
              <w:rPr>
                <w:rFonts w:ascii="Arial" w:eastAsiaTheme="minorEastAsia" w:hAnsi="Arial"/>
                <w:sz w:val="18"/>
                <w:vertAlign w:val="superscript"/>
              </w:rPr>
            </w:pPr>
            <w:r w:rsidRPr="00E642BC">
              <w:rPr>
                <w:rFonts w:ascii="Arial" w:eastAsiaTheme="minorEastAsia" w:hAnsi="Arial"/>
                <w:sz w:val="18"/>
              </w:rPr>
              <w:t>CA_n2A-n77A</w:t>
            </w:r>
          </w:p>
          <w:p w14:paraId="35F82055"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sz w:val="18"/>
              </w:rPr>
              <w:t>CA_n30A-n77A</w:t>
            </w:r>
          </w:p>
        </w:tc>
        <w:tc>
          <w:tcPr>
            <w:tcW w:w="1315" w:type="dxa"/>
            <w:tcBorders>
              <w:top w:val="single" w:sz="4" w:space="0" w:color="auto"/>
              <w:left w:val="single" w:sz="4" w:space="0" w:color="auto"/>
              <w:bottom w:val="single" w:sz="4" w:space="0" w:color="auto"/>
              <w:right w:val="single" w:sz="4" w:space="0" w:color="auto"/>
            </w:tcBorders>
            <w:vAlign w:val="center"/>
          </w:tcPr>
          <w:p w14:paraId="0AFD1C1F"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2B2C906E"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heme="minorEastAsia" w:hAnsi="Arial" w:cs="Arial"/>
                <w:color w:val="000000"/>
                <w:sz w:val="18"/>
                <w:szCs w:val="18"/>
                <w:lang w:eastAsia="zh-CN" w:bidi="ar"/>
              </w:rPr>
              <w:t>5, 10, 15, 20</w:t>
            </w:r>
          </w:p>
        </w:tc>
        <w:tc>
          <w:tcPr>
            <w:tcW w:w="2544" w:type="dxa"/>
            <w:tcBorders>
              <w:top w:val="nil"/>
              <w:left w:val="single" w:sz="4" w:space="0" w:color="auto"/>
              <w:bottom w:val="nil"/>
              <w:right w:val="single" w:sz="4" w:space="0" w:color="auto"/>
            </w:tcBorders>
            <w:vAlign w:val="center"/>
          </w:tcPr>
          <w:p w14:paraId="67AD8428"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0</w:t>
            </w:r>
          </w:p>
        </w:tc>
      </w:tr>
      <w:tr w:rsidR="00E642BC" w:rsidRPr="00E642BC" w14:paraId="08128BF7" w14:textId="77777777" w:rsidTr="0061408B">
        <w:trPr>
          <w:trHeight w:val="29"/>
        </w:trPr>
        <w:tc>
          <w:tcPr>
            <w:tcW w:w="2760" w:type="dxa"/>
            <w:tcBorders>
              <w:top w:val="nil"/>
              <w:left w:val="single" w:sz="4" w:space="0" w:color="auto"/>
              <w:bottom w:val="nil"/>
              <w:right w:val="single" w:sz="4" w:space="0" w:color="auto"/>
            </w:tcBorders>
            <w:vAlign w:val="center"/>
          </w:tcPr>
          <w:p w14:paraId="3C075AEC"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0137F591"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AD46961"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21DBA6CD"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heme="minorEastAsia" w:hAnsi="Arial" w:cs="Arial"/>
                <w:color w:val="000000"/>
                <w:sz w:val="18"/>
                <w:szCs w:val="18"/>
                <w:lang w:eastAsia="zh-CN" w:bidi="ar"/>
              </w:rPr>
              <w:t>5, 10</w:t>
            </w:r>
          </w:p>
        </w:tc>
        <w:tc>
          <w:tcPr>
            <w:tcW w:w="2544" w:type="dxa"/>
            <w:tcBorders>
              <w:top w:val="nil"/>
              <w:left w:val="single" w:sz="4" w:space="0" w:color="auto"/>
              <w:bottom w:val="nil"/>
              <w:right w:val="single" w:sz="4" w:space="0" w:color="auto"/>
            </w:tcBorders>
            <w:vAlign w:val="center"/>
          </w:tcPr>
          <w:p w14:paraId="029ACF62"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30DB0881"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4A904066"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1B036655"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C799AE6"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0386976"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heme="minorEastAsia" w:hAnsi="Arial" w:cs="Arial"/>
                <w:color w:val="000000"/>
                <w:sz w:val="18"/>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5F3289BD"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7EAEA3BF" w14:textId="77777777" w:rsidTr="0061408B">
        <w:trPr>
          <w:trHeight w:val="29"/>
        </w:trPr>
        <w:tc>
          <w:tcPr>
            <w:tcW w:w="2760" w:type="dxa"/>
            <w:tcBorders>
              <w:top w:val="nil"/>
              <w:left w:val="single" w:sz="4" w:space="0" w:color="auto"/>
              <w:bottom w:val="nil"/>
              <w:right w:val="single" w:sz="4" w:space="0" w:color="auto"/>
            </w:tcBorders>
            <w:vAlign w:val="center"/>
          </w:tcPr>
          <w:p w14:paraId="5DE20578"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heme="minorEastAsia" w:hAnsi="Arial"/>
                <w:sz w:val="18"/>
                <w:lang w:eastAsia="zh-CN"/>
              </w:rPr>
              <w:t>CA_n2A-n30A-n77</w:t>
            </w:r>
            <w:r w:rsidRPr="00E642BC">
              <w:rPr>
                <w:rFonts w:ascii="Arial" w:eastAsiaTheme="minorEastAsia" w:hAnsi="Arial" w:hint="eastAsia"/>
                <w:sz w:val="18"/>
                <w:lang w:val="en-US" w:eastAsia="zh-CN"/>
              </w:rPr>
              <w:t>(2</w:t>
            </w:r>
            <w:r w:rsidRPr="00E642BC">
              <w:rPr>
                <w:rFonts w:ascii="Arial" w:eastAsiaTheme="minorEastAsia" w:hAnsi="Arial"/>
                <w:sz w:val="18"/>
                <w:lang w:eastAsia="zh-CN"/>
              </w:rPr>
              <w:t>A</w:t>
            </w:r>
            <w:r w:rsidRPr="00E642BC">
              <w:rPr>
                <w:rFonts w:ascii="Arial" w:eastAsiaTheme="minorEastAsia" w:hAnsi="Arial" w:hint="eastAsia"/>
                <w:sz w:val="18"/>
                <w:lang w:val="en-US" w:eastAsia="zh-CN"/>
              </w:rPr>
              <w:t>)</w:t>
            </w:r>
          </w:p>
        </w:tc>
        <w:tc>
          <w:tcPr>
            <w:tcW w:w="2802" w:type="dxa"/>
            <w:tcBorders>
              <w:top w:val="nil"/>
              <w:left w:val="single" w:sz="4" w:space="0" w:color="auto"/>
              <w:bottom w:val="nil"/>
              <w:right w:val="single" w:sz="4" w:space="0" w:color="auto"/>
            </w:tcBorders>
            <w:vAlign w:val="center"/>
          </w:tcPr>
          <w:p w14:paraId="42F8A6CF" w14:textId="77777777" w:rsidR="00E642BC" w:rsidRPr="00E642BC" w:rsidRDefault="00E642BC" w:rsidP="00E642BC">
            <w:pPr>
              <w:spacing w:after="0"/>
              <w:jc w:val="center"/>
              <w:rPr>
                <w:rFonts w:ascii="Arial" w:eastAsiaTheme="minorEastAsia" w:hAnsi="Arial"/>
                <w:sz w:val="18"/>
              </w:rPr>
            </w:pPr>
            <w:r w:rsidRPr="00E642BC">
              <w:rPr>
                <w:rFonts w:ascii="Arial" w:eastAsiaTheme="minorEastAsia" w:hAnsi="Arial"/>
                <w:sz w:val="18"/>
              </w:rPr>
              <w:t>CA_n2A-n30A</w:t>
            </w:r>
          </w:p>
          <w:p w14:paraId="58242159" w14:textId="77777777" w:rsidR="00E642BC" w:rsidRPr="00E642BC" w:rsidRDefault="00E642BC" w:rsidP="00E642BC">
            <w:pPr>
              <w:spacing w:after="0"/>
              <w:jc w:val="center"/>
              <w:rPr>
                <w:rFonts w:ascii="Arial" w:eastAsiaTheme="minorEastAsia" w:hAnsi="Arial"/>
                <w:sz w:val="18"/>
                <w:vertAlign w:val="superscript"/>
              </w:rPr>
            </w:pPr>
            <w:r w:rsidRPr="00E642BC">
              <w:rPr>
                <w:rFonts w:ascii="Arial" w:eastAsiaTheme="minorEastAsia" w:hAnsi="Arial"/>
                <w:sz w:val="18"/>
              </w:rPr>
              <w:t>CA_n2A-n77A</w:t>
            </w:r>
          </w:p>
          <w:p w14:paraId="7D203E7A"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sz w:val="18"/>
              </w:rPr>
              <w:t>CA_n30A-n77A</w:t>
            </w:r>
          </w:p>
        </w:tc>
        <w:tc>
          <w:tcPr>
            <w:tcW w:w="1315" w:type="dxa"/>
            <w:tcBorders>
              <w:top w:val="single" w:sz="4" w:space="0" w:color="auto"/>
              <w:left w:val="single" w:sz="4" w:space="0" w:color="auto"/>
              <w:bottom w:val="single" w:sz="4" w:space="0" w:color="auto"/>
              <w:right w:val="single" w:sz="4" w:space="0" w:color="auto"/>
            </w:tcBorders>
            <w:vAlign w:val="center"/>
          </w:tcPr>
          <w:p w14:paraId="5909C4C8"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66CF0D3D"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heme="minorEastAsia" w:hAnsi="Arial" w:cs="Arial"/>
                <w:color w:val="000000"/>
                <w:sz w:val="18"/>
                <w:szCs w:val="18"/>
                <w:lang w:eastAsia="zh-CN" w:bidi="ar"/>
              </w:rPr>
              <w:t>5, 10, 15, 20</w:t>
            </w:r>
          </w:p>
        </w:tc>
        <w:tc>
          <w:tcPr>
            <w:tcW w:w="2544" w:type="dxa"/>
            <w:tcBorders>
              <w:top w:val="nil"/>
              <w:left w:val="single" w:sz="4" w:space="0" w:color="auto"/>
              <w:bottom w:val="nil"/>
              <w:right w:val="single" w:sz="4" w:space="0" w:color="auto"/>
            </w:tcBorders>
            <w:vAlign w:val="center"/>
          </w:tcPr>
          <w:p w14:paraId="303BBC2C"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0</w:t>
            </w:r>
          </w:p>
        </w:tc>
      </w:tr>
      <w:tr w:rsidR="00E642BC" w:rsidRPr="00E642BC" w14:paraId="04CA7AD8" w14:textId="77777777" w:rsidTr="0061408B">
        <w:trPr>
          <w:trHeight w:val="29"/>
        </w:trPr>
        <w:tc>
          <w:tcPr>
            <w:tcW w:w="2760" w:type="dxa"/>
            <w:tcBorders>
              <w:top w:val="nil"/>
              <w:left w:val="single" w:sz="4" w:space="0" w:color="auto"/>
              <w:bottom w:val="nil"/>
              <w:right w:val="single" w:sz="4" w:space="0" w:color="auto"/>
            </w:tcBorders>
            <w:vAlign w:val="center"/>
          </w:tcPr>
          <w:p w14:paraId="0CCCC655"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26E16CBE"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11581E7"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21253C55"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heme="minorEastAsia" w:hAnsi="Arial" w:cs="Arial"/>
                <w:color w:val="000000"/>
                <w:sz w:val="18"/>
                <w:szCs w:val="18"/>
                <w:lang w:eastAsia="zh-CN" w:bidi="ar"/>
              </w:rPr>
              <w:t>5, 10</w:t>
            </w:r>
          </w:p>
        </w:tc>
        <w:tc>
          <w:tcPr>
            <w:tcW w:w="2544" w:type="dxa"/>
            <w:tcBorders>
              <w:top w:val="nil"/>
              <w:left w:val="single" w:sz="4" w:space="0" w:color="auto"/>
              <w:bottom w:val="nil"/>
              <w:right w:val="single" w:sz="4" w:space="0" w:color="auto"/>
            </w:tcBorders>
            <w:vAlign w:val="center"/>
          </w:tcPr>
          <w:p w14:paraId="2C88524F"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352E2057"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66D75149"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6D564CC9"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2CCB11C"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1B33CD7"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heme="minorEastAsia" w:hAnsi="Arial" w:cs="Arial"/>
                <w:color w:val="000000"/>
                <w:sz w:val="18"/>
                <w:szCs w:val="18"/>
                <w:lang w:eastAsia="zh-CN" w:bidi="ar"/>
              </w:rPr>
              <w:t>CA_n77(2A)_BCS1</w:t>
            </w:r>
          </w:p>
        </w:tc>
        <w:tc>
          <w:tcPr>
            <w:tcW w:w="2544" w:type="dxa"/>
            <w:tcBorders>
              <w:top w:val="nil"/>
              <w:left w:val="single" w:sz="4" w:space="0" w:color="auto"/>
              <w:bottom w:val="single" w:sz="4" w:space="0" w:color="auto"/>
              <w:right w:val="single" w:sz="4" w:space="0" w:color="auto"/>
            </w:tcBorders>
            <w:vAlign w:val="center"/>
          </w:tcPr>
          <w:p w14:paraId="7431CA63"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29BE700D" w14:textId="77777777" w:rsidTr="0061408B">
        <w:trPr>
          <w:trHeight w:val="29"/>
        </w:trPr>
        <w:tc>
          <w:tcPr>
            <w:tcW w:w="2760" w:type="dxa"/>
            <w:tcBorders>
              <w:top w:val="nil"/>
              <w:left w:val="single" w:sz="4" w:space="0" w:color="auto"/>
              <w:bottom w:val="nil"/>
              <w:right w:val="single" w:sz="4" w:space="0" w:color="auto"/>
            </w:tcBorders>
            <w:vAlign w:val="center"/>
          </w:tcPr>
          <w:p w14:paraId="459B847E"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kern w:val="2"/>
                <w:sz w:val="18"/>
                <w:szCs w:val="22"/>
                <w:lang w:eastAsia="zh-CN"/>
              </w:rPr>
              <w:lastRenderedPageBreak/>
              <w:t>CA_n2(2A)-n30A-n77A</w:t>
            </w:r>
          </w:p>
        </w:tc>
        <w:tc>
          <w:tcPr>
            <w:tcW w:w="2802" w:type="dxa"/>
            <w:tcBorders>
              <w:top w:val="nil"/>
              <w:left w:val="single" w:sz="4" w:space="0" w:color="auto"/>
              <w:bottom w:val="nil"/>
              <w:right w:val="single" w:sz="4" w:space="0" w:color="auto"/>
            </w:tcBorders>
            <w:vAlign w:val="center"/>
          </w:tcPr>
          <w:p w14:paraId="7A36BC46" w14:textId="77777777" w:rsidR="00E642BC" w:rsidRPr="00E642BC" w:rsidRDefault="00E642BC" w:rsidP="00E642BC">
            <w:pPr>
              <w:spacing w:after="0"/>
              <w:jc w:val="center"/>
              <w:rPr>
                <w:rFonts w:ascii="Arial" w:eastAsiaTheme="minorEastAsia" w:hAnsi="Arial"/>
                <w:sz w:val="18"/>
              </w:rPr>
            </w:pPr>
            <w:r w:rsidRPr="00E642BC">
              <w:rPr>
                <w:rFonts w:ascii="Arial" w:eastAsiaTheme="minorEastAsia" w:hAnsi="Arial"/>
                <w:sz w:val="18"/>
              </w:rPr>
              <w:t>CA_n2A-n30A</w:t>
            </w:r>
          </w:p>
          <w:p w14:paraId="20E1B5DA" w14:textId="77777777" w:rsidR="00E642BC" w:rsidRPr="00E642BC" w:rsidRDefault="00E642BC" w:rsidP="00E642BC">
            <w:pPr>
              <w:spacing w:after="0"/>
              <w:jc w:val="center"/>
              <w:rPr>
                <w:rFonts w:ascii="Arial" w:eastAsiaTheme="minorEastAsia" w:hAnsi="Arial"/>
                <w:sz w:val="18"/>
                <w:vertAlign w:val="superscript"/>
              </w:rPr>
            </w:pPr>
            <w:r w:rsidRPr="00E642BC">
              <w:rPr>
                <w:rFonts w:ascii="Arial" w:eastAsiaTheme="minorEastAsia" w:hAnsi="Arial"/>
                <w:sz w:val="18"/>
              </w:rPr>
              <w:t>CA_n2A-n77A</w:t>
            </w:r>
          </w:p>
          <w:p w14:paraId="0E0A3FBE"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sz w:val="18"/>
              </w:rPr>
              <w:t>CA_n30A-n77A</w:t>
            </w:r>
          </w:p>
        </w:tc>
        <w:tc>
          <w:tcPr>
            <w:tcW w:w="1315" w:type="dxa"/>
            <w:tcBorders>
              <w:top w:val="single" w:sz="4" w:space="0" w:color="auto"/>
              <w:left w:val="single" w:sz="4" w:space="0" w:color="auto"/>
              <w:bottom w:val="single" w:sz="4" w:space="0" w:color="auto"/>
              <w:right w:val="single" w:sz="4" w:space="0" w:color="auto"/>
            </w:tcBorders>
            <w:vAlign w:val="center"/>
          </w:tcPr>
          <w:p w14:paraId="3A3C23CE"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30367020"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heme="minorEastAsia" w:hAnsi="Arial" w:cs="Arial"/>
                <w:color w:val="000000"/>
                <w:sz w:val="18"/>
                <w:szCs w:val="18"/>
                <w:lang w:eastAsia="zh-CN" w:bidi="ar"/>
              </w:rPr>
              <w:t>CA_n2(2A)_BCS0</w:t>
            </w:r>
          </w:p>
        </w:tc>
        <w:tc>
          <w:tcPr>
            <w:tcW w:w="2544" w:type="dxa"/>
            <w:tcBorders>
              <w:top w:val="nil"/>
              <w:left w:val="single" w:sz="4" w:space="0" w:color="auto"/>
              <w:bottom w:val="nil"/>
              <w:right w:val="single" w:sz="4" w:space="0" w:color="auto"/>
            </w:tcBorders>
            <w:vAlign w:val="center"/>
          </w:tcPr>
          <w:p w14:paraId="337850BF"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0</w:t>
            </w:r>
          </w:p>
        </w:tc>
      </w:tr>
      <w:tr w:rsidR="00E642BC" w:rsidRPr="00E642BC" w14:paraId="06D3667B" w14:textId="77777777" w:rsidTr="0061408B">
        <w:trPr>
          <w:trHeight w:val="29"/>
        </w:trPr>
        <w:tc>
          <w:tcPr>
            <w:tcW w:w="2760" w:type="dxa"/>
            <w:tcBorders>
              <w:top w:val="nil"/>
              <w:left w:val="single" w:sz="4" w:space="0" w:color="auto"/>
              <w:bottom w:val="nil"/>
              <w:right w:val="single" w:sz="4" w:space="0" w:color="auto"/>
            </w:tcBorders>
            <w:vAlign w:val="center"/>
          </w:tcPr>
          <w:p w14:paraId="09DD7333"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0F992227"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0BFF59C"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5F3E0111"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heme="minorEastAsia" w:hAnsi="Arial" w:cs="Arial"/>
                <w:color w:val="000000"/>
                <w:sz w:val="18"/>
                <w:szCs w:val="18"/>
                <w:lang w:eastAsia="zh-CN" w:bidi="ar"/>
              </w:rPr>
              <w:t>5, 10</w:t>
            </w:r>
          </w:p>
        </w:tc>
        <w:tc>
          <w:tcPr>
            <w:tcW w:w="2544" w:type="dxa"/>
            <w:tcBorders>
              <w:top w:val="nil"/>
              <w:left w:val="single" w:sz="4" w:space="0" w:color="auto"/>
              <w:bottom w:val="nil"/>
              <w:right w:val="single" w:sz="4" w:space="0" w:color="auto"/>
            </w:tcBorders>
            <w:vAlign w:val="center"/>
          </w:tcPr>
          <w:p w14:paraId="68BBC723"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384A6723"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770F2B36"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1BF9AF1B"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4BF5548"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B378705"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heme="minorEastAsia" w:hAnsi="Arial" w:cs="Arial"/>
                <w:color w:val="000000"/>
                <w:sz w:val="18"/>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2C4398D1"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4C794797" w14:textId="77777777" w:rsidTr="0061408B">
        <w:trPr>
          <w:trHeight w:val="29"/>
        </w:trPr>
        <w:tc>
          <w:tcPr>
            <w:tcW w:w="2760" w:type="dxa"/>
            <w:vMerge w:val="restart"/>
            <w:tcBorders>
              <w:top w:val="single" w:sz="4" w:space="0" w:color="auto"/>
              <w:left w:val="single" w:sz="4" w:space="0" w:color="auto"/>
              <w:bottom w:val="nil"/>
              <w:right w:val="single" w:sz="4" w:space="0" w:color="auto"/>
            </w:tcBorders>
            <w:vAlign w:val="center"/>
          </w:tcPr>
          <w:p w14:paraId="1963820F"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CA_n2A-n48A-n66A</w:t>
            </w:r>
          </w:p>
        </w:tc>
        <w:tc>
          <w:tcPr>
            <w:tcW w:w="2802" w:type="dxa"/>
            <w:vMerge w:val="restart"/>
            <w:tcBorders>
              <w:top w:val="single" w:sz="4" w:space="0" w:color="auto"/>
              <w:left w:val="single" w:sz="4" w:space="0" w:color="auto"/>
              <w:bottom w:val="nil"/>
              <w:right w:val="single" w:sz="4" w:space="0" w:color="auto"/>
            </w:tcBorders>
            <w:vAlign w:val="center"/>
          </w:tcPr>
          <w:p w14:paraId="198132D9" w14:textId="77777777" w:rsidR="00E642BC" w:rsidRPr="00E642BC" w:rsidRDefault="00E642BC" w:rsidP="00E642BC">
            <w:pPr>
              <w:keepNext/>
              <w:keepLines/>
              <w:spacing w:after="0"/>
              <w:jc w:val="center"/>
              <w:rPr>
                <w:rFonts w:ascii="Arial" w:hAnsi="Arial" w:cs="Arial"/>
                <w:color w:val="000000"/>
                <w:sz w:val="18"/>
                <w:szCs w:val="18"/>
              </w:rPr>
            </w:pPr>
            <w:r w:rsidRPr="00E642BC">
              <w:rPr>
                <w:rFonts w:ascii="Arial" w:hAnsi="Arial" w:cs="Arial"/>
                <w:color w:val="000000"/>
                <w:sz w:val="18"/>
                <w:szCs w:val="18"/>
              </w:rPr>
              <w:t>CA_n2A-n48A</w:t>
            </w:r>
          </w:p>
          <w:p w14:paraId="0C88678E" w14:textId="77777777" w:rsidR="00E642BC" w:rsidRPr="00E642BC" w:rsidRDefault="00E642BC" w:rsidP="00E642BC">
            <w:pPr>
              <w:keepNext/>
              <w:keepLines/>
              <w:spacing w:after="0"/>
              <w:jc w:val="center"/>
              <w:rPr>
                <w:rFonts w:ascii="Arial" w:hAnsi="Arial" w:cs="Arial"/>
                <w:color w:val="000000"/>
                <w:sz w:val="18"/>
                <w:szCs w:val="18"/>
              </w:rPr>
            </w:pPr>
            <w:r w:rsidRPr="00E642BC">
              <w:rPr>
                <w:rFonts w:ascii="Arial" w:hAnsi="Arial" w:cs="Arial"/>
                <w:color w:val="000000"/>
                <w:sz w:val="18"/>
                <w:szCs w:val="18"/>
              </w:rPr>
              <w:t>CA_n2A-n66A</w:t>
            </w:r>
          </w:p>
          <w:p w14:paraId="67F97951"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hAnsi="Arial" w:cs="Arial"/>
                <w:color w:val="000000"/>
                <w:sz w:val="18"/>
                <w:szCs w:val="18"/>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68B0043F" w14:textId="77777777" w:rsidR="00E642BC" w:rsidRPr="00E642BC" w:rsidRDefault="00E642BC" w:rsidP="00E642BC">
            <w:pPr>
              <w:keepNext/>
              <w:keepLines/>
              <w:spacing w:after="0"/>
              <w:jc w:val="center"/>
              <w:rPr>
                <w:rFonts w:ascii="Arial" w:eastAsia="SimSun" w:hAnsi="Arial"/>
                <w:sz w:val="18"/>
                <w:lang w:eastAsia="zh-CN"/>
              </w:rPr>
            </w:pPr>
            <w:r w:rsidRPr="00E642BC">
              <w:rPr>
                <w:rFonts w:ascii="Arial" w:eastAsia="SimSun" w:hAnsi="Arial"/>
                <w:sz w:val="18"/>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439FCD56"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imes New Roman" w:hAnsi="Arial" w:cs="Arial"/>
                <w:color w:val="000000"/>
                <w:sz w:val="18"/>
                <w:szCs w:val="18"/>
                <w:lang w:eastAsia="zh-CN" w:bidi="ar"/>
              </w:rPr>
              <w:t>5, 10, 15, 20</w:t>
            </w:r>
          </w:p>
        </w:tc>
        <w:tc>
          <w:tcPr>
            <w:tcW w:w="2544" w:type="dxa"/>
            <w:vMerge w:val="restart"/>
            <w:tcBorders>
              <w:top w:val="nil"/>
              <w:left w:val="single" w:sz="4" w:space="0" w:color="auto"/>
              <w:right w:val="single" w:sz="4" w:space="0" w:color="auto"/>
            </w:tcBorders>
            <w:vAlign w:val="center"/>
          </w:tcPr>
          <w:p w14:paraId="64953E06"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21DBB1FB" w14:textId="77777777" w:rsidTr="0061408B">
        <w:trPr>
          <w:trHeight w:val="29"/>
        </w:trPr>
        <w:tc>
          <w:tcPr>
            <w:tcW w:w="2760" w:type="dxa"/>
            <w:vMerge/>
            <w:tcBorders>
              <w:left w:val="single" w:sz="4" w:space="0" w:color="auto"/>
              <w:bottom w:val="nil"/>
              <w:right w:val="single" w:sz="4" w:space="0" w:color="auto"/>
            </w:tcBorders>
            <w:vAlign w:val="center"/>
          </w:tcPr>
          <w:p w14:paraId="63BC5CC5"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vMerge/>
            <w:tcBorders>
              <w:left w:val="single" w:sz="4" w:space="0" w:color="auto"/>
              <w:bottom w:val="nil"/>
              <w:right w:val="single" w:sz="4" w:space="0" w:color="auto"/>
            </w:tcBorders>
            <w:vAlign w:val="center"/>
          </w:tcPr>
          <w:p w14:paraId="4C3FE781"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AA115F5" w14:textId="77777777" w:rsidR="00E642BC" w:rsidRPr="00E642BC" w:rsidRDefault="00E642BC" w:rsidP="00E642BC">
            <w:pPr>
              <w:keepNext/>
              <w:keepLines/>
              <w:spacing w:after="0"/>
              <w:jc w:val="center"/>
              <w:rPr>
                <w:rFonts w:ascii="Arial" w:eastAsia="SimSun" w:hAnsi="Arial"/>
                <w:sz w:val="18"/>
                <w:lang w:eastAsia="zh-CN"/>
              </w:rPr>
            </w:pPr>
            <w:r w:rsidRPr="00E642BC">
              <w:rPr>
                <w:rFonts w:ascii="Arial" w:eastAsia="SimSun" w:hAnsi="Arial"/>
                <w:sz w:val="18"/>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20D42688"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imes New Roman" w:hAnsi="Arial" w:cs="Arial"/>
                <w:color w:val="000000"/>
                <w:sz w:val="18"/>
                <w:szCs w:val="18"/>
                <w:lang w:eastAsia="zh-CN" w:bidi="ar"/>
              </w:rPr>
              <w:t>5, 10, 15, 20, 30, 40, 50</w:t>
            </w:r>
            <w:r w:rsidRPr="00E642BC">
              <w:rPr>
                <w:rFonts w:ascii="Arial" w:eastAsia="Times New Roman" w:hAnsi="Arial" w:cs="Arial"/>
                <w:color w:val="000000"/>
                <w:sz w:val="18"/>
                <w:szCs w:val="18"/>
                <w:vertAlign w:val="superscript"/>
                <w:lang w:eastAsia="zh-CN" w:bidi="ar"/>
              </w:rPr>
              <w:t>10</w:t>
            </w:r>
            <w:r w:rsidRPr="00E642BC">
              <w:rPr>
                <w:rFonts w:ascii="Arial" w:eastAsia="Times New Roman" w:hAnsi="Arial" w:cs="Arial"/>
                <w:color w:val="000000"/>
                <w:sz w:val="18"/>
                <w:szCs w:val="18"/>
                <w:lang w:eastAsia="zh-CN" w:bidi="ar"/>
              </w:rPr>
              <w:t>, 60</w:t>
            </w:r>
            <w:r w:rsidRPr="00E642BC">
              <w:rPr>
                <w:rFonts w:ascii="Arial" w:eastAsia="Times New Roman" w:hAnsi="Arial" w:cs="Arial"/>
                <w:color w:val="000000"/>
                <w:sz w:val="18"/>
                <w:szCs w:val="18"/>
                <w:vertAlign w:val="superscript"/>
                <w:lang w:eastAsia="zh-CN" w:bidi="ar"/>
              </w:rPr>
              <w:t>10</w:t>
            </w:r>
            <w:r w:rsidRPr="00E642BC">
              <w:rPr>
                <w:rFonts w:ascii="Arial" w:eastAsia="Times New Roman" w:hAnsi="Arial" w:cs="Arial"/>
                <w:color w:val="000000"/>
                <w:sz w:val="18"/>
                <w:szCs w:val="18"/>
                <w:lang w:eastAsia="zh-CN" w:bidi="ar"/>
              </w:rPr>
              <w:t>, 70</w:t>
            </w:r>
            <w:r w:rsidRPr="00E642BC">
              <w:rPr>
                <w:rFonts w:ascii="Arial" w:eastAsia="Times New Roman" w:hAnsi="Arial" w:cs="Arial"/>
                <w:color w:val="000000"/>
                <w:sz w:val="18"/>
                <w:szCs w:val="18"/>
                <w:vertAlign w:val="superscript"/>
                <w:lang w:eastAsia="zh-CN" w:bidi="ar"/>
              </w:rPr>
              <w:t>10</w:t>
            </w:r>
            <w:r w:rsidRPr="00E642BC">
              <w:rPr>
                <w:rFonts w:ascii="Arial" w:eastAsia="Times New Roman" w:hAnsi="Arial" w:cs="Arial"/>
                <w:color w:val="000000"/>
                <w:sz w:val="18"/>
                <w:szCs w:val="18"/>
                <w:lang w:eastAsia="zh-CN" w:bidi="ar"/>
              </w:rPr>
              <w:t>, 80</w:t>
            </w:r>
            <w:r w:rsidRPr="00E642BC">
              <w:rPr>
                <w:rFonts w:ascii="Arial" w:eastAsia="Times New Roman" w:hAnsi="Arial" w:cs="Arial"/>
                <w:color w:val="000000"/>
                <w:sz w:val="18"/>
                <w:szCs w:val="18"/>
                <w:vertAlign w:val="superscript"/>
                <w:lang w:eastAsia="zh-CN" w:bidi="ar"/>
              </w:rPr>
              <w:t>10</w:t>
            </w:r>
            <w:r w:rsidRPr="00E642BC">
              <w:rPr>
                <w:rFonts w:ascii="Arial" w:eastAsia="Times New Roman" w:hAnsi="Arial" w:cs="Arial"/>
                <w:color w:val="000000"/>
                <w:sz w:val="18"/>
                <w:szCs w:val="18"/>
                <w:lang w:eastAsia="zh-CN" w:bidi="ar"/>
              </w:rPr>
              <w:t>, 90</w:t>
            </w:r>
            <w:r w:rsidRPr="00E642BC">
              <w:rPr>
                <w:rFonts w:ascii="Arial" w:eastAsia="Times New Roman" w:hAnsi="Arial" w:cs="Arial"/>
                <w:color w:val="000000"/>
                <w:sz w:val="18"/>
                <w:szCs w:val="18"/>
                <w:vertAlign w:val="superscript"/>
                <w:lang w:eastAsia="zh-CN" w:bidi="ar"/>
              </w:rPr>
              <w:t>10</w:t>
            </w:r>
            <w:r w:rsidRPr="00E642BC">
              <w:rPr>
                <w:rFonts w:ascii="Arial" w:eastAsia="Times New Roman" w:hAnsi="Arial" w:cs="Arial"/>
                <w:color w:val="000000"/>
                <w:sz w:val="18"/>
                <w:szCs w:val="18"/>
                <w:lang w:eastAsia="zh-CN" w:bidi="ar"/>
              </w:rPr>
              <w:t>, 100</w:t>
            </w:r>
            <w:r w:rsidRPr="00E642BC">
              <w:rPr>
                <w:rFonts w:ascii="Arial" w:eastAsia="Times New Roman" w:hAnsi="Arial" w:cs="Arial"/>
                <w:color w:val="000000"/>
                <w:sz w:val="18"/>
                <w:szCs w:val="18"/>
                <w:vertAlign w:val="superscript"/>
                <w:lang w:eastAsia="zh-CN" w:bidi="ar"/>
              </w:rPr>
              <w:t>10</w:t>
            </w:r>
          </w:p>
        </w:tc>
        <w:tc>
          <w:tcPr>
            <w:tcW w:w="2544" w:type="dxa"/>
            <w:vMerge/>
            <w:tcBorders>
              <w:left w:val="single" w:sz="4" w:space="0" w:color="auto"/>
              <w:right w:val="single" w:sz="4" w:space="0" w:color="auto"/>
            </w:tcBorders>
            <w:vAlign w:val="center"/>
          </w:tcPr>
          <w:p w14:paraId="05D6F0AC"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3AD8D1CC" w14:textId="77777777" w:rsidTr="0061408B">
        <w:trPr>
          <w:trHeight w:val="29"/>
        </w:trPr>
        <w:tc>
          <w:tcPr>
            <w:tcW w:w="2760" w:type="dxa"/>
            <w:vMerge/>
            <w:tcBorders>
              <w:left w:val="single" w:sz="4" w:space="0" w:color="auto"/>
              <w:bottom w:val="nil"/>
              <w:right w:val="single" w:sz="4" w:space="0" w:color="auto"/>
            </w:tcBorders>
            <w:vAlign w:val="center"/>
          </w:tcPr>
          <w:p w14:paraId="0447A635"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vMerge/>
            <w:tcBorders>
              <w:left w:val="single" w:sz="4" w:space="0" w:color="auto"/>
              <w:bottom w:val="nil"/>
              <w:right w:val="single" w:sz="4" w:space="0" w:color="auto"/>
            </w:tcBorders>
            <w:vAlign w:val="center"/>
          </w:tcPr>
          <w:p w14:paraId="4BBFDF53"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AE7431A" w14:textId="77777777" w:rsidR="00E642BC" w:rsidRPr="00E642BC" w:rsidRDefault="00E642BC" w:rsidP="00E642BC">
            <w:pPr>
              <w:keepNext/>
              <w:keepLines/>
              <w:spacing w:after="0"/>
              <w:jc w:val="center"/>
              <w:rPr>
                <w:rFonts w:ascii="Arial" w:eastAsia="SimSun" w:hAnsi="Arial"/>
                <w:sz w:val="18"/>
                <w:lang w:eastAsia="zh-CN"/>
              </w:rPr>
            </w:pPr>
            <w:r w:rsidRPr="00E642BC">
              <w:rPr>
                <w:rFonts w:ascii="Arial" w:eastAsia="SimSun" w:hAnsi="Arial"/>
                <w:sz w:val="18"/>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35060F04"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imes New Roman" w:hAnsi="Arial" w:cs="Arial"/>
                <w:color w:val="000000"/>
                <w:sz w:val="18"/>
                <w:szCs w:val="18"/>
                <w:lang w:eastAsia="zh-CN" w:bidi="ar"/>
              </w:rPr>
              <w:t>5, 10, 15, 20, 25, 30, 40</w:t>
            </w:r>
          </w:p>
        </w:tc>
        <w:tc>
          <w:tcPr>
            <w:tcW w:w="2544" w:type="dxa"/>
            <w:vMerge/>
            <w:tcBorders>
              <w:left w:val="single" w:sz="4" w:space="0" w:color="auto"/>
              <w:bottom w:val="single" w:sz="4" w:space="0" w:color="auto"/>
              <w:right w:val="single" w:sz="4" w:space="0" w:color="auto"/>
            </w:tcBorders>
            <w:vAlign w:val="center"/>
          </w:tcPr>
          <w:p w14:paraId="447AECBC"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44DA4DF2" w14:textId="77777777" w:rsidTr="0061408B">
        <w:trPr>
          <w:trHeight w:val="29"/>
        </w:trPr>
        <w:tc>
          <w:tcPr>
            <w:tcW w:w="2760" w:type="dxa"/>
            <w:tcBorders>
              <w:top w:val="nil"/>
              <w:left w:val="single" w:sz="4" w:space="0" w:color="auto"/>
              <w:bottom w:val="nil"/>
              <w:right w:val="single" w:sz="4" w:space="0" w:color="auto"/>
            </w:tcBorders>
            <w:vAlign w:val="center"/>
          </w:tcPr>
          <w:p w14:paraId="2AF54F5C"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1FF24481"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C3AD8AA"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6896B664"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DengXian" w:hAnsi="Arial" w:cs="Arial"/>
                <w:color w:val="000000"/>
                <w:sz w:val="18"/>
                <w:szCs w:val="18"/>
                <w:lang w:val="en-US" w:eastAsia="zh-CN" w:bidi="ar"/>
              </w:rPr>
              <w:t>n2 channel bandwidths in Table 5.3.5-1</w:t>
            </w:r>
          </w:p>
        </w:tc>
        <w:tc>
          <w:tcPr>
            <w:tcW w:w="2544" w:type="dxa"/>
            <w:tcBorders>
              <w:left w:val="single" w:sz="4" w:space="0" w:color="auto"/>
              <w:bottom w:val="nil"/>
              <w:right w:val="single" w:sz="4" w:space="0" w:color="auto"/>
            </w:tcBorders>
            <w:vAlign w:val="center"/>
          </w:tcPr>
          <w:p w14:paraId="78E002DA"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cs="Arial"/>
                <w:color w:val="000000"/>
                <w:sz w:val="18"/>
                <w:szCs w:val="18"/>
                <w:lang w:val="en-US" w:eastAsia="zh-CN" w:bidi="ar"/>
              </w:rPr>
              <w:t>4 and 5</w:t>
            </w:r>
          </w:p>
        </w:tc>
      </w:tr>
      <w:tr w:rsidR="00E642BC" w:rsidRPr="00E642BC" w14:paraId="503EAE6F" w14:textId="77777777" w:rsidTr="0061408B">
        <w:trPr>
          <w:trHeight w:val="29"/>
        </w:trPr>
        <w:tc>
          <w:tcPr>
            <w:tcW w:w="2760" w:type="dxa"/>
            <w:tcBorders>
              <w:top w:val="nil"/>
              <w:left w:val="single" w:sz="4" w:space="0" w:color="auto"/>
              <w:bottom w:val="nil"/>
              <w:right w:val="single" w:sz="4" w:space="0" w:color="auto"/>
            </w:tcBorders>
            <w:vAlign w:val="center"/>
          </w:tcPr>
          <w:p w14:paraId="05ED145C"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7332BFEC"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CF9AAE8"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111E6EF6"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DengXian" w:hAnsi="Arial" w:cs="Arial"/>
                <w:color w:val="000000"/>
                <w:sz w:val="18"/>
                <w:szCs w:val="18"/>
                <w:lang w:val="en-US" w:eastAsia="zh-CN" w:bidi="ar"/>
              </w:rPr>
              <w:t>n48 channel bandwidths in Table 5.3.5-1</w:t>
            </w:r>
          </w:p>
        </w:tc>
        <w:tc>
          <w:tcPr>
            <w:tcW w:w="2544" w:type="dxa"/>
            <w:tcBorders>
              <w:top w:val="nil"/>
              <w:left w:val="single" w:sz="4" w:space="0" w:color="auto"/>
              <w:bottom w:val="nil"/>
              <w:right w:val="single" w:sz="4" w:space="0" w:color="auto"/>
            </w:tcBorders>
            <w:vAlign w:val="center"/>
          </w:tcPr>
          <w:p w14:paraId="57937D67"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103632B5"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0FB6C63F"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71E02445"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EDC4C8C"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4717CD7"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DengXian" w:hAnsi="Arial" w:cs="Arial"/>
                <w:color w:val="000000"/>
                <w:sz w:val="18"/>
                <w:szCs w:val="18"/>
                <w:lang w:val="en-US" w:eastAsia="zh-CN" w:bidi="ar"/>
              </w:rPr>
              <w:t>n66 channel bandwidths in Table 5.3.5-1</w:t>
            </w:r>
          </w:p>
        </w:tc>
        <w:tc>
          <w:tcPr>
            <w:tcW w:w="2544" w:type="dxa"/>
            <w:tcBorders>
              <w:top w:val="nil"/>
              <w:left w:val="single" w:sz="4" w:space="0" w:color="auto"/>
              <w:bottom w:val="single" w:sz="4" w:space="0" w:color="auto"/>
              <w:right w:val="single" w:sz="4" w:space="0" w:color="auto"/>
            </w:tcBorders>
            <w:vAlign w:val="center"/>
          </w:tcPr>
          <w:p w14:paraId="30CEFFC0"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07779409" w14:textId="77777777" w:rsidTr="0061408B">
        <w:trPr>
          <w:trHeight w:val="29"/>
        </w:trPr>
        <w:tc>
          <w:tcPr>
            <w:tcW w:w="2760" w:type="dxa"/>
            <w:tcBorders>
              <w:left w:val="single" w:sz="4" w:space="0" w:color="auto"/>
              <w:bottom w:val="nil"/>
              <w:right w:val="single" w:sz="4" w:space="0" w:color="auto"/>
            </w:tcBorders>
            <w:vAlign w:val="center"/>
          </w:tcPr>
          <w:p w14:paraId="0A4407F3"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CA_n2A-n48B-n66A</w:t>
            </w:r>
          </w:p>
        </w:tc>
        <w:tc>
          <w:tcPr>
            <w:tcW w:w="2802" w:type="dxa"/>
            <w:tcBorders>
              <w:left w:val="single" w:sz="4" w:space="0" w:color="auto"/>
              <w:bottom w:val="nil"/>
              <w:right w:val="single" w:sz="4" w:space="0" w:color="auto"/>
            </w:tcBorders>
            <w:vAlign w:val="center"/>
          </w:tcPr>
          <w:p w14:paraId="6EF19F9C" w14:textId="77777777" w:rsidR="00E642BC" w:rsidRPr="00E642BC" w:rsidRDefault="00E642BC" w:rsidP="00E642BC">
            <w:pPr>
              <w:keepNext/>
              <w:keepLines/>
              <w:spacing w:after="0"/>
              <w:jc w:val="center"/>
              <w:rPr>
                <w:rFonts w:ascii="Arial" w:hAnsi="Arial" w:cs="Arial"/>
                <w:color w:val="000000"/>
                <w:sz w:val="18"/>
                <w:szCs w:val="18"/>
              </w:rPr>
            </w:pPr>
            <w:r w:rsidRPr="00E642BC">
              <w:rPr>
                <w:rFonts w:ascii="Arial" w:hAnsi="Arial" w:cs="Arial"/>
                <w:color w:val="000000"/>
                <w:sz w:val="18"/>
                <w:szCs w:val="18"/>
              </w:rPr>
              <w:t>CA_n2A-n48A</w:t>
            </w:r>
          </w:p>
          <w:p w14:paraId="46851590" w14:textId="77777777" w:rsidR="00E642BC" w:rsidRPr="00E642BC" w:rsidRDefault="00E642BC" w:rsidP="00E642BC">
            <w:pPr>
              <w:keepNext/>
              <w:keepLines/>
              <w:spacing w:after="0"/>
              <w:jc w:val="center"/>
              <w:rPr>
                <w:rFonts w:ascii="Arial" w:hAnsi="Arial" w:cs="Arial"/>
                <w:color w:val="000000"/>
                <w:sz w:val="18"/>
                <w:szCs w:val="18"/>
              </w:rPr>
            </w:pPr>
            <w:r w:rsidRPr="00E642BC">
              <w:rPr>
                <w:rFonts w:ascii="Arial" w:hAnsi="Arial" w:cs="Arial"/>
                <w:color w:val="000000"/>
                <w:sz w:val="18"/>
                <w:szCs w:val="18"/>
              </w:rPr>
              <w:t>CA_n2A-n66A</w:t>
            </w:r>
          </w:p>
          <w:p w14:paraId="7A9912BF"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hAnsi="Arial" w:cs="Arial"/>
                <w:color w:val="000000"/>
                <w:sz w:val="18"/>
                <w:szCs w:val="18"/>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5D7116A1"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567E1865"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cs="Arial"/>
                <w:color w:val="000000"/>
                <w:sz w:val="18"/>
                <w:szCs w:val="18"/>
                <w:lang w:eastAsia="zh-CN" w:bidi="ar"/>
              </w:rPr>
              <w:t>5, 10, 15, 20</w:t>
            </w:r>
          </w:p>
        </w:tc>
        <w:tc>
          <w:tcPr>
            <w:tcW w:w="2544" w:type="dxa"/>
            <w:tcBorders>
              <w:left w:val="single" w:sz="4" w:space="0" w:color="auto"/>
              <w:bottom w:val="nil"/>
              <w:right w:val="single" w:sz="4" w:space="0" w:color="auto"/>
            </w:tcBorders>
            <w:vAlign w:val="center"/>
          </w:tcPr>
          <w:p w14:paraId="3E7AC8D6"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594F02B9" w14:textId="77777777" w:rsidTr="0061408B">
        <w:trPr>
          <w:trHeight w:val="29"/>
        </w:trPr>
        <w:tc>
          <w:tcPr>
            <w:tcW w:w="2760" w:type="dxa"/>
            <w:tcBorders>
              <w:top w:val="nil"/>
              <w:left w:val="single" w:sz="4" w:space="0" w:color="auto"/>
              <w:bottom w:val="nil"/>
              <w:right w:val="single" w:sz="4" w:space="0" w:color="auto"/>
            </w:tcBorders>
            <w:vAlign w:val="center"/>
          </w:tcPr>
          <w:p w14:paraId="1176CC07"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157DE936"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A6866BB"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3239CA8F"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cs="Arial"/>
                <w:color w:val="000000"/>
                <w:sz w:val="18"/>
                <w:szCs w:val="18"/>
                <w:lang w:eastAsia="zh-CN" w:bidi="ar"/>
              </w:rPr>
              <w:t>CA_n48B_BCS0</w:t>
            </w:r>
          </w:p>
        </w:tc>
        <w:tc>
          <w:tcPr>
            <w:tcW w:w="2544" w:type="dxa"/>
            <w:tcBorders>
              <w:top w:val="nil"/>
              <w:left w:val="single" w:sz="4" w:space="0" w:color="auto"/>
              <w:bottom w:val="nil"/>
              <w:right w:val="single" w:sz="4" w:space="0" w:color="auto"/>
            </w:tcBorders>
            <w:vAlign w:val="center"/>
          </w:tcPr>
          <w:p w14:paraId="6E1C9362"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050D25C5" w14:textId="77777777" w:rsidTr="0061408B">
        <w:trPr>
          <w:trHeight w:val="29"/>
        </w:trPr>
        <w:tc>
          <w:tcPr>
            <w:tcW w:w="2760" w:type="dxa"/>
            <w:tcBorders>
              <w:top w:val="nil"/>
              <w:left w:val="single" w:sz="4" w:space="0" w:color="auto"/>
              <w:bottom w:val="nil"/>
              <w:right w:val="single" w:sz="4" w:space="0" w:color="auto"/>
            </w:tcBorders>
            <w:vAlign w:val="center"/>
          </w:tcPr>
          <w:p w14:paraId="4728513E"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70C18FC9"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CB6112C"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7FBDA843"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cs="Arial"/>
                <w:color w:val="000000"/>
                <w:sz w:val="18"/>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29ED0608"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0461C9CE" w14:textId="77777777" w:rsidTr="0061408B">
        <w:trPr>
          <w:trHeight w:val="29"/>
        </w:trPr>
        <w:tc>
          <w:tcPr>
            <w:tcW w:w="2760" w:type="dxa"/>
            <w:tcBorders>
              <w:top w:val="nil"/>
              <w:left w:val="single" w:sz="4" w:space="0" w:color="auto"/>
              <w:bottom w:val="nil"/>
              <w:right w:val="single" w:sz="4" w:space="0" w:color="auto"/>
            </w:tcBorders>
            <w:vAlign w:val="center"/>
          </w:tcPr>
          <w:p w14:paraId="646EA745"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0413DE75"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949E08F"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72388E4F"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cs="Arial"/>
                <w:color w:val="000000"/>
                <w:sz w:val="18"/>
                <w:szCs w:val="18"/>
                <w:lang w:eastAsia="zh-CN" w:bidi="ar"/>
              </w:rPr>
              <w:t>5, 10, 15, 20</w:t>
            </w:r>
          </w:p>
        </w:tc>
        <w:tc>
          <w:tcPr>
            <w:tcW w:w="2544" w:type="dxa"/>
            <w:tcBorders>
              <w:left w:val="single" w:sz="4" w:space="0" w:color="auto"/>
              <w:bottom w:val="nil"/>
              <w:right w:val="single" w:sz="4" w:space="0" w:color="auto"/>
            </w:tcBorders>
            <w:vAlign w:val="center"/>
          </w:tcPr>
          <w:p w14:paraId="7EB86E06"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1</w:t>
            </w:r>
          </w:p>
        </w:tc>
      </w:tr>
      <w:tr w:rsidR="00E642BC" w:rsidRPr="00E642BC" w14:paraId="3FA74A6B" w14:textId="77777777" w:rsidTr="0061408B">
        <w:trPr>
          <w:trHeight w:val="29"/>
        </w:trPr>
        <w:tc>
          <w:tcPr>
            <w:tcW w:w="2760" w:type="dxa"/>
            <w:tcBorders>
              <w:top w:val="nil"/>
              <w:left w:val="single" w:sz="4" w:space="0" w:color="auto"/>
              <w:bottom w:val="nil"/>
              <w:right w:val="single" w:sz="4" w:space="0" w:color="auto"/>
            </w:tcBorders>
            <w:vAlign w:val="center"/>
          </w:tcPr>
          <w:p w14:paraId="36878D6C"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09493ACF"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961D11E"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18A05566"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cs="Arial"/>
                <w:color w:val="000000"/>
                <w:sz w:val="18"/>
                <w:szCs w:val="18"/>
                <w:lang w:eastAsia="zh-CN" w:bidi="ar"/>
              </w:rPr>
              <w:t>CA_n48B_BCS1</w:t>
            </w:r>
          </w:p>
        </w:tc>
        <w:tc>
          <w:tcPr>
            <w:tcW w:w="2544" w:type="dxa"/>
            <w:tcBorders>
              <w:top w:val="nil"/>
              <w:left w:val="single" w:sz="4" w:space="0" w:color="auto"/>
              <w:bottom w:val="nil"/>
              <w:right w:val="single" w:sz="4" w:space="0" w:color="auto"/>
            </w:tcBorders>
            <w:vAlign w:val="center"/>
          </w:tcPr>
          <w:p w14:paraId="59F8FA4D"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19811DED" w14:textId="77777777" w:rsidTr="0061408B">
        <w:trPr>
          <w:trHeight w:val="29"/>
        </w:trPr>
        <w:tc>
          <w:tcPr>
            <w:tcW w:w="2760" w:type="dxa"/>
            <w:tcBorders>
              <w:top w:val="nil"/>
              <w:left w:val="single" w:sz="4" w:space="0" w:color="auto"/>
              <w:bottom w:val="nil"/>
              <w:right w:val="single" w:sz="4" w:space="0" w:color="auto"/>
            </w:tcBorders>
            <w:vAlign w:val="center"/>
          </w:tcPr>
          <w:p w14:paraId="0FDEBAAC"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6EAC1D1E"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BE5F06C"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1F454810"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cs="Arial"/>
                <w:color w:val="000000"/>
                <w:sz w:val="18"/>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3FEA45B6"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2DEA38F1" w14:textId="77777777" w:rsidTr="0061408B">
        <w:trPr>
          <w:trHeight w:val="29"/>
        </w:trPr>
        <w:tc>
          <w:tcPr>
            <w:tcW w:w="2760" w:type="dxa"/>
            <w:tcBorders>
              <w:top w:val="nil"/>
              <w:left w:val="single" w:sz="4" w:space="0" w:color="auto"/>
              <w:bottom w:val="nil"/>
              <w:right w:val="single" w:sz="4" w:space="0" w:color="auto"/>
            </w:tcBorders>
            <w:vAlign w:val="center"/>
          </w:tcPr>
          <w:p w14:paraId="0965D987"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2356CE03"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42A04E2"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6B0A29FD"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cs="Arial"/>
                <w:color w:val="000000"/>
                <w:sz w:val="18"/>
                <w:szCs w:val="18"/>
                <w:lang w:eastAsia="zh-CN" w:bidi="ar"/>
              </w:rPr>
              <w:t>5, 10, 15, 20</w:t>
            </w:r>
          </w:p>
        </w:tc>
        <w:tc>
          <w:tcPr>
            <w:tcW w:w="2544" w:type="dxa"/>
            <w:tcBorders>
              <w:left w:val="single" w:sz="4" w:space="0" w:color="auto"/>
              <w:bottom w:val="nil"/>
              <w:right w:val="single" w:sz="4" w:space="0" w:color="auto"/>
            </w:tcBorders>
            <w:vAlign w:val="center"/>
          </w:tcPr>
          <w:p w14:paraId="7FF9D195"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2</w:t>
            </w:r>
          </w:p>
        </w:tc>
      </w:tr>
      <w:tr w:rsidR="00E642BC" w:rsidRPr="00E642BC" w14:paraId="078A150C" w14:textId="77777777" w:rsidTr="0061408B">
        <w:trPr>
          <w:trHeight w:val="29"/>
        </w:trPr>
        <w:tc>
          <w:tcPr>
            <w:tcW w:w="2760" w:type="dxa"/>
            <w:tcBorders>
              <w:top w:val="nil"/>
              <w:left w:val="single" w:sz="4" w:space="0" w:color="auto"/>
              <w:bottom w:val="nil"/>
              <w:right w:val="single" w:sz="4" w:space="0" w:color="auto"/>
            </w:tcBorders>
            <w:vAlign w:val="center"/>
          </w:tcPr>
          <w:p w14:paraId="0D973A1D"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7D9D25BA"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0BD3D72"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46EAEF0B"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cs="Arial"/>
                <w:color w:val="000000"/>
                <w:sz w:val="18"/>
                <w:szCs w:val="18"/>
                <w:lang w:eastAsia="zh-CN" w:bidi="ar"/>
              </w:rPr>
              <w:t>CA_n48B_BCS2</w:t>
            </w:r>
          </w:p>
        </w:tc>
        <w:tc>
          <w:tcPr>
            <w:tcW w:w="2544" w:type="dxa"/>
            <w:tcBorders>
              <w:top w:val="nil"/>
              <w:left w:val="single" w:sz="4" w:space="0" w:color="auto"/>
              <w:bottom w:val="nil"/>
              <w:right w:val="single" w:sz="4" w:space="0" w:color="auto"/>
            </w:tcBorders>
            <w:vAlign w:val="center"/>
          </w:tcPr>
          <w:p w14:paraId="3DE14E6A"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5A5F287F" w14:textId="77777777" w:rsidTr="0061408B">
        <w:trPr>
          <w:trHeight w:val="29"/>
        </w:trPr>
        <w:tc>
          <w:tcPr>
            <w:tcW w:w="2760" w:type="dxa"/>
            <w:tcBorders>
              <w:top w:val="nil"/>
              <w:left w:val="single" w:sz="4" w:space="0" w:color="auto"/>
              <w:bottom w:val="nil"/>
              <w:right w:val="single" w:sz="4" w:space="0" w:color="auto"/>
            </w:tcBorders>
            <w:vAlign w:val="center"/>
          </w:tcPr>
          <w:p w14:paraId="57562D59"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20168DD2"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C4B66A4"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13AD61A5"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cs="Arial"/>
                <w:color w:val="000000"/>
                <w:sz w:val="18"/>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7D87B607"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247A03C6" w14:textId="77777777" w:rsidTr="0061408B">
        <w:trPr>
          <w:trHeight w:val="29"/>
        </w:trPr>
        <w:tc>
          <w:tcPr>
            <w:tcW w:w="2760" w:type="dxa"/>
            <w:tcBorders>
              <w:top w:val="nil"/>
              <w:left w:val="single" w:sz="4" w:space="0" w:color="auto"/>
              <w:bottom w:val="nil"/>
              <w:right w:val="single" w:sz="4" w:space="0" w:color="auto"/>
            </w:tcBorders>
            <w:vAlign w:val="center"/>
          </w:tcPr>
          <w:p w14:paraId="0FA17704"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single" w:sz="4" w:space="0" w:color="auto"/>
              <w:left w:val="single" w:sz="4" w:space="0" w:color="auto"/>
              <w:bottom w:val="nil"/>
              <w:right w:val="single" w:sz="4" w:space="0" w:color="auto"/>
            </w:tcBorders>
            <w:vAlign w:val="center"/>
          </w:tcPr>
          <w:p w14:paraId="405F96FD" w14:textId="77777777" w:rsidR="00E642BC" w:rsidRPr="00E642BC" w:rsidRDefault="00E642BC" w:rsidP="00E642BC">
            <w:pPr>
              <w:keepNext/>
              <w:keepLines/>
              <w:spacing w:after="0"/>
              <w:jc w:val="center"/>
              <w:rPr>
                <w:rFonts w:ascii="Arial" w:hAnsi="Arial" w:cs="Arial"/>
                <w:color w:val="000000"/>
                <w:sz w:val="18"/>
                <w:szCs w:val="18"/>
              </w:rPr>
            </w:pPr>
            <w:r w:rsidRPr="00E642BC">
              <w:rPr>
                <w:rFonts w:ascii="Arial" w:hAnsi="Arial" w:cs="Arial"/>
                <w:color w:val="000000"/>
                <w:sz w:val="18"/>
                <w:szCs w:val="18"/>
              </w:rPr>
              <w:t>CA_n48B</w:t>
            </w:r>
          </w:p>
          <w:p w14:paraId="2E304D24" w14:textId="77777777" w:rsidR="00E642BC" w:rsidRPr="00E642BC" w:rsidRDefault="00E642BC" w:rsidP="00E642BC">
            <w:pPr>
              <w:keepNext/>
              <w:keepLines/>
              <w:spacing w:after="0"/>
              <w:jc w:val="center"/>
              <w:rPr>
                <w:rFonts w:ascii="Arial" w:hAnsi="Arial" w:cs="Arial"/>
                <w:color w:val="000000"/>
                <w:sz w:val="18"/>
                <w:szCs w:val="18"/>
              </w:rPr>
            </w:pPr>
            <w:r w:rsidRPr="00E642BC">
              <w:rPr>
                <w:rFonts w:ascii="Arial" w:hAnsi="Arial" w:cs="Arial"/>
                <w:color w:val="000000"/>
                <w:sz w:val="18"/>
                <w:szCs w:val="18"/>
              </w:rPr>
              <w:t>CA_n2A-n48A</w:t>
            </w:r>
          </w:p>
          <w:p w14:paraId="0E0C20C5" w14:textId="77777777" w:rsidR="00E642BC" w:rsidRPr="00E642BC" w:rsidRDefault="00E642BC" w:rsidP="00E642BC">
            <w:pPr>
              <w:keepNext/>
              <w:keepLines/>
              <w:spacing w:after="0"/>
              <w:jc w:val="center"/>
              <w:rPr>
                <w:rFonts w:ascii="Arial" w:hAnsi="Arial" w:cs="Arial"/>
                <w:color w:val="000000"/>
                <w:sz w:val="18"/>
                <w:szCs w:val="18"/>
              </w:rPr>
            </w:pPr>
            <w:r w:rsidRPr="00E642BC">
              <w:rPr>
                <w:rFonts w:ascii="Arial" w:hAnsi="Arial" w:cs="Arial"/>
                <w:color w:val="000000"/>
                <w:sz w:val="18"/>
                <w:szCs w:val="18"/>
              </w:rPr>
              <w:t>CA_n2A-n66A</w:t>
            </w:r>
          </w:p>
          <w:p w14:paraId="0251CC02" w14:textId="77777777" w:rsidR="00E642BC" w:rsidRPr="00E642BC" w:rsidRDefault="00E642BC" w:rsidP="00E642BC">
            <w:pPr>
              <w:keepNext/>
              <w:keepLines/>
              <w:spacing w:after="0"/>
              <w:jc w:val="center"/>
              <w:rPr>
                <w:rFonts w:ascii="Arial" w:hAnsi="Arial" w:cs="Arial"/>
                <w:color w:val="000000"/>
                <w:sz w:val="18"/>
                <w:szCs w:val="18"/>
              </w:rPr>
            </w:pPr>
            <w:r w:rsidRPr="00E642BC">
              <w:rPr>
                <w:rFonts w:ascii="Arial" w:hAnsi="Arial" w:cs="Arial"/>
                <w:color w:val="000000"/>
                <w:sz w:val="18"/>
                <w:szCs w:val="18"/>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170C232C"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47AE1C8A"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cs="Arial"/>
                <w:color w:val="000000"/>
                <w:sz w:val="18"/>
                <w:szCs w:val="18"/>
                <w:lang w:val="en-US" w:eastAsia="zh-CN" w:bidi="ar"/>
              </w:rPr>
              <w:t>n2 channel bandwidths in Table 5.3.5-1</w:t>
            </w:r>
          </w:p>
        </w:tc>
        <w:tc>
          <w:tcPr>
            <w:tcW w:w="2544" w:type="dxa"/>
            <w:tcBorders>
              <w:top w:val="single" w:sz="4" w:space="0" w:color="auto"/>
              <w:left w:val="single" w:sz="4" w:space="0" w:color="auto"/>
              <w:bottom w:val="nil"/>
              <w:right w:val="single" w:sz="4" w:space="0" w:color="auto"/>
            </w:tcBorders>
            <w:vAlign w:val="center"/>
          </w:tcPr>
          <w:p w14:paraId="7D89A488"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cs="Arial"/>
                <w:color w:val="000000"/>
                <w:sz w:val="18"/>
                <w:szCs w:val="18"/>
                <w:lang w:val="en-US" w:eastAsia="zh-CN" w:bidi="ar"/>
              </w:rPr>
              <w:t>4 and 5</w:t>
            </w:r>
          </w:p>
        </w:tc>
      </w:tr>
      <w:tr w:rsidR="00E642BC" w:rsidRPr="00E642BC" w14:paraId="22414228" w14:textId="77777777" w:rsidTr="0061408B">
        <w:trPr>
          <w:trHeight w:val="29"/>
        </w:trPr>
        <w:tc>
          <w:tcPr>
            <w:tcW w:w="2760" w:type="dxa"/>
            <w:tcBorders>
              <w:top w:val="nil"/>
              <w:left w:val="single" w:sz="4" w:space="0" w:color="auto"/>
              <w:bottom w:val="nil"/>
              <w:right w:val="single" w:sz="4" w:space="0" w:color="auto"/>
            </w:tcBorders>
            <w:vAlign w:val="center"/>
          </w:tcPr>
          <w:p w14:paraId="77EF7AE6"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394ABDB2"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35C1E20"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7FFC5789"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cs="Arial"/>
                <w:color w:val="000000"/>
                <w:sz w:val="18"/>
                <w:szCs w:val="18"/>
                <w:lang w:val="en-US" w:eastAsia="zh-CN" w:bidi="ar"/>
              </w:rPr>
              <w:t>CA_n48B_BCS4 and 5</w:t>
            </w:r>
          </w:p>
        </w:tc>
        <w:tc>
          <w:tcPr>
            <w:tcW w:w="2544" w:type="dxa"/>
            <w:tcBorders>
              <w:top w:val="nil"/>
              <w:left w:val="single" w:sz="4" w:space="0" w:color="auto"/>
              <w:bottom w:val="nil"/>
              <w:right w:val="single" w:sz="4" w:space="0" w:color="auto"/>
            </w:tcBorders>
            <w:vAlign w:val="center"/>
          </w:tcPr>
          <w:p w14:paraId="0EB71F87"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6E849085"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3C93B047"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08DE7308"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8EFA836"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7D150332"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cs="Arial"/>
                <w:color w:val="000000"/>
                <w:sz w:val="18"/>
                <w:szCs w:val="18"/>
                <w:lang w:val="en-US" w:eastAsia="zh-CN" w:bidi="ar"/>
              </w:rPr>
              <w:t>n66 channel bandwidths in Table 5.3.5-1</w:t>
            </w:r>
          </w:p>
        </w:tc>
        <w:tc>
          <w:tcPr>
            <w:tcW w:w="2544" w:type="dxa"/>
            <w:tcBorders>
              <w:top w:val="nil"/>
              <w:left w:val="single" w:sz="4" w:space="0" w:color="auto"/>
              <w:bottom w:val="single" w:sz="4" w:space="0" w:color="auto"/>
              <w:right w:val="single" w:sz="4" w:space="0" w:color="auto"/>
            </w:tcBorders>
            <w:vAlign w:val="center"/>
          </w:tcPr>
          <w:p w14:paraId="2A287E5D"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00C37836" w14:textId="77777777" w:rsidTr="0061408B">
        <w:trPr>
          <w:trHeight w:val="29"/>
        </w:trPr>
        <w:tc>
          <w:tcPr>
            <w:tcW w:w="2760" w:type="dxa"/>
            <w:tcBorders>
              <w:left w:val="single" w:sz="4" w:space="0" w:color="auto"/>
              <w:bottom w:val="nil"/>
              <w:right w:val="single" w:sz="4" w:space="0" w:color="auto"/>
            </w:tcBorders>
            <w:vAlign w:val="center"/>
          </w:tcPr>
          <w:p w14:paraId="6EA93D3E"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sz w:val="18"/>
                <w:lang w:eastAsia="zh-CN"/>
              </w:rPr>
              <w:t>CA_n2A-n48(2A)-n66A</w:t>
            </w:r>
          </w:p>
        </w:tc>
        <w:tc>
          <w:tcPr>
            <w:tcW w:w="2802" w:type="dxa"/>
            <w:tcBorders>
              <w:left w:val="single" w:sz="4" w:space="0" w:color="auto"/>
              <w:bottom w:val="nil"/>
              <w:right w:val="single" w:sz="4" w:space="0" w:color="auto"/>
            </w:tcBorders>
            <w:vAlign w:val="center"/>
          </w:tcPr>
          <w:p w14:paraId="6D9F6856" w14:textId="77777777" w:rsidR="00E642BC" w:rsidRPr="00E642BC" w:rsidRDefault="00E642BC" w:rsidP="00E642BC">
            <w:pPr>
              <w:keepNext/>
              <w:keepLines/>
              <w:spacing w:after="0"/>
              <w:jc w:val="center"/>
              <w:rPr>
                <w:rFonts w:ascii="Arial" w:hAnsi="Arial" w:cs="Arial"/>
                <w:color w:val="000000"/>
                <w:sz w:val="18"/>
                <w:szCs w:val="18"/>
              </w:rPr>
            </w:pPr>
            <w:r w:rsidRPr="00E642BC">
              <w:rPr>
                <w:rFonts w:ascii="Arial" w:hAnsi="Arial" w:cs="Arial"/>
                <w:color w:val="000000"/>
                <w:sz w:val="18"/>
                <w:szCs w:val="18"/>
              </w:rPr>
              <w:t>CA_n2A-n48A</w:t>
            </w:r>
          </w:p>
          <w:p w14:paraId="17728BFA" w14:textId="77777777" w:rsidR="00E642BC" w:rsidRPr="00E642BC" w:rsidRDefault="00E642BC" w:rsidP="00E642BC">
            <w:pPr>
              <w:keepNext/>
              <w:keepLines/>
              <w:spacing w:after="0"/>
              <w:jc w:val="center"/>
              <w:rPr>
                <w:rFonts w:ascii="Arial" w:hAnsi="Arial" w:cs="Arial"/>
                <w:color w:val="000000"/>
                <w:sz w:val="18"/>
                <w:szCs w:val="18"/>
              </w:rPr>
            </w:pPr>
            <w:r w:rsidRPr="00E642BC">
              <w:rPr>
                <w:rFonts w:ascii="Arial" w:hAnsi="Arial" w:cs="Arial"/>
                <w:color w:val="000000"/>
                <w:sz w:val="18"/>
                <w:szCs w:val="18"/>
              </w:rPr>
              <w:t>CA_n2A-n66A</w:t>
            </w:r>
          </w:p>
          <w:p w14:paraId="2070BC7B"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hAnsi="Arial" w:cs="Arial"/>
                <w:color w:val="000000"/>
                <w:sz w:val="18"/>
                <w:szCs w:val="18"/>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1FFB792D"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0D64798F"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cs="Arial"/>
                <w:color w:val="000000"/>
                <w:sz w:val="18"/>
                <w:szCs w:val="18"/>
                <w:lang w:eastAsia="zh-CN" w:bidi="ar"/>
              </w:rPr>
              <w:t>5, 10, 15, 20</w:t>
            </w:r>
          </w:p>
        </w:tc>
        <w:tc>
          <w:tcPr>
            <w:tcW w:w="2544" w:type="dxa"/>
            <w:tcBorders>
              <w:left w:val="single" w:sz="4" w:space="0" w:color="auto"/>
              <w:bottom w:val="nil"/>
              <w:right w:val="single" w:sz="4" w:space="0" w:color="auto"/>
            </w:tcBorders>
            <w:vAlign w:val="center"/>
          </w:tcPr>
          <w:p w14:paraId="62981DFE"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0EE7397F" w14:textId="77777777" w:rsidTr="0061408B">
        <w:trPr>
          <w:trHeight w:val="29"/>
        </w:trPr>
        <w:tc>
          <w:tcPr>
            <w:tcW w:w="2760" w:type="dxa"/>
            <w:tcBorders>
              <w:top w:val="nil"/>
              <w:left w:val="single" w:sz="4" w:space="0" w:color="auto"/>
              <w:bottom w:val="nil"/>
              <w:right w:val="single" w:sz="4" w:space="0" w:color="auto"/>
            </w:tcBorders>
            <w:vAlign w:val="center"/>
          </w:tcPr>
          <w:p w14:paraId="65E76869"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799D7835"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9197C6C"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51C6F5C1"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cs="Arial"/>
                <w:color w:val="000000"/>
                <w:sz w:val="18"/>
                <w:szCs w:val="18"/>
                <w:lang w:eastAsia="zh-CN" w:bidi="ar"/>
              </w:rPr>
              <w:t>CA_n48(2A)_BCS0</w:t>
            </w:r>
          </w:p>
        </w:tc>
        <w:tc>
          <w:tcPr>
            <w:tcW w:w="2544" w:type="dxa"/>
            <w:tcBorders>
              <w:top w:val="nil"/>
              <w:left w:val="single" w:sz="4" w:space="0" w:color="auto"/>
              <w:bottom w:val="nil"/>
              <w:right w:val="single" w:sz="4" w:space="0" w:color="auto"/>
            </w:tcBorders>
            <w:vAlign w:val="center"/>
          </w:tcPr>
          <w:p w14:paraId="58CEC1A2"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2EF2D5E2" w14:textId="77777777" w:rsidTr="0061408B">
        <w:trPr>
          <w:trHeight w:val="29"/>
        </w:trPr>
        <w:tc>
          <w:tcPr>
            <w:tcW w:w="2760" w:type="dxa"/>
            <w:tcBorders>
              <w:top w:val="nil"/>
              <w:left w:val="single" w:sz="4" w:space="0" w:color="auto"/>
              <w:bottom w:val="nil"/>
              <w:right w:val="single" w:sz="4" w:space="0" w:color="auto"/>
            </w:tcBorders>
            <w:vAlign w:val="center"/>
          </w:tcPr>
          <w:p w14:paraId="57958837"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1E977FF9"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5152CB4"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0860C68B"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cs="Arial"/>
                <w:color w:val="000000"/>
                <w:sz w:val="18"/>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03AD6B1C"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64BE93C3" w14:textId="77777777" w:rsidTr="0061408B">
        <w:trPr>
          <w:trHeight w:val="29"/>
        </w:trPr>
        <w:tc>
          <w:tcPr>
            <w:tcW w:w="2760" w:type="dxa"/>
            <w:tcBorders>
              <w:top w:val="nil"/>
              <w:left w:val="single" w:sz="4" w:space="0" w:color="auto"/>
              <w:bottom w:val="nil"/>
              <w:right w:val="single" w:sz="4" w:space="0" w:color="auto"/>
            </w:tcBorders>
            <w:vAlign w:val="center"/>
          </w:tcPr>
          <w:p w14:paraId="3504083C"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76BCA40F"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DEED17B"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0DE7233E"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cs="Arial"/>
                <w:color w:val="000000"/>
                <w:sz w:val="18"/>
                <w:szCs w:val="18"/>
                <w:lang w:eastAsia="zh-CN" w:bidi="ar"/>
              </w:rPr>
              <w:t>5, 10, 15, 20</w:t>
            </w:r>
          </w:p>
        </w:tc>
        <w:tc>
          <w:tcPr>
            <w:tcW w:w="2544" w:type="dxa"/>
            <w:tcBorders>
              <w:left w:val="single" w:sz="4" w:space="0" w:color="auto"/>
              <w:bottom w:val="nil"/>
              <w:right w:val="single" w:sz="4" w:space="0" w:color="auto"/>
            </w:tcBorders>
            <w:vAlign w:val="center"/>
          </w:tcPr>
          <w:p w14:paraId="773FC6E7"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1</w:t>
            </w:r>
          </w:p>
        </w:tc>
      </w:tr>
      <w:tr w:rsidR="00E642BC" w:rsidRPr="00E642BC" w14:paraId="270DB9F0" w14:textId="77777777" w:rsidTr="0061408B">
        <w:trPr>
          <w:trHeight w:val="29"/>
        </w:trPr>
        <w:tc>
          <w:tcPr>
            <w:tcW w:w="2760" w:type="dxa"/>
            <w:tcBorders>
              <w:top w:val="nil"/>
              <w:left w:val="single" w:sz="4" w:space="0" w:color="auto"/>
              <w:bottom w:val="nil"/>
              <w:right w:val="single" w:sz="4" w:space="0" w:color="auto"/>
            </w:tcBorders>
            <w:vAlign w:val="center"/>
          </w:tcPr>
          <w:p w14:paraId="7E3785D0"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331584EF"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B998EC7"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2D074CD9"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cs="Arial"/>
                <w:color w:val="000000"/>
                <w:sz w:val="18"/>
                <w:szCs w:val="18"/>
                <w:lang w:eastAsia="zh-CN" w:bidi="ar"/>
              </w:rPr>
              <w:t>CA_n48(2A)_BCS1</w:t>
            </w:r>
          </w:p>
        </w:tc>
        <w:tc>
          <w:tcPr>
            <w:tcW w:w="2544" w:type="dxa"/>
            <w:tcBorders>
              <w:top w:val="nil"/>
              <w:left w:val="single" w:sz="4" w:space="0" w:color="auto"/>
              <w:bottom w:val="nil"/>
              <w:right w:val="single" w:sz="4" w:space="0" w:color="auto"/>
            </w:tcBorders>
            <w:vAlign w:val="center"/>
          </w:tcPr>
          <w:p w14:paraId="0C1BF189"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171E68E6" w14:textId="77777777" w:rsidTr="0061408B">
        <w:trPr>
          <w:trHeight w:val="29"/>
        </w:trPr>
        <w:tc>
          <w:tcPr>
            <w:tcW w:w="2760" w:type="dxa"/>
            <w:tcBorders>
              <w:top w:val="nil"/>
              <w:left w:val="single" w:sz="4" w:space="0" w:color="auto"/>
              <w:bottom w:val="nil"/>
              <w:right w:val="single" w:sz="4" w:space="0" w:color="auto"/>
            </w:tcBorders>
            <w:vAlign w:val="center"/>
          </w:tcPr>
          <w:p w14:paraId="54A2E342"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07F5483A"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7E0861A"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B8573A8"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cs="Arial"/>
                <w:color w:val="000000"/>
                <w:sz w:val="18"/>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39B2B033"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4D6923E4" w14:textId="77777777" w:rsidTr="0061408B">
        <w:trPr>
          <w:trHeight w:val="29"/>
        </w:trPr>
        <w:tc>
          <w:tcPr>
            <w:tcW w:w="2760" w:type="dxa"/>
            <w:tcBorders>
              <w:top w:val="nil"/>
              <w:left w:val="single" w:sz="4" w:space="0" w:color="auto"/>
              <w:bottom w:val="nil"/>
              <w:right w:val="single" w:sz="4" w:space="0" w:color="auto"/>
            </w:tcBorders>
            <w:vAlign w:val="center"/>
          </w:tcPr>
          <w:p w14:paraId="04AB0744"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304268A9"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EB5F4A1"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2576D181"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cs="Arial"/>
                <w:color w:val="000000"/>
                <w:sz w:val="18"/>
                <w:szCs w:val="18"/>
                <w:lang w:val="en-US" w:eastAsia="zh-CN" w:bidi="ar"/>
              </w:rPr>
              <w:t>n2 channel bandwidths in Table 5.3.5-1</w:t>
            </w:r>
          </w:p>
        </w:tc>
        <w:tc>
          <w:tcPr>
            <w:tcW w:w="2544" w:type="dxa"/>
            <w:tcBorders>
              <w:top w:val="single" w:sz="4" w:space="0" w:color="auto"/>
              <w:left w:val="single" w:sz="4" w:space="0" w:color="auto"/>
              <w:bottom w:val="nil"/>
              <w:right w:val="single" w:sz="4" w:space="0" w:color="auto"/>
            </w:tcBorders>
            <w:vAlign w:val="center"/>
          </w:tcPr>
          <w:p w14:paraId="5A501602"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cs="Arial"/>
                <w:color w:val="000000"/>
                <w:sz w:val="18"/>
                <w:szCs w:val="18"/>
                <w:lang w:val="en-US" w:eastAsia="zh-CN" w:bidi="ar"/>
              </w:rPr>
              <w:t>4 and 5</w:t>
            </w:r>
          </w:p>
        </w:tc>
      </w:tr>
      <w:tr w:rsidR="00E642BC" w:rsidRPr="00E642BC" w14:paraId="4EAE12E8" w14:textId="77777777" w:rsidTr="0061408B">
        <w:trPr>
          <w:trHeight w:val="29"/>
        </w:trPr>
        <w:tc>
          <w:tcPr>
            <w:tcW w:w="2760" w:type="dxa"/>
            <w:tcBorders>
              <w:top w:val="nil"/>
              <w:left w:val="single" w:sz="4" w:space="0" w:color="auto"/>
              <w:bottom w:val="nil"/>
              <w:right w:val="single" w:sz="4" w:space="0" w:color="auto"/>
            </w:tcBorders>
            <w:vAlign w:val="center"/>
          </w:tcPr>
          <w:p w14:paraId="5592C183"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7A1696B4"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FA0689B"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57D9EDD4"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cs="Arial"/>
                <w:color w:val="000000"/>
                <w:sz w:val="18"/>
                <w:szCs w:val="18"/>
                <w:lang w:val="en-US" w:eastAsia="zh-CN" w:bidi="ar"/>
              </w:rPr>
              <w:t>CA_n48(2A)_BCS4 and 5</w:t>
            </w:r>
          </w:p>
        </w:tc>
        <w:tc>
          <w:tcPr>
            <w:tcW w:w="2544" w:type="dxa"/>
            <w:tcBorders>
              <w:top w:val="nil"/>
              <w:left w:val="single" w:sz="4" w:space="0" w:color="auto"/>
              <w:bottom w:val="nil"/>
              <w:right w:val="single" w:sz="4" w:space="0" w:color="auto"/>
            </w:tcBorders>
            <w:vAlign w:val="center"/>
          </w:tcPr>
          <w:p w14:paraId="5E85D0F4"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18A8209D"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07182833"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44CADECE"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5D25A1B"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61D78C68"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cs="Arial"/>
                <w:color w:val="000000"/>
                <w:sz w:val="18"/>
                <w:szCs w:val="18"/>
                <w:lang w:val="en-US" w:eastAsia="zh-CN" w:bidi="ar"/>
              </w:rPr>
              <w:t>n66 channel bandwidths in Table 5.3.5-1</w:t>
            </w:r>
          </w:p>
        </w:tc>
        <w:tc>
          <w:tcPr>
            <w:tcW w:w="2544" w:type="dxa"/>
            <w:tcBorders>
              <w:top w:val="nil"/>
              <w:left w:val="single" w:sz="4" w:space="0" w:color="auto"/>
              <w:bottom w:val="single" w:sz="4" w:space="0" w:color="auto"/>
              <w:right w:val="single" w:sz="4" w:space="0" w:color="auto"/>
            </w:tcBorders>
            <w:vAlign w:val="center"/>
          </w:tcPr>
          <w:p w14:paraId="25326061"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5F7CE900"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04F7E36E"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cs="Arial"/>
                <w:sz w:val="18"/>
                <w:szCs w:val="18"/>
              </w:rPr>
              <w:t>CA_n2A-n48(A-B)-n66A</w:t>
            </w:r>
          </w:p>
        </w:tc>
        <w:tc>
          <w:tcPr>
            <w:tcW w:w="2802" w:type="dxa"/>
            <w:tcBorders>
              <w:top w:val="single" w:sz="4" w:space="0" w:color="auto"/>
              <w:left w:val="single" w:sz="4" w:space="0" w:color="auto"/>
              <w:bottom w:val="nil"/>
              <w:right w:val="single" w:sz="4" w:space="0" w:color="auto"/>
            </w:tcBorders>
            <w:vAlign w:val="center"/>
          </w:tcPr>
          <w:p w14:paraId="34DCB5DF" w14:textId="77777777" w:rsidR="00E642BC" w:rsidRPr="00E642BC" w:rsidRDefault="00E642BC" w:rsidP="00E642BC">
            <w:pPr>
              <w:keepNext/>
              <w:keepLines/>
              <w:spacing w:after="0"/>
              <w:jc w:val="center"/>
              <w:rPr>
                <w:rFonts w:ascii="Arial" w:hAnsi="Arial" w:cs="Arial"/>
                <w:color w:val="000000"/>
                <w:sz w:val="18"/>
                <w:szCs w:val="18"/>
              </w:rPr>
            </w:pPr>
            <w:r w:rsidRPr="00E642BC">
              <w:rPr>
                <w:rFonts w:ascii="Arial" w:hAnsi="Arial" w:cs="Arial"/>
                <w:color w:val="000000"/>
                <w:sz w:val="18"/>
                <w:szCs w:val="18"/>
              </w:rPr>
              <w:t>CA_n2A-n48A</w:t>
            </w:r>
          </w:p>
          <w:p w14:paraId="123A0DB9" w14:textId="77777777" w:rsidR="00E642BC" w:rsidRPr="00E642BC" w:rsidRDefault="00E642BC" w:rsidP="00E642BC">
            <w:pPr>
              <w:keepNext/>
              <w:keepLines/>
              <w:spacing w:after="0"/>
              <w:jc w:val="center"/>
              <w:rPr>
                <w:rFonts w:ascii="Arial" w:hAnsi="Arial" w:cs="Arial"/>
                <w:color w:val="000000"/>
                <w:sz w:val="18"/>
                <w:szCs w:val="18"/>
              </w:rPr>
            </w:pPr>
            <w:r w:rsidRPr="00E642BC">
              <w:rPr>
                <w:rFonts w:ascii="Arial" w:hAnsi="Arial" w:cs="Arial"/>
                <w:color w:val="000000"/>
                <w:sz w:val="18"/>
                <w:szCs w:val="18"/>
              </w:rPr>
              <w:t>CA_n2A-n66A</w:t>
            </w:r>
          </w:p>
          <w:p w14:paraId="582D2049"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hAnsi="Arial" w:cs="Arial"/>
                <w:color w:val="000000"/>
                <w:sz w:val="18"/>
                <w:szCs w:val="18"/>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563C858E"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cs="Arial"/>
                <w:sz w:val="18"/>
                <w:szCs w:val="18"/>
              </w:rPr>
              <w:t>n2</w:t>
            </w:r>
          </w:p>
        </w:tc>
        <w:tc>
          <w:tcPr>
            <w:tcW w:w="4462" w:type="dxa"/>
            <w:tcBorders>
              <w:top w:val="single" w:sz="4" w:space="0" w:color="auto"/>
              <w:left w:val="single" w:sz="4" w:space="0" w:color="auto"/>
              <w:bottom w:val="single" w:sz="4" w:space="0" w:color="auto"/>
              <w:right w:val="single" w:sz="4" w:space="0" w:color="auto"/>
            </w:tcBorders>
            <w:vAlign w:val="center"/>
          </w:tcPr>
          <w:p w14:paraId="6ADC8E25"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cs="Arial"/>
                <w:color w:val="000000"/>
                <w:sz w:val="18"/>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2A46216C"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cs="Arial"/>
                <w:color w:val="000000"/>
                <w:sz w:val="18"/>
                <w:szCs w:val="18"/>
                <w:lang w:eastAsia="zh-CN" w:bidi="ar"/>
              </w:rPr>
              <w:t>0</w:t>
            </w:r>
          </w:p>
        </w:tc>
      </w:tr>
      <w:tr w:rsidR="00E642BC" w:rsidRPr="00E642BC" w14:paraId="5463D452" w14:textId="77777777" w:rsidTr="0061408B">
        <w:trPr>
          <w:trHeight w:val="29"/>
        </w:trPr>
        <w:tc>
          <w:tcPr>
            <w:tcW w:w="2760" w:type="dxa"/>
            <w:tcBorders>
              <w:top w:val="nil"/>
              <w:left w:val="single" w:sz="4" w:space="0" w:color="auto"/>
              <w:bottom w:val="nil"/>
              <w:right w:val="single" w:sz="4" w:space="0" w:color="auto"/>
            </w:tcBorders>
            <w:vAlign w:val="center"/>
          </w:tcPr>
          <w:p w14:paraId="56038AC0"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60EEDB36"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65CA34C"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cs="Arial"/>
                <w:sz w:val="18"/>
                <w:szCs w:val="18"/>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6AF17E09"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cs="Arial"/>
                <w:color w:val="000000"/>
                <w:sz w:val="18"/>
                <w:szCs w:val="18"/>
                <w:lang w:eastAsia="zh-CN" w:bidi="ar"/>
              </w:rPr>
              <w:t>CA_n48(A-B)_BCS0</w:t>
            </w:r>
          </w:p>
        </w:tc>
        <w:tc>
          <w:tcPr>
            <w:tcW w:w="2544" w:type="dxa"/>
            <w:tcBorders>
              <w:top w:val="nil"/>
              <w:left w:val="single" w:sz="4" w:space="0" w:color="auto"/>
              <w:bottom w:val="nil"/>
              <w:right w:val="single" w:sz="4" w:space="0" w:color="auto"/>
            </w:tcBorders>
            <w:vAlign w:val="center"/>
          </w:tcPr>
          <w:p w14:paraId="4D7D20E5"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77BD6F2D" w14:textId="77777777" w:rsidTr="0061408B">
        <w:trPr>
          <w:trHeight w:val="29"/>
        </w:trPr>
        <w:tc>
          <w:tcPr>
            <w:tcW w:w="2760" w:type="dxa"/>
            <w:tcBorders>
              <w:top w:val="nil"/>
              <w:left w:val="single" w:sz="4" w:space="0" w:color="auto"/>
              <w:bottom w:val="nil"/>
              <w:right w:val="single" w:sz="4" w:space="0" w:color="auto"/>
            </w:tcBorders>
            <w:vAlign w:val="center"/>
          </w:tcPr>
          <w:p w14:paraId="14D5338B"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52272899"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34D4BE6"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cs="Arial"/>
                <w:sz w:val="18"/>
                <w:szCs w:val="18"/>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076599FD"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cs="Arial"/>
                <w:color w:val="000000"/>
                <w:sz w:val="18"/>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5FD133CF"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634FB210" w14:textId="77777777" w:rsidTr="0061408B">
        <w:trPr>
          <w:trHeight w:val="29"/>
        </w:trPr>
        <w:tc>
          <w:tcPr>
            <w:tcW w:w="2760" w:type="dxa"/>
            <w:tcBorders>
              <w:top w:val="nil"/>
              <w:left w:val="single" w:sz="4" w:space="0" w:color="auto"/>
              <w:bottom w:val="nil"/>
              <w:right w:val="single" w:sz="4" w:space="0" w:color="auto"/>
            </w:tcBorders>
            <w:vAlign w:val="center"/>
          </w:tcPr>
          <w:p w14:paraId="395F0F87"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0EE38364"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9344288"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cs="Arial"/>
                <w:sz w:val="18"/>
                <w:szCs w:val="18"/>
              </w:rPr>
              <w:t>n2</w:t>
            </w:r>
          </w:p>
        </w:tc>
        <w:tc>
          <w:tcPr>
            <w:tcW w:w="4462" w:type="dxa"/>
            <w:tcBorders>
              <w:top w:val="single" w:sz="4" w:space="0" w:color="auto"/>
              <w:left w:val="single" w:sz="4" w:space="0" w:color="auto"/>
              <w:bottom w:val="single" w:sz="4" w:space="0" w:color="auto"/>
              <w:right w:val="single" w:sz="4" w:space="0" w:color="auto"/>
            </w:tcBorders>
            <w:vAlign w:val="center"/>
          </w:tcPr>
          <w:p w14:paraId="74E945E0"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cs="Arial"/>
                <w:color w:val="000000"/>
                <w:sz w:val="18"/>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342AA6D9"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cs="Arial"/>
                <w:color w:val="000000"/>
                <w:sz w:val="18"/>
                <w:szCs w:val="18"/>
                <w:lang w:eastAsia="zh-CN" w:bidi="ar"/>
              </w:rPr>
              <w:t>1</w:t>
            </w:r>
          </w:p>
        </w:tc>
      </w:tr>
      <w:tr w:rsidR="00E642BC" w:rsidRPr="00E642BC" w14:paraId="7E18B029" w14:textId="77777777" w:rsidTr="0061408B">
        <w:trPr>
          <w:trHeight w:val="29"/>
        </w:trPr>
        <w:tc>
          <w:tcPr>
            <w:tcW w:w="2760" w:type="dxa"/>
            <w:tcBorders>
              <w:top w:val="nil"/>
              <w:left w:val="single" w:sz="4" w:space="0" w:color="auto"/>
              <w:bottom w:val="nil"/>
              <w:right w:val="single" w:sz="4" w:space="0" w:color="auto"/>
            </w:tcBorders>
            <w:vAlign w:val="center"/>
          </w:tcPr>
          <w:p w14:paraId="036F0AD9"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55FFE40C"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4DC898F"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cs="Arial"/>
                <w:sz w:val="18"/>
                <w:szCs w:val="18"/>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2B960DB0"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cs="Arial"/>
                <w:color w:val="000000"/>
                <w:sz w:val="18"/>
                <w:szCs w:val="18"/>
                <w:lang w:eastAsia="zh-CN" w:bidi="ar"/>
              </w:rPr>
              <w:t>CA_n48(A-B)_BCS1</w:t>
            </w:r>
          </w:p>
        </w:tc>
        <w:tc>
          <w:tcPr>
            <w:tcW w:w="2544" w:type="dxa"/>
            <w:tcBorders>
              <w:top w:val="nil"/>
              <w:left w:val="single" w:sz="4" w:space="0" w:color="auto"/>
              <w:bottom w:val="nil"/>
              <w:right w:val="single" w:sz="4" w:space="0" w:color="auto"/>
            </w:tcBorders>
            <w:vAlign w:val="center"/>
          </w:tcPr>
          <w:p w14:paraId="3697F181"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7EC80509"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142B0DFB"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52C41E0A"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8C146E4"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cs="Arial"/>
                <w:sz w:val="18"/>
                <w:szCs w:val="18"/>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39C969D4"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cs="Arial"/>
                <w:color w:val="000000"/>
                <w:sz w:val="18"/>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7EEDAB0D"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5C6198EF"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5A761916"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cs="Arial"/>
                <w:sz w:val="18"/>
                <w:szCs w:val="18"/>
              </w:rPr>
              <w:t>CA_n2A-n48(A-B)-n66A</w:t>
            </w:r>
          </w:p>
        </w:tc>
        <w:tc>
          <w:tcPr>
            <w:tcW w:w="2802" w:type="dxa"/>
            <w:tcBorders>
              <w:top w:val="single" w:sz="4" w:space="0" w:color="auto"/>
              <w:left w:val="single" w:sz="4" w:space="0" w:color="auto"/>
              <w:bottom w:val="nil"/>
              <w:right w:val="single" w:sz="4" w:space="0" w:color="auto"/>
            </w:tcBorders>
            <w:vAlign w:val="center"/>
          </w:tcPr>
          <w:p w14:paraId="7FAD53B4" w14:textId="77777777" w:rsidR="00E642BC" w:rsidRPr="00E642BC" w:rsidRDefault="00E642BC" w:rsidP="00E642BC">
            <w:pPr>
              <w:keepNext/>
              <w:keepLines/>
              <w:spacing w:after="0"/>
              <w:jc w:val="center"/>
              <w:rPr>
                <w:rFonts w:ascii="Arial" w:hAnsi="Arial" w:cs="Arial"/>
                <w:color w:val="000000"/>
                <w:sz w:val="18"/>
                <w:szCs w:val="18"/>
              </w:rPr>
            </w:pPr>
            <w:r w:rsidRPr="00E642BC">
              <w:rPr>
                <w:rFonts w:ascii="Arial" w:hAnsi="Arial" w:cs="Arial"/>
                <w:color w:val="000000"/>
                <w:sz w:val="18"/>
                <w:szCs w:val="18"/>
              </w:rPr>
              <w:t>CA_n2A-n48A</w:t>
            </w:r>
          </w:p>
          <w:p w14:paraId="3771241E" w14:textId="77777777" w:rsidR="00E642BC" w:rsidRPr="00E642BC" w:rsidRDefault="00E642BC" w:rsidP="00E642BC">
            <w:pPr>
              <w:keepNext/>
              <w:keepLines/>
              <w:spacing w:after="0"/>
              <w:jc w:val="center"/>
              <w:rPr>
                <w:rFonts w:ascii="Arial" w:hAnsi="Arial" w:cs="Arial"/>
                <w:color w:val="000000"/>
                <w:sz w:val="18"/>
                <w:szCs w:val="18"/>
              </w:rPr>
            </w:pPr>
            <w:r w:rsidRPr="00E642BC">
              <w:rPr>
                <w:rFonts w:ascii="Arial" w:hAnsi="Arial" w:cs="Arial"/>
                <w:color w:val="000000"/>
                <w:sz w:val="18"/>
                <w:szCs w:val="18"/>
              </w:rPr>
              <w:t>CA_n2A-n66A</w:t>
            </w:r>
          </w:p>
          <w:p w14:paraId="0A8352F7"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hAnsi="Arial" w:cs="Arial"/>
                <w:color w:val="000000"/>
                <w:sz w:val="18"/>
                <w:szCs w:val="18"/>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6B128CD1" w14:textId="77777777" w:rsidR="00E642BC" w:rsidRPr="00E642BC" w:rsidRDefault="00E642BC" w:rsidP="00E642BC">
            <w:pPr>
              <w:keepNext/>
              <w:keepLines/>
              <w:spacing w:after="0"/>
              <w:jc w:val="center"/>
              <w:rPr>
                <w:rFonts w:ascii="Arial" w:eastAsia="DengXian" w:hAnsi="Arial"/>
                <w:sz w:val="18"/>
                <w:lang w:val="en-US" w:eastAsia="zh-CN"/>
              </w:rPr>
            </w:pPr>
            <w:r w:rsidRPr="00E642BC">
              <w:rPr>
                <w:rFonts w:ascii="Arial" w:eastAsia="DengXian" w:hAnsi="Arial"/>
                <w:sz w:val="18"/>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41B12BE1" w14:textId="77777777" w:rsidR="00E642BC" w:rsidRPr="00E642BC" w:rsidRDefault="00E642BC" w:rsidP="00E642BC">
            <w:pPr>
              <w:keepNext/>
              <w:keepLines/>
              <w:spacing w:after="0"/>
              <w:jc w:val="center"/>
              <w:rPr>
                <w:rFonts w:ascii="Arial" w:eastAsia="DengXian" w:hAnsi="Arial" w:cs="Arial"/>
                <w:color w:val="000000"/>
                <w:sz w:val="18"/>
                <w:szCs w:val="18"/>
                <w:lang w:val="en-US" w:eastAsia="zh-CN" w:bidi="ar"/>
              </w:rPr>
            </w:pPr>
            <w:r w:rsidRPr="00E642BC">
              <w:rPr>
                <w:rFonts w:ascii="Arial" w:eastAsia="DengXian" w:hAnsi="Arial" w:cs="Arial"/>
                <w:color w:val="000000"/>
                <w:sz w:val="18"/>
                <w:szCs w:val="18"/>
                <w:lang w:val="en-US" w:eastAsia="zh-CN" w:bidi="ar"/>
              </w:rPr>
              <w:t>n2 channel bandwidths in Table 5.3.5-1</w:t>
            </w:r>
          </w:p>
        </w:tc>
        <w:tc>
          <w:tcPr>
            <w:tcW w:w="2544" w:type="dxa"/>
            <w:tcBorders>
              <w:top w:val="single" w:sz="4" w:space="0" w:color="auto"/>
              <w:left w:val="single" w:sz="4" w:space="0" w:color="auto"/>
              <w:bottom w:val="nil"/>
              <w:right w:val="single" w:sz="4" w:space="0" w:color="auto"/>
            </w:tcBorders>
            <w:vAlign w:val="center"/>
          </w:tcPr>
          <w:p w14:paraId="44ED3D9D"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cs="Arial"/>
                <w:color w:val="000000"/>
                <w:sz w:val="18"/>
                <w:szCs w:val="18"/>
                <w:lang w:val="en-US" w:eastAsia="zh-CN" w:bidi="ar"/>
              </w:rPr>
              <w:t>4 and 5</w:t>
            </w:r>
          </w:p>
        </w:tc>
      </w:tr>
      <w:tr w:rsidR="00E642BC" w:rsidRPr="00E642BC" w14:paraId="360A5E2B" w14:textId="77777777" w:rsidTr="0061408B">
        <w:trPr>
          <w:trHeight w:val="29"/>
        </w:trPr>
        <w:tc>
          <w:tcPr>
            <w:tcW w:w="2760" w:type="dxa"/>
            <w:tcBorders>
              <w:top w:val="nil"/>
              <w:left w:val="single" w:sz="4" w:space="0" w:color="auto"/>
              <w:bottom w:val="nil"/>
              <w:right w:val="single" w:sz="4" w:space="0" w:color="auto"/>
            </w:tcBorders>
            <w:vAlign w:val="center"/>
          </w:tcPr>
          <w:p w14:paraId="2734EE0E"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349D51C6"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256E5BC" w14:textId="77777777" w:rsidR="00E642BC" w:rsidRPr="00E642BC" w:rsidRDefault="00E642BC" w:rsidP="00E642BC">
            <w:pPr>
              <w:keepNext/>
              <w:keepLines/>
              <w:spacing w:after="0"/>
              <w:jc w:val="center"/>
              <w:rPr>
                <w:rFonts w:ascii="Arial" w:eastAsia="DengXian" w:hAnsi="Arial"/>
                <w:sz w:val="18"/>
                <w:lang w:val="en-US" w:eastAsia="zh-CN"/>
              </w:rPr>
            </w:pPr>
            <w:r w:rsidRPr="00E642BC">
              <w:rPr>
                <w:rFonts w:ascii="Arial" w:eastAsia="DengXian" w:hAnsi="Arial"/>
                <w:sz w:val="18"/>
                <w:lang w:val="en-US"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2AB817BE" w14:textId="77777777" w:rsidR="00E642BC" w:rsidRPr="00E642BC" w:rsidRDefault="00E642BC" w:rsidP="00E642BC">
            <w:pPr>
              <w:keepNext/>
              <w:keepLines/>
              <w:spacing w:after="0"/>
              <w:jc w:val="center"/>
              <w:rPr>
                <w:rFonts w:ascii="Arial" w:eastAsia="DengXian" w:hAnsi="Arial" w:cs="Arial"/>
                <w:color w:val="000000"/>
                <w:sz w:val="18"/>
                <w:szCs w:val="18"/>
                <w:lang w:val="en-US" w:eastAsia="zh-CN" w:bidi="ar"/>
              </w:rPr>
            </w:pPr>
            <w:r w:rsidRPr="00E642BC">
              <w:rPr>
                <w:rFonts w:ascii="Arial" w:eastAsia="DengXian" w:hAnsi="Arial" w:cs="Arial"/>
                <w:color w:val="000000"/>
                <w:sz w:val="18"/>
                <w:szCs w:val="18"/>
                <w:lang w:val="en-US" w:eastAsia="zh-CN" w:bidi="ar"/>
              </w:rPr>
              <w:t>CA_n48(A-B)_BCS4 and 5</w:t>
            </w:r>
          </w:p>
        </w:tc>
        <w:tc>
          <w:tcPr>
            <w:tcW w:w="2544" w:type="dxa"/>
            <w:tcBorders>
              <w:top w:val="nil"/>
              <w:left w:val="single" w:sz="4" w:space="0" w:color="auto"/>
              <w:bottom w:val="nil"/>
              <w:right w:val="single" w:sz="4" w:space="0" w:color="auto"/>
            </w:tcBorders>
            <w:vAlign w:val="center"/>
          </w:tcPr>
          <w:p w14:paraId="7373A192"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535661F5"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46CB6279"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038DA769"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C5C0663" w14:textId="77777777" w:rsidR="00E642BC" w:rsidRPr="00E642BC" w:rsidRDefault="00E642BC" w:rsidP="00E642BC">
            <w:pPr>
              <w:keepNext/>
              <w:keepLines/>
              <w:spacing w:after="0"/>
              <w:jc w:val="center"/>
              <w:rPr>
                <w:rFonts w:ascii="Arial" w:eastAsia="DengXian" w:hAnsi="Arial"/>
                <w:sz w:val="18"/>
                <w:lang w:val="en-US" w:eastAsia="zh-CN"/>
              </w:rPr>
            </w:pPr>
            <w:r w:rsidRPr="00E642BC">
              <w:rPr>
                <w:rFonts w:ascii="Arial" w:eastAsia="DengXian" w:hAnsi="Arial"/>
                <w:sz w:val="18"/>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16DFA5B" w14:textId="77777777" w:rsidR="00E642BC" w:rsidRPr="00E642BC" w:rsidRDefault="00E642BC" w:rsidP="00E642BC">
            <w:pPr>
              <w:keepNext/>
              <w:keepLines/>
              <w:spacing w:after="0"/>
              <w:jc w:val="center"/>
              <w:rPr>
                <w:rFonts w:ascii="Arial" w:eastAsia="DengXian" w:hAnsi="Arial" w:cs="Arial"/>
                <w:color w:val="000000"/>
                <w:sz w:val="18"/>
                <w:szCs w:val="18"/>
                <w:lang w:val="en-US" w:eastAsia="zh-CN" w:bidi="ar"/>
              </w:rPr>
            </w:pPr>
            <w:r w:rsidRPr="00E642BC">
              <w:rPr>
                <w:rFonts w:ascii="Arial" w:eastAsia="DengXian" w:hAnsi="Arial" w:cs="Arial"/>
                <w:color w:val="000000"/>
                <w:sz w:val="18"/>
                <w:szCs w:val="18"/>
                <w:lang w:val="en-US" w:eastAsia="zh-CN" w:bidi="ar"/>
              </w:rPr>
              <w:t>n66 channel bandwidths in Table 5.3.5-1</w:t>
            </w:r>
          </w:p>
        </w:tc>
        <w:tc>
          <w:tcPr>
            <w:tcW w:w="2544" w:type="dxa"/>
            <w:tcBorders>
              <w:top w:val="nil"/>
              <w:left w:val="single" w:sz="4" w:space="0" w:color="auto"/>
              <w:bottom w:val="single" w:sz="4" w:space="0" w:color="auto"/>
              <w:right w:val="single" w:sz="4" w:space="0" w:color="auto"/>
            </w:tcBorders>
            <w:vAlign w:val="center"/>
          </w:tcPr>
          <w:p w14:paraId="132A283D"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2E9A1D0A" w14:textId="77777777" w:rsidTr="0061408B">
        <w:trPr>
          <w:trHeight w:val="29"/>
        </w:trPr>
        <w:tc>
          <w:tcPr>
            <w:tcW w:w="2760" w:type="dxa"/>
            <w:vMerge w:val="restart"/>
            <w:tcBorders>
              <w:left w:val="single" w:sz="4" w:space="0" w:color="auto"/>
              <w:right w:val="single" w:sz="4" w:space="0" w:color="auto"/>
            </w:tcBorders>
            <w:vAlign w:val="center"/>
          </w:tcPr>
          <w:p w14:paraId="33F8DDE1"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CA_n2A-n48A-n77A</w:t>
            </w:r>
          </w:p>
        </w:tc>
        <w:tc>
          <w:tcPr>
            <w:tcW w:w="2802" w:type="dxa"/>
            <w:vMerge w:val="restart"/>
            <w:tcBorders>
              <w:left w:val="single" w:sz="4" w:space="0" w:color="auto"/>
              <w:right w:val="single" w:sz="4" w:space="0" w:color="auto"/>
            </w:tcBorders>
            <w:vAlign w:val="center"/>
          </w:tcPr>
          <w:p w14:paraId="6D64CD76" w14:textId="77777777" w:rsidR="00E642BC" w:rsidRPr="00E642BC" w:rsidRDefault="00E642BC" w:rsidP="00E642BC">
            <w:pPr>
              <w:keepNext/>
              <w:keepLines/>
              <w:spacing w:after="0"/>
              <w:jc w:val="center"/>
              <w:rPr>
                <w:rFonts w:ascii="Arial" w:eastAsia="Times New Roman" w:hAnsi="Arial" w:cs="Arial"/>
                <w:color w:val="000000"/>
                <w:kern w:val="2"/>
                <w:sz w:val="18"/>
                <w:szCs w:val="18"/>
              </w:rPr>
            </w:pPr>
            <w:r w:rsidRPr="00E642BC">
              <w:rPr>
                <w:rFonts w:ascii="Arial" w:eastAsia="Times New Roman" w:hAnsi="Arial" w:cs="Arial"/>
                <w:color w:val="000000"/>
                <w:kern w:val="2"/>
                <w:sz w:val="18"/>
                <w:szCs w:val="18"/>
              </w:rPr>
              <w:t>n77</w:t>
            </w:r>
            <w:r w:rsidRPr="00E642BC">
              <w:rPr>
                <w:rFonts w:ascii="Arial" w:eastAsia="Times New Roman" w:hAnsi="Arial"/>
                <w:sz w:val="18"/>
                <w:vertAlign w:val="superscript"/>
              </w:rPr>
              <w:t>7, 9</w:t>
            </w:r>
          </w:p>
          <w:p w14:paraId="4F2B2812" w14:textId="77777777" w:rsidR="00E642BC" w:rsidRPr="00E642BC" w:rsidRDefault="00E642BC" w:rsidP="00E642BC">
            <w:pPr>
              <w:keepNext/>
              <w:keepLines/>
              <w:spacing w:after="0"/>
              <w:jc w:val="center"/>
              <w:rPr>
                <w:rFonts w:ascii="Arial" w:hAnsi="Arial" w:cs="Arial"/>
                <w:color w:val="000000"/>
                <w:sz w:val="18"/>
                <w:szCs w:val="18"/>
              </w:rPr>
            </w:pPr>
            <w:r w:rsidRPr="00E642BC">
              <w:rPr>
                <w:rFonts w:ascii="Arial" w:hAnsi="Arial" w:cs="Arial"/>
                <w:color w:val="000000"/>
                <w:sz w:val="18"/>
                <w:szCs w:val="18"/>
              </w:rPr>
              <w:t>CA_n2A-n48A</w:t>
            </w:r>
          </w:p>
          <w:p w14:paraId="45AD0C49"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hAnsi="Arial" w:cs="Arial"/>
                <w:color w:val="000000"/>
                <w:sz w:val="18"/>
                <w:szCs w:val="18"/>
              </w:rPr>
              <w:t>CA_n2A-n77A</w:t>
            </w:r>
            <w:r w:rsidRPr="00E642BC">
              <w:rPr>
                <w:rFonts w:ascii="Arial" w:eastAsia="Times New Roman" w:hAnsi="Arial"/>
                <w:sz w:val="18"/>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1ABD2CE1" w14:textId="77777777" w:rsidR="00E642BC" w:rsidRPr="00E642BC" w:rsidRDefault="00E642BC" w:rsidP="00E642BC">
            <w:pPr>
              <w:keepNext/>
              <w:keepLines/>
              <w:spacing w:after="0"/>
              <w:jc w:val="center"/>
              <w:rPr>
                <w:rFonts w:ascii="Arial" w:eastAsia="SimSun" w:hAnsi="Arial"/>
                <w:sz w:val="18"/>
                <w:lang w:eastAsia="zh-CN"/>
              </w:rPr>
            </w:pPr>
            <w:r w:rsidRPr="00E642BC">
              <w:rPr>
                <w:rFonts w:ascii="Arial" w:eastAsia="SimSun" w:hAnsi="Arial"/>
                <w:sz w:val="18"/>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666F7DD7"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imes New Roman" w:hAnsi="Arial" w:cs="Arial"/>
                <w:color w:val="000000"/>
                <w:sz w:val="18"/>
                <w:szCs w:val="18"/>
                <w:lang w:eastAsia="zh-CN" w:bidi="ar"/>
              </w:rPr>
              <w:t>5, 10, 15, 20</w:t>
            </w:r>
          </w:p>
        </w:tc>
        <w:tc>
          <w:tcPr>
            <w:tcW w:w="2544" w:type="dxa"/>
            <w:vMerge w:val="restart"/>
            <w:tcBorders>
              <w:top w:val="nil"/>
              <w:left w:val="single" w:sz="4" w:space="0" w:color="auto"/>
              <w:right w:val="single" w:sz="4" w:space="0" w:color="auto"/>
            </w:tcBorders>
            <w:vAlign w:val="center"/>
          </w:tcPr>
          <w:p w14:paraId="5E3B9398"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21E72CF6" w14:textId="77777777" w:rsidTr="0061408B">
        <w:trPr>
          <w:trHeight w:val="29"/>
        </w:trPr>
        <w:tc>
          <w:tcPr>
            <w:tcW w:w="2760" w:type="dxa"/>
            <w:vMerge/>
            <w:tcBorders>
              <w:left w:val="single" w:sz="4" w:space="0" w:color="auto"/>
              <w:right w:val="single" w:sz="4" w:space="0" w:color="auto"/>
            </w:tcBorders>
            <w:vAlign w:val="center"/>
          </w:tcPr>
          <w:p w14:paraId="6958D4E8"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vMerge/>
            <w:tcBorders>
              <w:left w:val="single" w:sz="4" w:space="0" w:color="auto"/>
              <w:right w:val="single" w:sz="4" w:space="0" w:color="auto"/>
            </w:tcBorders>
            <w:vAlign w:val="center"/>
          </w:tcPr>
          <w:p w14:paraId="0FECC50A"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94FD4AC" w14:textId="77777777" w:rsidR="00E642BC" w:rsidRPr="00E642BC" w:rsidRDefault="00E642BC" w:rsidP="00E642BC">
            <w:pPr>
              <w:keepNext/>
              <w:keepLines/>
              <w:spacing w:after="0"/>
              <w:jc w:val="center"/>
              <w:rPr>
                <w:rFonts w:ascii="Arial" w:eastAsia="SimSun" w:hAnsi="Arial"/>
                <w:sz w:val="18"/>
                <w:lang w:eastAsia="zh-CN"/>
              </w:rPr>
            </w:pPr>
            <w:r w:rsidRPr="00E642BC">
              <w:rPr>
                <w:rFonts w:ascii="Arial" w:eastAsia="SimSun" w:hAnsi="Arial"/>
                <w:sz w:val="18"/>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569E7B43"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imes New Roman" w:hAnsi="Arial" w:cs="Arial"/>
                <w:color w:val="000000"/>
                <w:sz w:val="18"/>
                <w:szCs w:val="18"/>
                <w:lang w:eastAsia="zh-CN" w:bidi="ar"/>
              </w:rPr>
              <w:t>5, 10, 15, 20, 30, 40, 50</w:t>
            </w:r>
            <w:r w:rsidRPr="00E642BC">
              <w:rPr>
                <w:rFonts w:ascii="Arial" w:eastAsia="Times New Roman" w:hAnsi="Arial" w:cs="Arial"/>
                <w:color w:val="000000"/>
                <w:sz w:val="18"/>
                <w:szCs w:val="18"/>
                <w:vertAlign w:val="superscript"/>
                <w:lang w:eastAsia="zh-CN" w:bidi="ar"/>
              </w:rPr>
              <w:t>10</w:t>
            </w:r>
            <w:r w:rsidRPr="00E642BC">
              <w:rPr>
                <w:rFonts w:ascii="Arial" w:eastAsia="Times New Roman" w:hAnsi="Arial" w:cs="Arial"/>
                <w:color w:val="000000"/>
                <w:sz w:val="18"/>
                <w:szCs w:val="18"/>
                <w:lang w:eastAsia="zh-CN" w:bidi="ar"/>
              </w:rPr>
              <w:t>, 60</w:t>
            </w:r>
            <w:r w:rsidRPr="00E642BC">
              <w:rPr>
                <w:rFonts w:ascii="Arial" w:eastAsia="Times New Roman" w:hAnsi="Arial" w:cs="Arial"/>
                <w:color w:val="000000"/>
                <w:sz w:val="18"/>
                <w:szCs w:val="18"/>
                <w:vertAlign w:val="superscript"/>
                <w:lang w:eastAsia="zh-CN" w:bidi="ar"/>
              </w:rPr>
              <w:t>10</w:t>
            </w:r>
            <w:r w:rsidRPr="00E642BC">
              <w:rPr>
                <w:rFonts w:ascii="Arial" w:eastAsia="Times New Roman" w:hAnsi="Arial" w:cs="Arial"/>
                <w:color w:val="000000"/>
                <w:sz w:val="18"/>
                <w:szCs w:val="18"/>
                <w:lang w:eastAsia="zh-CN" w:bidi="ar"/>
              </w:rPr>
              <w:t>, 70</w:t>
            </w:r>
            <w:r w:rsidRPr="00E642BC">
              <w:rPr>
                <w:rFonts w:ascii="Arial" w:eastAsia="Times New Roman" w:hAnsi="Arial" w:cs="Arial"/>
                <w:color w:val="000000"/>
                <w:sz w:val="18"/>
                <w:szCs w:val="18"/>
                <w:vertAlign w:val="superscript"/>
                <w:lang w:eastAsia="zh-CN" w:bidi="ar"/>
              </w:rPr>
              <w:t>10</w:t>
            </w:r>
            <w:r w:rsidRPr="00E642BC">
              <w:rPr>
                <w:rFonts w:ascii="Arial" w:eastAsia="Times New Roman" w:hAnsi="Arial" w:cs="Arial"/>
                <w:color w:val="000000"/>
                <w:sz w:val="18"/>
                <w:szCs w:val="18"/>
                <w:lang w:eastAsia="zh-CN" w:bidi="ar"/>
              </w:rPr>
              <w:t>, 80</w:t>
            </w:r>
            <w:r w:rsidRPr="00E642BC">
              <w:rPr>
                <w:rFonts w:ascii="Arial" w:eastAsia="Times New Roman" w:hAnsi="Arial" w:cs="Arial"/>
                <w:color w:val="000000"/>
                <w:sz w:val="18"/>
                <w:szCs w:val="18"/>
                <w:vertAlign w:val="superscript"/>
                <w:lang w:eastAsia="zh-CN" w:bidi="ar"/>
              </w:rPr>
              <w:t>10</w:t>
            </w:r>
            <w:r w:rsidRPr="00E642BC">
              <w:rPr>
                <w:rFonts w:ascii="Arial" w:eastAsia="Times New Roman" w:hAnsi="Arial" w:cs="Arial"/>
                <w:color w:val="000000"/>
                <w:sz w:val="18"/>
                <w:szCs w:val="18"/>
                <w:lang w:eastAsia="zh-CN" w:bidi="ar"/>
              </w:rPr>
              <w:t>, 90</w:t>
            </w:r>
            <w:r w:rsidRPr="00E642BC">
              <w:rPr>
                <w:rFonts w:ascii="Arial" w:eastAsia="Times New Roman" w:hAnsi="Arial" w:cs="Arial"/>
                <w:color w:val="000000"/>
                <w:sz w:val="18"/>
                <w:szCs w:val="18"/>
                <w:vertAlign w:val="superscript"/>
                <w:lang w:eastAsia="zh-CN" w:bidi="ar"/>
              </w:rPr>
              <w:t>10</w:t>
            </w:r>
            <w:r w:rsidRPr="00E642BC">
              <w:rPr>
                <w:rFonts w:ascii="Arial" w:eastAsia="Times New Roman" w:hAnsi="Arial" w:cs="Arial"/>
                <w:color w:val="000000"/>
                <w:sz w:val="18"/>
                <w:szCs w:val="18"/>
                <w:lang w:eastAsia="zh-CN" w:bidi="ar"/>
              </w:rPr>
              <w:t>, 100</w:t>
            </w:r>
            <w:r w:rsidRPr="00E642BC">
              <w:rPr>
                <w:rFonts w:ascii="Arial" w:eastAsia="Times New Roman" w:hAnsi="Arial" w:cs="Arial"/>
                <w:color w:val="000000"/>
                <w:sz w:val="18"/>
                <w:szCs w:val="18"/>
                <w:vertAlign w:val="superscript"/>
                <w:lang w:eastAsia="zh-CN" w:bidi="ar"/>
              </w:rPr>
              <w:t>10</w:t>
            </w:r>
          </w:p>
        </w:tc>
        <w:tc>
          <w:tcPr>
            <w:tcW w:w="2544" w:type="dxa"/>
            <w:vMerge/>
            <w:tcBorders>
              <w:left w:val="single" w:sz="4" w:space="0" w:color="auto"/>
              <w:right w:val="single" w:sz="4" w:space="0" w:color="auto"/>
            </w:tcBorders>
            <w:vAlign w:val="center"/>
          </w:tcPr>
          <w:p w14:paraId="18EB9CB3"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26020F32" w14:textId="77777777" w:rsidTr="0061408B">
        <w:trPr>
          <w:trHeight w:val="29"/>
        </w:trPr>
        <w:tc>
          <w:tcPr>
            <w:tcW w:w="2760" w:type="dxa"/>
            <w:vMerge/>
            <w:tcBorders>
              <w:left w:val="single" w:sz="4" w:space="0" w:color="auto"/>
              <w:bottom w:val="single" w:sz="4" w:space="0" w:color="auto"/>
              <w:right w:val="single" w:sz="4" w:space="0" w:color="auto"/>
            </w:tcBorders>
            <w:vAlign w:val="center"/>
          </w:tcPr>
          <w:p w14:paraId="3CB49A1B"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vMerge/>
            <w:tcBorders>
              <w:left w:val="single" w:sz="4" w:space="0" w:color="auto"/>
              <w:bottom w:val="single" w:sz="4" w:space="0" w:color="auto"/>
              <w:right w:val="single" w:sz="4" w:space="0" w:color="auto"/>
            </w:tcBorders>
            <w:vAlign w:val="center"/>
          </w:tcPr>
          <w:p w14:paraId="7788D53F"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769D11D" w14:textId="77777777" w:rsidR="00E642BC" w:rsidRPr="00E642BC" w:rsidRDefault="00E642BC" w:rsidP="00E642BC">
            <w:pPr>
              <w:keepNext/>
              <w:keepLines/>
              <w:spacing w:after="0"/>
              <w:jc w:val="center"/>
              <w:rPr>
                <w:rFonts w:ascii="Arial" w:eastAsia="SimSun" w:hAnsi="Arial"/>
                <w:sz w:val="18"/>
                <w:lang w:eastAsia="zh-CN"/>
              </w:rPr>
            </w:pPr>
            <w:r w:rsidRPr="00E642BC">
              <w:rPr>
                <w:rFonts w:ascii="Arial" w:eastAsia="SimSun" w:hAnsi="Arial"/>
                <w:sz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1882FDD"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imes New Roman" w:hAnsi="Arial" w:cs="Arial"/>
                <w:color w:val="000000"/>
                <w:sz w:val="18"/>
                <w:szCs w:val="18"/>
                <w:lang w:eastAsia="zh-CN" w:bidi="ar"/>
              </w:rPr>
              <w:t>10, 15, 20, 25, 30, 40, 50, 60, 70, 80, 90, 100</w:t>
            </w:r>
          </w:p>
        </w:tc>
        <w:tc>
          <w:tcPr>
            <w:tcW w:w="2544" w:type="dxa"/>
            <w:vMerge/>
            <w:tcBorders>
              <w:left w:val="single" w:sz="4" w:space="0" w:color="auto"/>
              <w:bottom w:val="single" w:sz="4" w:space="0" w:color="auto"/>
              <w:right w:val="single" w:sz="4" w:space="0" w:color="auto"/>
            </w:tcBorders>
            <w:vAlign w:val="center"/>
          </w:tcPr>
          <w:p w14:paraId="30A0DB19"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60AB5B93" w14:textId="77777777" w:rsidTr="0061408B">
        <w:trPr>
          <w:trHeight w:val="29"/>
        </w:trPr>
        <w:tc>
          <w:tcPr>
            <w:tcW w:w="2760" w:type="dxa"/>
            <w:tcBorders>
              <w:top w:val="nil"/>
              <w:left w:val="single" w:sz="4" w:space="0" w:color="auto"/>
              <w:bottom w:val="nil"/>
              <w:right w:val="single" w:sz="4" w:space="0" w:color="auto"/>
            </w:tcBorders>
            <w:vAlign w:val="center"/>
          </w:tcPr>
          <w:p w14:paraId="380DC516"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left w:val="single" w:sz="4" w:space="0" w:color="auto"/>
              <w:bottom w:val="nil"/>
              <w:right w:val="single" w:sz="4" w:space="0" w:color="auto"/>
            </w:tcBorders>
            <w:vAlign w:val="center"/>
          </w:tcPr>
          <w:p w14:paraId="034EA142" w14:textId="77777777" w:rsidR="00E642BC" w:rsidRPr="00E642BC" w:rsidRDefault="00E642BC" w:rsidP="00E642BC">
            <w:pPr>
              <w:keepNext/>
              <w:keepLines/>
              <w:spacing w:after="0"/>
              <w:jc w:val="center"/>
              <w:rPr>
                <w:rFonts w:ascii="Arial" w:eastAsia="DengXian" w:hAnsi="Arial"/>
                <w:sz w:val="18"/>
                <w:lang w:val="en-US" w:eastAsia="zh-CN"/>
              </w:rPr>
            </w:pPr>
            <w:r w:rsidRPr="00E642BC">
              <w:rPr>
                <w:rFonts w:ascii="Arial" w:eastAsia="DengXian" w:hAnsi="Arial"/>
                <w:sz w:val="18"/>
                <w:lang w:val="en-US" w:eastAsia="zh-CN"/>
              </w:rPr>
              <w:t>CA_n2A-n48A</w:t>
            </w:r>
          </w:p>
          <w:p w14:paraId="7A8D004B"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eastAsia="zh-CN"/>
              </w:rPr>
              <w:t>CA_n2A-n77A</w:t>
            </w:r>
          </w:p>
        </w:tc>
        <w:tc>
          <w:tcPr>
            <w:tcW w:w="1315" w:type="dxa"/>
            <w:tcBorders>
              <w:top w:val="single" w:sz="4" w:space="0" w:color="auto"/>
              <w:left w:val="single" w:sz="4" w:space="0" w:color="auto"/>
              <w:bottom w:val="single" w:sz="4" w:space="0" w:color="auto"/>
              <w:right w:val="single" w:sz="4" w:space="0" w:color="auto"/>
            </w:tcBorders>
            <w:vAlign w:val="center"/>
          </w:tcPr>
          <w:p w14:paraId="0E513A9B"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5D42125D"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DengXian" w:hAnsi="Arial" w:cs="Arial"/>
                <w:color w:val="000000"/>
                <w:sz w:val="18"/>
                <w:szCs w:val="18"/>
                <w:lang w:val="en-US" w:eastAsia="zh-CN" w:bidi="ar"/>
              </w:rPr>
              <w:t>n2 channel bandwidths in Table 5.3.5-1</w:t>
            </w:r>
          </w:p>
        </w:tc>
        <w:tc>
          <w:tcPr>
            <w:tcW w:w="2544" w:type="dxa"/>
            <w:tcBorders>
              <w:left w:val="single" w:sz="4" w:space="0" w:color="auto"/>
              <w:bottom w:val="nil"/>
              <w:right w:val="single" w:sz="4" w:space="0" w:color="auto"/>
            </w:tcBorders>
            <w:vAlign w:val="center"/>
          </w:tcPr>
          <w:p w14:paraId="4AC7739E"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cs="Arial"/>
                <w:color w:val="000000"/>
                <w:sz w:val="18"/>
                <w:szCs w:val="18"/>
                <w:lang w:val="en-US" w:eastAsia="zh-CN" w:bidi="ar"/>
              </w:rPr>
              <w:t>4 and 5</w:t>
            </w:r>
          </w:p>
        </w:tc>
      </w:tr>
      <w:tr w:rsidR="00E642BC" w:rsidRPr="00E642BC" w14:paraId="7ECAAB79" w14:textId="77777777" w:rsidTr="0061408B">
        <w:trPr>
          <w:trHeight w:val="29"/>
        </w:trPr>
        <w:tc>
          <w:tcPr>
            <w:tcW w:w="2760" w:type="dxa"/>
            <w:tcBorders>
              <w:top w:val="nil"/>
              <w:left w:val="single" w:sz="4" w:space="0" w:color="auto"/>
              <w:bottom w:val="nil"/>
              <w:right w:val="single" w:sz="4" w:space="0" w:color="auto"/>
            </w:tcBorders>
            <w:vAlign w:val="center"/>
          </w:tcPr>
          <w:p w14:paraId="28E4F4D0"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7290A44E"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1FC2EE3"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329F7955"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DengXian" w:hAnsi="Arial" w:cs="Arial"/>
                <w:color w:val="000000"/>
                <w:sz w:val="18"/>
                <w:szCs w:val="18"/>
                <w:lang w:val="en-US" w:eastAsia="zh-CN" w:bidi="ar"/>
              </w:rPr>
              <w:t>n48 channel bandwidths in Table 5.3.5-1</w:t>
            </w:r>
          </w:p>
        </w:tc>
        <w:tc>
          <w:tcPr>
            <w:tcW w:w="2544" w:type="dxa"/>
            <w:tcBorders>
              <w:top w:val="nil"/>
              <w:left w:val="single" w:sz="4" w:space="0" w:color="auto"/>
              <w:bottom w:val="nil"/>
              <w:right w:val="single" w:sz="4" w:space="0" w:color="auto"/>
            </w:tcBorders>
            <w:vAlign w:val="center"/>
          </w:tcPr>
          <w:p w14:paraId="2AFE7491"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2803B243"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40214821"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57D8E78A"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73772E6"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53FAC42"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DengXian" w:hAnsi="Arial" w:cs="Arial"/>
                <w:color w:val="000000"/>
                <w:sz w:val="18"/>
                <w:szCs w:val="18"/>
                <w:lang w:val="en-US" w:eastAsia="zh-CN" w:bidi="ar"/>
              </w:rPr>
              <w:t>n77 channel bandwidths in Table 5.3.5-1</w:t>
            </w:r>
          </w:p>
        </w:tc>
        <w:tc>
          <w:tcPr>
            <w:tcW w:w="2544" w:type="dxa"/>
            <w:tcBorders>
              <w:top w:val="nil"/>
              <w:left w:val="single" w:sz="4" w:space="0" w:color="auto"/>
              <w:bottom w:val="single" w:sz="4" w:space="0" w:color="auto"/>
              <w:right w:val="single" w:sz="4" w:space="0" w:color="auto"/>
            </w:tcBorders>
            <w:vAlign w:val="center"/>
          </w:tcPr>
          <w:p w14:paraId="56C03D7C"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128ED7C1"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30DA839D"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cs="Arial"/>
                <w:sz w:val="18"/>
                <w:szCs w:val="18"/>
              </w:rPr>
              <w:t>CA_n2A-n48A-n77C</w:t>
            </w:r>
          </w:p>
        </w:tc>
        <w:tc>
          <w:tcPr>
            <w:tcW w:w="2802" w:type="dxa"/>
            <w:tcBorders>
              <w:top w:val="single" w:sz="4" w:space="0" w:color="auto"/>
              <w:left w:val="single" w:sz="4" w:space="0" w:color="auto"/>
              <w:bottom w:val="nil"/>
              <w:right w:val="single" w:sz="4" w:space="0" w:color="auto"/>
            </w:tcBorders>
            <w:vAlign w:val="center"/>
          </w:tcPr>
          <w:p w14:paraId="49F7FE9E" w14:textId="77777777" w:rsidR="00E642BC" w:rsidRPr="00E642BC" w:rsidRDefault="00E642BC" w:rsidP="00E642BC">
            <w:pPr>
              <w:keepNext/>
              <w:keepLines/>
              <w:spacing w:after="0"/>
              <w:jc w:val="center"/>
              <w:rPr>
                <w:rFonts w:ascii="Arial" w:eastAsia="Times New Roman" w:hAnsi="Arial" w:cs="Arial"/>
                <w:color w:val="000000"/>
                <w:kern w:val="2"/>
                <w:sz w:val="18"/>
                <w:szCs w:val="18"/>
              </w:rPr>
            </w:pPr>
            <w:r w:rsidRPr="00E642BC">
              <w:rPr>
                <w:rFonts w:ascii="Arial" w:eastAsia="Times New Roman" w:hAnsi="Arial" w:cs="Arial"/>
                <w:color w:val="000000"/>
                <w:kern w:val="2"/>
                <w:sz w:val="18"/>
                <w:szCs w:val="18"/>
              </w:rPr>
              <w:t>n77</w:t>
            </w:r>
            <w:r w:rsidRPr="00E642BC">
              <w:rPr>
                <w:rFonts w:ascii="Arial" w:eastAsia="Times New Roman" w:hAnsi="Arial"/>
                <w:sz w:val="18"/>
                <w:vertAlign w:val="superscript"/>
              </w:rPr>
              <w:t>7, 9</w:t>
            </w:r>
          </w:p>
          <w:p w14:paraId="49EFD268" w14:textId="77777777" w:rsidR="00E642BC" w:rsidRPr="00E642BC" w:rsidRDefault="00E642BC" w:rsidP="00E642BC">
            <w:pPr>
              <w:keepNext/>
              <w:keepLines/>
              <w:spacing w:after="0"/>
              <w:jc w:val="center"/>
              <w:rPr>
                <w:rFonts w:ascii="Arial" w:hAnsi="Arial" w:cs="Arial"/>
                <w:color w:val="000000"/>
                <w:sz w:val="18"/>
                <w:szCs w:val="18"/>
              </w:rPr>
            </w:pPr>
            <w:r w:rsidRPr="00E642BC">
              <w:rPr>
                <w:rFonts w:ascii="Arial" w:hAnsi="Arial" w:cs="Arial"/>
                <w:color w:val="000000"/>
                <w:sz w:val="18"/>
                <w:szCs w:val="18"/>
              </w:rPr>
              <w:t>CA_n2A-n48A</w:t>
            </w:r>
          </w:p>
          <w:p w14:paraId="1067C5E9" w14:textId="77777777" w:rsidR="00E642BC" w:rsidRPr="00E642BC" w:rsidRDefault="00E642BC" w:rsidP="00E642BC">
            <w:pPr>
              <w:keepNext/>
              <w:keepLines/>
              <w:spacing w:after="0"/>
              <w:jc w:val="center"/>
              <w:rPr>
                <w:rFonts w:ascii="Arial" w:hAnsi="Arial" w:cs="Arial"/>
                <w:color w:val="000000"/>
                <w:sz w:val="18"/>
                <w:szCs w:val="18"/>
              </w:rPr>
            </w:pPr>
            <w:r w:rsidRPr="00E642BC">
              <w:rPr>
                <w:rFonts w:ascii="Arial" w:hAnsi="Arial" w:cs="Arial"/>
                <w:color w:val="000000"/>
                <w:sz w:val="18"/>
                <w:szCs w:val="18"/>
              </w:rPr>
              <w:t>CA_n2A-n77A</w:t>
            </w:r>
            <w:r w:rsidRPr="00E642BC">
              <w:rPr>
                <w:rFonts w:ascii="Arial" w:eastAsia="Times New Roman" w:hAnsi="Arial"/>
                <w:sz w:val="18"/>
                <w:vertAlign w:val="superscript"/>
              </w:rPr>
              <w:t>7</w:t>
            </w:r>
          </w:p>
          <w:p w14:paraId="78204539"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hAnsi="Arial" w:cs="Arial"/>
                <w:color w:val="000000"/>
                <w:sz w:val="18"/>
                <w:szCs w:val="18"/>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090C83C9"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40287509"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cs="Arial"/>
                <w:color w:val="000000"/>
                <w:sz w:val="18"/>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6B1EAAE4"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5EE7C511" w14:textId="77777777" w:rsidTr="0061408B">
        <w:trPr>
          <w:trHeight w:val="29"/>
        </w:trPr>
        <w:tc>
          <w:tcPr>
            <w:tcW w:w="2760" w:type="dxa"/>
            <w:tcBorders>
              <w:top w:val="nil"/>
              <w:left w:val="single" w:sz="4" w:space="0" w:color="auto"/>
              <w:bottom w:val="nil"/>
              <w:right w:val="single" w:sz="4" w:space="0" w:color="auto"/>
            </w:tcBorders>
            <w:vAlign w:val="center"/>
          </w:tcPr>
          <w:p w14:paraId="0CF7C263"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17E8F715"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F5B8D0F"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563F6DA3"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cs="Arial"/>
                <w:color w:val="000000"/>
                <w:sz w:val="18"/>
                <w:szCs w:val="18"/>
                <w:lang w:eastAsia="zh-CN" w:bidi="ar"/>
              </w:rPr>
              <w:t>5, 10, 15, 20, 30, 40, 50</w:t>
            </w:r>
            <w:r w:rsidRPr="00E642BC">
              <w:rPr>
                <w:rFonts w:ascii="Arial" w:eastAsia="Times New Roman" w:hAnsi="Arial" w:cs="Arial"/>
                <w:color w:val="000000"/>
                <w:sz w:val="18"/>
                <w:szCs w:val="18"/>
                <w:vertAlign w:val="superscript"/>
                <w:lang w:bidi="ar"/>
              </w:rPr>
              <w:t>10</w:t>
            </w:r>
            <w:r w:rsidRPr="00E642BC">
              <w:rPr>
                <w:rFonts w:ascii="Arial" w:eastAsiaTheme="minorEastAsia" w:hAnsi="Arial" w:cs="Arial"/>
                <w:color w:val="000000"/>
                <w:sz w:val="18"/>
                <w:szCs w:val="18"/>
                <w:lang w:eastAsia="zh-CN" w:bidi="ar"/>
              </w:rPr>
              <w:t>, 60</w:t>
            </w:r>
            <w:r w:rsidRPr="00E642BC">
              <w:rPr>
                <w:rFonts w:ascii="Arial" w:eastAsia="Times New Roman" w:hAnsi="Arial" w:cs="Arial"/>
                <w:color w:val="000000"/>
                <w:sz w:val="18"/>
                <w:szCs w:val="18"/>
                <w:vertAlign w:val="superscript"/>
                <w:lang w:bidi="ar"/>
              </w:rPr>
              <w:t>10</w:t>
            </w:r>
            <w:r w:rsidRPr="00E642BC">
              <w:rPr>
                <w:rFonts w:ascii="Arial" w:eastAsiaTheme="minorEastAsia" w:hAnsi="Arial" w:cs="Arial"/>
                <w:color w:val="000000"/>
                <w:sz w:val="18"/>
                <w:szCs w:val="18"/>
                <w:lang w:eastAsia="zh-CN" w:bidi="ar"/>
              </w:rPr>
              <w:t>, 70</w:t>
            </w:r>
            <w:r w:rsidRPr="00E642BC">
              <w:rPr>
                <w:rFonts w:ascii="Arial" w:eastAsia="Times New Roman" w:hAnsi="Arial" w:cs="Arial"/>
                <w:color w:val="000000"/>
                <w:sz w:val="18"/>
                <w:szCs w:val="18"/>
                <w:vertAlign w:val="superscript"/>
                <w:lang w:bidi="ar"/>
              </w:rPr>
              <w:t>10</w:t>
            </w:r>
            <w:r w:rsidRPr="00E642BC">
              <w:rPr>
                <w:rFonts w:ascii="Arial" w:eastAsiaTheme="minorEastAsia" w:hAnsi="Arial" w:cs="Arial"/>
                <w:color w:val="000000"/>
                <w:sz w:val="18"/>
                <w:szCs w:val="18"/>
                <w:lang w:eastAsia="zh-CN" w:bidi="ar"/>
              </w:rPr>
              <w:t>, 80</w:t>
            </w:r>
            <w:r w:rsidRPr="00E642BC">
              <w:rPr>
                <w:rFonts w:ascii="Arial" w:eastAsia="Times New Roman" w:hAnsi="Arial" w:cs="Arial"/>
                <w:color w:val="000000"/>
                <w:sz w:val="18"/>
                <w:szCs w:val="18"/>
                <w:vertAlign w:val="superscript"/>
                <w:lang w:bidi="ar"/>
              </w:rPr>
              <w:t>10</w:t>
            </w:r>
            <w:r w:rsidRPr="00E642BC">
              <w:rPr>
                <w:rFonts w:ascii="Arial" w:eastAsiaTheme="minorEastAsia" w:hAnsi="Arial" w:cs="Arial"/>
                <w:color w:val="000000"/>
                <w:sz w:val="18"/>
                <w:szCs w:val="18"/>
                <w:lang w:eastAsia="zh-CN" w:bidi="ar"/>
              </w:rPr>
              <w:t>, 90</w:t>
            </w:r>
            <w:r w:rsidRPr="00E642BC">
              <w:rPr>
                <w:rFonts w:ascii="Arial" w:eastAsia="Times New Roman" w:hAnsi="Arial" w:cs="Arial"/>
                <w:color w:val="000000"/>
                <w:sz w:val="18"/>
                <w:szCs w:val="18"/>
                <w:vertAlign w:val="superscript"/>
                <w:lang w:bidi="ar"/>
              </w:rPr>
              <w:t>10</w:t>
            </w:r>
            <w:r w:rsidRPr="00E642BC">
              <w:rPr>
                <w:rFonts w:ascii="Arial" w:eastAsiaTheme="minorEastAsia" w:hAnsi="Arial" w:cs="Arial"/>
                <w:color w:val="000000"/>
                <w:sz w:val="18"/>
                <w:szCs w:val="18"/>
                <w:lang w:eastAsia="zh-CN" w:bidi="ar"/>
              </w:rPr>
              <w:t>, 100</w:t>
            </w:r>
            <w:r w:rsidRPr="00E642BC">
              <w:rPr>
                <w:rFonts w:ascii="Arial" w:eastAsia="Times New Roman" w:hAnsi="Arial" w:cs="Arial"/>
                <w:color w:val="000000"/>
                <w:sz w:val="18"/>
                <w:szCs w:val="18"/>
                <w:vertAlign w:val="superscript"/>
                <w:lang w:bidi="ar"/>
              </w:rPr>
              <w:t>10</w:t>
            </w:r>
          </w:p>
        </w:tc>
        <w:tc>
          <w:tcPr>
            <w:tcW w:w="2544" w:type="dxa"/>
            <w:tcBorders>
              <w:top w:val="nil"/>
              <w:left w:val="single" w:sz="4" w:space="0" w:color="auto"/>
              <w:bottom w:val="nil"/>
              <w:right w:val="single" w:sz="4" w:space="0" w:color="auto"/>
            </w:tcBorders>
            <w:vAlign w:val="center"/>
          </w:tcPr>
          <w:p w14:paraId="5A5DE359"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6779992B" w14:textId="77777777" w:rsidTr="0061408B">
        <w:trPr>
          <w:trHeight w:val="29"/>
        </w:trPr>
        <w:tc>
          <w:tcPr>
            <w:tcW w:w="2760" w:type="dxa"/>
            <w:tcBorders>
              <w:top w:val="nil"/>
              <w:left w:val="single" w:sz="4" w:space="0" w:color="auto"/>
              <w:bottom w:val="nil"/>
              <w:right w:val="single" w:sz="4" w:space="0" w:color="auto"/>
            </w:tcBorders>
            <w:vAlign w:val="center"/>
          </w:tcPr>
          <w:p w14:paraId="7C80010D"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55B554CB"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882E05D"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FE629D9"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heme="minorEastAsia" w:hAnsi="Arial" w:cs="Arial"/>
                <w:color w:val="000000"/>
                <w:sz w:val="18"/>
                <w:szCs w:val="18"/>
                <w:lang w:eastAsia="zh-CN" w:bidi="ar"/>
              </w:rPr>
              <w:t>CA_n77C_BCS0</w:t>
            </w:r>
          </w:p>
        </w:tc>
        <w:tc>
          <w:tcPr>
            <w:tcW w:w="2544" w:type="dxa"/>
            <w:tcBorders>
              <w:top w:val="nil"/>
              <w:left w:val="single" w:sz="4" w:space="0" w:color="auto"/>
              <w:bottom w:val="single" w:sz="4" w:space="0" w:color="auto"/>
              <w:right w:val="single" w:sz="4" w:space="0" w:color="auto"/>
            </w:tcBorders>
            <w:vAlign w:val="center"/>
          </w:tcPr>
          <w:p w14:paraId="7BE05068"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60E70D55" w14:textId="77777777" w:rsidTr="0061408B">
        <w:trPr>
          <w:trHeight w:val="29"/>
        </w:trPr>
        <w:tc>
          <w:tcPr>
            <w:tcW w:w="2760" w:type="dxa"/>
            <w:tcBorders>
              <w:top w:val="nil"/>
              <w:left w:val="single" w:sz="4" w:space="0" w:color="auto"/>
              <w:bottom w:val="nil"/>
              <w:right w:val="single" w:sz="4" w:space="0" w:color="auto"/>
            </w:tcBorders>
            <w:vAlign w:val="center"/>
          </w:tcPr>
          <w:p w14:paraId="3EF5FC55"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7DDE306D"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FF4C6D9"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7C7D5968"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heme="minorEastAsia" w:hAnsi="Arial" w:cs="Arial"/>
                <w:color w:val="000000"/>
                <w:sz w:val="18"/>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6FDBDE2B"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1</w:t>
            </w:r>
          </w:p>
        </w:tc>
      </w:tr>
      <w:tr w:rsidR="00E642BC" w:rsidRPr="00E642BC" w14:paraId="636BF922" w14:textId="77777777" w:rsidTr="0061408B">
        <w:trPr>
          <w:trHeight w:val="29"/>
        </w:trPr>
        <w:tc>
          <w:tcPr>
            <w:tcW w:w="2760" w:type="dxa"/>
            <w:tcBorders>
              <w:top w:val="nil"/>
              <w:left w:val="single" w:sz="4" w:space="0" w:color="auto"/>
              <w:bottom w:val="nil"/>
              <w:right w:val="single" w:sz="4" w:space="0" w:color="auto"/>
            </w:tcBorders>
            <w:vAlign w:val="center"/>
          </w:tcPr>
          <w:p w14:paraId="1AF75D82"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1ECAFFB9"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CC11839"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46CB2F81"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heme="minorEastAsia" w:hAnsi="Arial" w:cs="Arial"/>
                <w:color w:val="000000"/>
                <w:sz w:val="18"/>
                <w:szCs w:val="18"/>
                <w:lang w:eastAsia="zh-CN" w:bidi="ar"/>
              </w:rPr>
              <w:t>5, 10, 15, 20, 30, 40, 50</w:t>
            </w:r>
            <w:r w:rsidRPr="00E642BC">
              <w:rPr>
                <w:rFonts w:ascii="Arial" w:eastAsia="Times New Roman" w:hAnsi="Arial" w:cs="Arial"/>
                <w:color w:val="000000"/>
                <w:sz w:val="18"/>
                <w:szCs w:val="18"/>
                <w:vertAlign w:val="superscript"/>
                <w:lang w:bidi="ar"/>
              </w:rPr>
              <w:t>10</w:t>
            </w:r>
            <w:r w:rsidRPr="00E642BC">
              <w:rPr>
                <w:rFonts w:ascii="Arial" w:eastAsiaTheme="minorEastAsia" w:hAnsi="Arial" w:cs="Arial"/>
                <w:color w:val="000000"/>
                <w:sz w:val="18"/>
                <w:szCs w:val="18"/>
                <w:lang w:eastAsia="zh-CN" w:bidi="ar"/>
              </w:rPr>
              <w:t>, 60</w:t>
            </w:r>
            <w:r w:rsidRPr="00E642BC">
              <w:rPr>
                <w:rFonts w:ascii="Arial" w:eastAsia="Times New Roman" w:hAnsi="Arial" w:cs="Arial"/>
                <w:color w:val="000000"/>
                <w:sz w:val="18"/>
                <w:szCs w:val="18"/>
                <w:vertAlign w:val="superscript"/>
                <w:lang w:bidi="ar"/>
              </w:rPr>
              <w:t>10</w:t>
            </w:r>
            <w:r w:rsidRPr="00E642BC">
              <w:rPr>
                <w:rFonts w:ascii="Arial" w:eastAsiaTheme="minorEastAsia" w:hAnsi="Arial" w:cs="Arial"/>
                <w:color w:val="000000"/>
                <w:sz w:val="18"/>
                <w:szCs w:val="18"/>
                <w:lang w:eastAsia="zh-CN" w:bidi="ar"/>
              </w:rPr>
              <w:t>, 70</w:t>
            </w:r>
            <w:r w:rsidRPr="00E642BC">
              <w:rPr>
                <w:rFonts w:ascii="Arial" w:eastAsia="Times New Roman" w:hAnsi="Arial" w:cs="Arial"/>
                <w:color w:val="000000"/>
                <w:sz w:val="18"/>
                <w:szCs w:val="18"/>
                <w:vertAlign w:val="superscript"/>
                <w:lang w:bidi="ar"/>
              </w:rPr>
              <w:t>10</w:t>
            </w:r>
            <w:r w:rsidRPr="00E642BC">
              <w:rPr>
                <w:rFonts w:ascii="Arial" w:eastAsiaTheme="minorEastAsia" w:hAnsi="Arial" w:cs="Arial"/>
                <w:color w:val="000000"/>
                <w:sz w:val="18"/>
                <w:szCs w:val="18"/>
                <w:lang w:eastAsia="zh-CN" w:bidi="ar"/>
              </w:rPr>
              <w:t>, 80</w:t>
            </w:r>
            <w:r w:rsidRPr="00E642BC">
              <w:rPr>
                <w:rFonts w:ascii="Arial" w:eastAsia="Times New Roman" w:hAnsi="Arial" w:cs="Arial"/>
                <w:color w:val="000000"/>
                <w:sz w:val="18"/>
                <w:szCs w:val="18"/>
                <w:vertAlign w:val="superscript"/>
                <w:lang w:bidi="ar"/>
              </w:rPr>
              <w:t>10</w:t>
            </w:r>
            <w:r w:rsidRPr="00E642BC">
              <w:rPr>
                <w:rFonts w:ascii="Arial" w:eastAsiaTheme="minorEastAsia" w:hAnsi="Arial" w:cs="Arial"/>
                <w:color w:val="000000"/>
                <w:sz w:val="18"/>
                <w:szCs w:val="18"/>
                <w:lang w:eastAsia="zh-CN" w:bidi="ar"/>
              </w:rPr>
              <w:t>, 90</w:t>
            </w:r>
            <w:r w:rsidRPr="00E642BC">
              <w:rPr>
                <w:rFonts w:ascii="Arial" w:eastAsia="Times New Roman" w:hAnsi="Arial" w:cs="Arial"/>
                <w:color w:val="000000"/>
                <w:sz w:val="18"/>
                <w:szCs w:val="18"/>
                <w:vertAlign w:val="superscript"/>
                <w:lang w:bidi="ar"/>
              </w:rPr>
              <w:t>10</w:t>
            </w:r>
            <w:r w:rsidRPr="00E642BC">
              <w:rPr>
                <w:rFonts w:ascii="Arial" w:eastAsiaTheme="minorEastAsia" w:hAnsi="Arial" w:cs="Arial"/>
                <w:color w:val="000000"/>
                <w:sz w:val="18"/>
                <w:szCs w:val="18"/>
                <w:lang w:eastAsia="zh-CN" w:bidi="ar"/>
              </w:rPr>
              <w:t>, 100</w:t>
            </w:r>
            <w:r w:rsidRPr="00E642BC">
              <w:rPr>
                <w:rFonts w:ascii="Arial" w:eastAsia="Times New Roman" w:hAnsi="Arial" w:cs="Arial"/>
                <w:color w:val="000000"/>
                <w:sz w:val="18"/>
                <w:szCs w:val="18"/>
                <w:vertAlign w:val="superscript"/>
                <w:lang w:bidi="ar"/>
              </w:rPr>
              <w:t>10</w:t>
            </w:r>
          </w:p>
        </w:tc>
        <w:tc>
          <w:tcPr>
            <w:tcW w:w="2544" w:type="dxa"/>
            <w:tcBorders>
              <w:top w:val="nil"/>
              <w:left w:val="single" w:sz="4" w:space="0" w:color="auto"/>
              <w:bottom w:val="nil"/>
              <w:right w:val="single" w:sz="4" w:space="0" w:color="auto"/>
            </w:tcBorders>
            <w:vAlign w:val="center"/>
          </w:tcPr>
          <w:p w14:paraId="7BEA37CF"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59257922" w14:textId="77777777" w:rsidTr="0061408B">
        <w:trPr>
          <w:trHeight w:val="29"/>
        </w:trPr>
        <w:tc>
          <w:tcPr>
            <w:tcW w:w="2760" w:type="dxa"/>
            <w:tcBorders>
              <w:top w:val="nil"/>
              <w:left w:val="single" w:sz="4" w:space="0" w:color="auto"/>
              <w:bottom w:val="nil"/>
              <w:right w:val="single" w:sz="4" w:space="0" w:color="auto"/>
            </w:tcBorders>
            <w:vAlign w:val="center"/>
          </w:tcPr>
          <w:p w14:paraId="40416DC9"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291D8918"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D2125B9"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SimSun" w:hAnsi="Arial"/>
                <w:sz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BB11967"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heme="minorEastAsia" w:hAnsi="Arial" w:cs="Arial"/>
                <w:color w:val="000000"/>
                <w:sz w:val="18"/>
                <w:szCs w:val="18"/>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44284D2C"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5CA5D866" w14:textId="77777777" w:rsidTr="0061408B">
        <w:trPr>
          <w:trHeight w:val="29"/>
        </w:trPr>
        <w:tc>
          <w:tcPr>
            <w:tcW w:w="2760" w:type="dxa"/>
            <w:tcBorders>
              <w:top w:val="nil"/>
              <w:left w:val="single" w:sz="4" w:space="0" w:color="auto"/>
              <w:bottom w:val="nil"/>
              <w:right w:val="single" w:sz="4" w:space="0" w:color="auto"/>
            </w:tcBorders>
            <w:vAlign w:val="center"/>
          </w:tcPr>
          <w:p w14:paraId="0DA4F9A0"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single" w:sz="4" w:space="0" w:color="auto"/>
              <w:left w:val="single" w:sz="4" w:space="0" w:color="auto"/>
              <w:bottom w:val="nil"/>
              <w:right w:val="single" w:sz="4" w:space="0" w:color="auto"/>
            </w:tcBorders>
            <w:vAlign w:val="center"/>
          </w:tcPr>
          <w:p w14:paraId="0D0934A9" w14:textId="77777777" w:rsidR="00E642BC" w:rsidRPr="00E642BC" w:rsidRDefault="00E642BC" w:rsidP="00E642BC">
            <w:pPr>
              <w:keepNext/>
              <w:keepLines/>
              <w:spacing w:after="0"/>
              <w:jc w:val="center"/>
              <w:rPr>
                <w:rFonts w:ascii="Arial" w:eastAsia="DengXian" w:hAnsi="Arial"/>
                <w:sz w:val="18"/>
                <w:lang w:val="en-US" w:eastAsia="zh-CN"/>
              </w:rPr>
            </w:pPr>
            <w:r w:rsidRPr="00E642BC">
              <w:rPr>
                <w:rFonts w:ascii="Arial" w:eastAsia="DengXian" w:hAnsi="Arial"/>
                <w:sz w:val="18"/>
                <w:lang w:val="en-US" w:eastAsia="zh-CN"/>
              </w:rPr>
              <w:t>CA_n2A-n48A</w:t>
            </w:r>
          </w:p>
          <w:p w14:paraId="35360073" w14:textId="77777777" w:rsidR="00E642BC" w:rsidRPr="00E642BC" w:rsidRDefault="00E642BC" w:rsidP="00E642BC">
            <w:pPr>
              <w:keepNext/>
              <w:keepLines/>
              <w:spacing w:after="0"/>
              <w:jc w:val="center"/>
              <w:rPr>
                <w:rFonts w:ascii="Arial" w:eastAsia="DengXian" w:hAnsi="Arial"/>
                <w:sz w:val="18"/>
                <w:lang w:val="en-US" w:eastAsia="zh-CN"/>
              </w:rPr>
            </w:pPr>
            <w:r w:rsidRPr="00E642BC">
              <w:rPr>
                <w:rFonts w:ascii="Arial" w:eastAsia="DengXian" w:hAnsi="Arial"/>
                <w:sz w:val="18"/>
                <w:lang w:val="en-US" w:eastAsia="zh-CN"/>
              </w:rPr>
              <w:t>CA_n2A-n77A</w:t>
            </w:r>
          </w:p>
          <w:p w14:paraId="73BC196F"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eastAsia="zh-CN"/>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1228B97A"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3F60446D"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cs="Arial"/>
                <w:color w:val="000000"/>
                <w:sz w:val="18"/>
                <w:szCs w:val="18"/>
                <w:lang w:val="en-US" w:eastAsia="zh-CN" w:bidi="ar"/>
              </w:rPr>
              <w:t>n2 channel bandwidths in Table 5.3.5-1</w:t>
            </w:r>
          </w:p>
        </w:tc>
        <w:tc>
          <w:tcPr>
            <w:tcW w:w="2544" w:type="dxa"/>
            <w:tcBorders>
              <w:top w:val="single" w:sz="4" w:space="0" w:color="auto"/>
              <w:left w:val="single" w:sz="4" w:space="0" w:color="auto"/>
              <w:bottom w:val="nil"/>
              <w:right w:val="single" w:sz="4" w:space="0" w:color="auto"/>
            </w:tcBorders>
            <w:vAlign w:val="center"/>
          </w:tcPr>
          <w:p w14:paraId="6B2DF1E5"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cs="Arial"/>
                <w:color w:val="000000"/>
                <w:sz w:val="18"/>
                <w:szCs w:val="18"/>
                <w:lang w:val="en-US" w:eastAsia="zh-CN" w:bidi="ar"/>
              </w:rPr>
              <w:t>4 and 5</w:t>
            </w:r>
          </w:p>
        </w:tc>
      </w:tr>
      <w:tr w:rsidR="00E642BC" w:rsidRPr="00E642BC" w14:paraId="4361708D" w14:textId="77777777" w:rsidTr="0061408B">
        <w:trPr>
          <w:trHeight w:val="29"/>
        </w:trPr>
        <w:tc>
          <w:tcPr>
            <w:tcW w:w="2760" w:type="dxa"/>
            <w:tcBorders>
              <w:top w:val="nil"/>
              <w:left w:val="single" w:sz="4" w:space="0" w:color="auto"/>
              <w:bottom w:val="nil"/>
              <w:right w:val="single" w:sz="4" w:space="0" w:color="auto"/>
            </w:tcBorders>
            <w:vAlign w:val="center"/>
          </w:tcPr>
          <w:p w14:paraId="616BA4C8"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799D83CA"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AD5D53E"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686284E9"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cs="Arial"/>
                <w:color w:val="000000"/>
                <w:sz w:val="18"/>
                <w:szCs w:val="18"/>
                <w:lang w:val="en-US" w:eastAsia="zh-CN" w:bidi="ar"/>
              </w:rPr>
              <w:t>n48 channel bandwidths in Table 5.3.5-1</w:t>
            </w:r>
          </w:p>
        </w:tc>
        <w:tc>
          <w:tcPr>
            <w:tcW w:w="2544" w:type="dxa"/>
            <w:tcBorders>
              <w:top w:val="nil"/>
              <w:left w:val="single" w:sz="4" w:space="0" w:color="auto"/>
              <w:bottom w:val="nil"/>
              <w:right w:val="single" w:sz="4" w:space="0" w:color="auto"/>
            </w:tcBorders>
            <w:vAlign w:val="center"/>
          </w:tcPr>
          <w:p w14:paraId="2691D33C"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42AEB947"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0C279D34"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66C68E68"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A5226A9"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CA21D66"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cs="Arial"/>
                <w:color w:val="000000"/>
                <w:sz w:val="18"/>
                <w:szCs w:val="18"/>
                <w:lang w:val="en-US" w:eastAsia="zh-CN" w:bidi="ar"/>
              </w:rPr>
              <w:t>CA_n77C_BCS4 and 5</w:t>
            </w:r>
          </w:p>
        </w:tc>
        <w:tc>
          <w:tcPr>
            <w:tcW w:w="2544" w:type="dxa"/>
            <w:tcBorders>
              <w:top w:val="nil"/>
              <w:left w:val="single" w:sz="4" w:space="0" w:color="auto"/>
              <w:bottom w:val="single" w:sz="4" w:space="0" w:color="auto"/>
              <w:right w:val="single" w:sz="4" w:space="0" w:color="auto"/>
            </w:tcBorders>
            <w:vAlign w:val="center"/>
          </w:tcPr>
          <w:p w14:paraId="224EC380"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405DA0D8" w14:textId="77777777" w:rsidTr="0061408B">
        <w:trPr>
          <w:trHeight w:val="29"/>
        </w:trPr>
        <w:tc>
          <w:tcPr>
            <w:tcW w:w="2760" w:type="dxa"/>
            <w:tcBorders>
              <w:left w:val="single" w:sz="4" w:space="0" w:color="auto"/>
              <w:bottom w:val="nil"/>
              <w:right w:val="single" w:sz="4" w:space="0" w:color="auto"/>
            </w:tcBorders>
            <w:vAlign w:val="center"/>
          </w:tcPr>
          <w:p w14:paraId="44069FFA"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sz w:val="18"/>
                <w:lang w:eastAsia="zh-CN"/>
              </w:rPr>
              <w:t>CA_n2A-n48B-n77A</w:t>
            </w:r>
          </w:p>
        </w:tc>
        <w:tc>
          <w:tcPr>
            <w:tcW w:w="2802" w:type="dxa"/>
            <w:tcBorders>
              <w:left w:val="single" w:sz="4" w:space="0" w:color="auto"/>
              <w:bottom w:val="nil"/>
              <w:right w:val="single" w:sz="4" w:space="0" w:color="auto"/>
            </w:tcBorders>
            <w:vAlign w:val="center"/>
          </w:tcPr>
          <w:p w14:paraId="4D3402BA" w14:textId="77777777" w:rsidR="00E642BC" w:rsidRPr="00E642BC" w:rsidRDefault="00E642BC" w:rsidP="00E642BC">
            <w:pPr>
              <w:keepNext/>
              <w:keepLines/>
              <w:spacing w:after="0"/>
              <w:jc w:val="center"/>
              <w:rPr>
                <w:rFonts w:ascii="Arial" w:eastAsia="Times New Roman" w:hAnsi="Arial" w:cs="Arial"/>
                <w:color w:val="000000"/>
                <w:sz w:val="18"/>
                <w:szCs w:val="18"/>
              </w:rPr>
            </w:pPr>
            <w:r w:rsidRPr="00E642BC">
              <w:rPr>
                <w:rFonts w:ascii="Arial" w:eastAsiaTheme="minorEastAsia" w:hAnsi="Arial" w:cs="Arial"/>
                <w:sz w:val="18"/>
                <w:szCs w:val="18"/>
              </w:rPr>
              <w:t>n77</w:t>
            </w:r>
            <w:r w:rsidRPr="00E642BC">
              <w:rPr>
                <w:rFonts w:ascii="Arial" w:eastAsiaTheme="minorEastAsia" w:hAnsi="Arial" w:cs="Arial"/>
                <w:sz w:val="18"/>
                <w:szCs w:val="18"/>
                <w:vertAlign w:val="superscript"/>
              </w:rPr>
              <w:t>7,9</w:t>
            </w:r>
          </w:p>
          <w:p w14:paraId="5F59694B"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CA_n2A-n48A</w:t>
            </w:r>
          </w:p>
          <w:p w14:paraId="04294648"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CA_n2A-n77A</w:t>
            </w:r>
            <w:r w:rsidRPr="00E642BC">
              <w:rPr>
                <w:rFonts w:ascii="Arial" w:eastAsia="Times New Roman" w:hAnsi="Arial"/>
                <w:sz w:val="18"/>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3E79D813"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63633947"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cs="Arial"/>
                <w:color w:val="000000"/>
                <w:sz w:val="18"/>
                <w:szCs w:val="18"/>
                <w:lang w:eastAsia="zh-CN" w:bidi="ar"/>
              </w:rPr>
              <w:t>5, 10, 15, 20</w:t>
            </w:r>
          </w:p>
        </w:tc>
        <w:tc>
          <w:tcPr>
            <w:tcW w:w="2544" w:type="dxa"/>
            <w:tcBorders>
              <w:left w:val="single" w:sz="4" w:space="0" w:color="auto"/>
              <w:bottom w:val="nil"/>
              <w:right w:val="single" w:sz="4" w:space="0" w:color="auto"/>
            </w:tcBorders>
            <w:vAlign w:val="center"/>
          </w:tcPr>
          <w:p w14:paraId="7099339A"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38535D9A" w14:textId="77777777" w:rsidTr="0061408B">
        <w:trPr>
          <w:trHeight w:val="29"/>
        </w:trPr>
        <w:tc>
          <w:tcPr>
            <w:tcW w:w="2760" w:type="dxa"/>
            <w:tcBorders>
              <w:top w:val="nil"/>
              <w:left w:val="single" w:sz="4" w:space="0" w:color="auto"/>
              <w:bottom w:val="nil"/>
              <w:right w:val="single" w:sz="4" w:space="0" w:color="auto"/>
            </w:tcBorders>
            <w:vAlign w:val="center"/>
          </w:tcPr>
          <w:p w14:paraId="62F048B9"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3722BB46"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A772CA5"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58F882F7"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cs="Arial"/>
                <w:color w:val="000000"/>
                <w:sz w:val="18"/>
                <w:szCs w:val="18"/>
                <w:lang w:eastAsia="zh-CN" w:bidi="ar"/>
              </w:rPr>
              <w:t>CA_n48B_BCS0</w:t>
            </w:r>
          </w:p>
        </w:tc>
        <w:tc>
          <w:tcPr>
            <w:tcW w:w="2544" w:type="dxa"/>
            <w:tcBorders>
              <w:top w:val="nil"/>
              <w:left w:val="single" w:sz="4" w:space="0" w:color="auto"/>
              <w:bottom w:val="nil"/>
              <w:right w:val="single" w:sz="4" w:space="0" w:color="auto"/>
            </w:tcBorders>
            <w:vAlign w:val="center"/>
          </w:tcPr>
          <w:p w14:paraId="50C53371"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786EDBAA" w14:textId="77777777" w:rsidTr="0061408B">
        <w:trPr>
          <w:trHeight w:val="29"/>
        </w:trPr>
        <w:tc>
          <w:tcPr>
            <w:tcW w:w="2760" w:type="dxa"/>
            <w:tcBorders>
              <w:top w:val="nil"/>
              <w:left w:val="single" w:sz="4" w:space="0" w:color="auto"/>
              <w:bottom w:val="nil"/>
              <w:right w:val="single" w:sz="4" w:space="0" w:color="auto"/>
            </w:tcBorders>
            <w:vAlign w:val="center"/>
          </w:tcPr>
          <w:p w14:paraId="713AB7D5"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74AB4CE1"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AB14028"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CF73871"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cs="Arial"/>
                <w:color w:val="000000"/>
                <w:sz w:val="18"/>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233D0ED6"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43E54593" w14:textId="77777777" w:rsidTr="0061408B">
        <w:trPr>
          <w:trHeight w:val="29"/>
        </w:trPr>
        <w:tc>
          <w:tcPr>
            <w:tcW w:w="2760" w:type="dxa"/>
            <w:tcBorders>
              <w:top w:val="nil"/>
              <w:left w:val="single" w:sz="4" w:space="0" w:color="auto"/>
              <w:bottom w:val="nil"/>
              <w:right w:val="single" w:sz="4" w:space="0" w:color="auto"/>
            </w:tcBorders>
            <w:vAlign w:val="center"/>
          </w:tcPr>
          <w:p w14:paraId="4FEE043D"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79257F2F"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E8D24E9"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77CDDBC7"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cs="Arial"/>
                <w:color w:val="000000"/>
                <w:sz w:val="18"/>
                <w:szCs w:val="18"/>
                <w:lang w:eastAsia="zh-CN" w:bidi="ar"/>
              </w:rPr>
              <w:t>5, 10, 15, 20</w:t>
            </w:r>
          </w:p>
        </w:tc>
        <w:tc>
          <w:tcPr>
            <w:tcW w:w="2544" w:type="dxa"/>
            <w:tcBorders>
              <w:left w:val="single" w:sz="4" w:space="0" w:color="auto"/>
              <w:bottom w:val="nil"/>
              <w:right w:val="single" w:sz="4" w:space="0" w:color="auto"/>
            </w:tcBorders>
            <w:vAlign w:val="center"/>
          </w:tcPr>
          <w:p w14:paraId="2F755908"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1</w:t>
            </w:r>
          </w:p>
        </w:tc>
      </w:tr>
      <w:tr w:rsidR="00E642BC" w:rsidRPr="00E642BC" w14:paraId="626589D2" w14:textId="77777777" w:rsidTr="0061408B">
        <w:trPr>
          <w:trHeight w:val="29"/>
        </w:trPr>
        <w:tc>
          <w:tcPr>
            <w:tcW w:w="2760" w:type="dxa"/>
            <w:tcBorders>
              <w:top w:val="nil"/>
              <w:left w:val="single" w:sz="4" w:space="0" w:color="auto"/>
              <w:bottom w:val="nil"/>
              <w:right w:val="single" w:sz="4" w:space="0" w:color="auto"/>
            </w:tcBorders>
            <w:vAlign w:val="center"/>
          </w:tcPr>
          <w:p w14:paraId="4DAADEAF"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2F2DC7F3"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A5C9018"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1C10A1E4"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cs="Arial"/>
                <w:color w:val="000000"/>
                <w:sz w:val="18"/>
                <w:szCs w:val="18"/>
                <w:lang w:eastAsia="zh-CN" w:bidi="ar"/>
              </w:rPr>
              <w:t>CA_n48B_BCS1</w:t>
            </w:r>
          </w:p>
        </w:tc>
        <w:tc>
          <w:tcPr>
            <w:tcW w:w="2544" w:type="dxa"/>
            <w:tcBorders>
              <w:top w:val="nil"/>
              <w:left w:val="single" w:sz="4" w:space="0" w:color="auto"/>
              <w:bottom w:val="nil"/>
              <w:right w:val="single" w:sz="4" w:space="0" w:color="auto"/>
            </w:tcBorders>
            <w:vAlign w:val="center"/>
          </w:tcPr>
          <w:p w14:paraId="451F7202"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20D022C0" w14:textId="77777777" w:rsidTr="0061408B">
        <w:trPr>
          <w:trHeight w:val="29"/>
        </w:trPr>
        <w:tc>
          <w:tcPr>
            <w:tcW w:w="2760" w:type="dxa"/>
            <w:tcBorders>
              <w:top w:val="nil"/>
              <w:left w:val="single" w:sz="4" w:space="0" w:color="auto"/>
              <w:bottom w:val="nil"/>
              <w:right w:val="single" w:sz="4" w:space="0" w:color="auto"/>
            </w:tcBorders>
            <w:vAlign w:val="center"/>
          </w:tcPr>
          <w:p w14:paraId="6C6527FC"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7FBBE18F"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5C92442"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080D4CF"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cs="Arial"/>
                <w:color w:val="000000"/>
                <w:sz w:val="18"/>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19710B6D"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5700332E" w14:textId="77777777" w:rsidTr="0061408B">
        <w:trPr>
          <w:trHeight w:val="29"/>
        </w:trPr>
        <w:tc>
          <w:tcPr>
            <w:tcW w:w="2760" w:type="dxa"/>
            <w:tcBorders>
              <w:top w:val="nil"/>
              <w:left w:val="single" w:sz="4" w:space="0" w:color="auto"/>
              <w:bottom w:val="nil"/>
              <w:right w:val="single" w:sz="4" w:space="0" w:color="auto"/>
            </w:tcBorders>
            <w:vAlign w:val="center"/>
          </w:tcPr>
          <w:p w14:paraId="6BD1E488"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6E392BDE"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254C43C"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28F8EA85"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cs="Arial"/>
                <w:color w:val="000000"/>
                <w:sz w:val="18"/>
                <w:szCs w:val="18"/>
                <w:lang w:eastAsia="zh-CN" w:bidi="ar"/>
              </w:rPr>
              <w:t>5, 10, 15, 20</w:t>
            </w:r>
          </w:p>
        </w:tc>
        <w:tc>
          <w:tcPr>
            <w:tcW w:w="2544" w:type="dxa"/>
            <w:tcBorders>
              <w:left w:val="single" w:sz="4" w:space="0" w:color="auto"/>
              <w:bottom w:val="nil"/>
              <w:right w:val="single" w:sz="4" w:space="0" w:color="auto"/>
            </w:tcBorders>
            <w:vAlign w:val="center"/>
          </w:tcPr>
          <w:p w14:paraId="7049B70C"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2</w:t>
            </w:r>
          </w:p>
        </w:tc>
      </w:tr>
      <w:tr w:rsidR="00E642BC" w:rsidRPr="00E642BC" w14:paraId="55291E47" w14:textId="77777777" w:rsidTr="0061408B">
        <w:trPr>
          <w:trHeight w:val="29"/>
        </w:trPr>
        <w:tc>
          <w:tcPr>
            <w:tcW w:w="2760" w:type="dxa"/>
            <w:tcBorders>
              <w:top w:val="nil"/>
              <w:left w:val="single" w:sz="4" w:space="0" w:color="auto"/>
              <w:bottom w:val="nil"/>
              <w:right w:val="single" w:sz="4" w:space="0" w:color="auto"/>
            </w:tcBorders>
            <w:vAlign w:val="center"/>
          </w:tcPr>
          <w:p w14:paraId="3DB8543D"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63846A8B"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9F85426"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76C12718"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cs="Arial"/>
                <w:color w:val="000000"/>
                <w:sz w:val="18"/>
                <w:szCs w:val="18"/>
                <w:lang w:eastAsia="zh-CN" w:bidi="ar"/>
              </w:rPr>
              <w:t>CA_n48B_BCS2</w:t>
            </w:r>
          </w:p>
        </w:tc>
        <w:tc>
          <w:tcPr>
            <w:tcW w:w="2544" w:type="dxa"/>
            <w:tcBorders>
              <w:top w:val="nil"/>
              <w:left w:val="single" w:sz="4" w:space="0" w:color="auto"/>
              <w:bottom w:val="nil"/>
              <w:right w:val="single" w:sz="4" w:space="0" w:color="auto"/>
            </w:tcBorders>
            <w:vAlign w:val="center"/>
          </w:tcPr>
          <w:p w14:paraId="6B05B622"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7B15CCF9" w14:textId="77777777" w:rsidTr="0061408B">
        <w:trPr>
          <w:trHeight w:val="29"/>
        </w:trPr>
        <w:tc>
          <w:tcPr>
            <w:tcW w:w="2760" w:type="dxa"/>
            <w:tcBorders>
              <w:top w:val="nil"/>
              <w:left w:val="single" w:sz="4" w:space="0" w:color="auto"/>
              <w:bottom w:val="nil"/>
              <w:right w:val="single" w:sz="4" w:space="0" w:color="auto"/>
            </w:tcBorders>
            <w:vAlign w:val="center"/>
          </w:tcPr>
          <w:p w14:paraId="257B613C"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094E13AA"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3552492"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468B747"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cs="Arial"/>
                <w:color w:val="000000"/>
                <w:sz w:val="18"/>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004BE827"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7F9AE4C6" w14:textId="77777777" w:rsidTr="0061408B">
        <w:trPr>
          <w:trHeight w:val="29"/>
        </w:trPr>
        <w:tc>
          <w:tcPr>
            <w:tcW w:w="2760" w:type="dxa"/>
            <w:tcBorders>
              <w:top w:val="nil"/>
              <w:left w:val="single" w:sz="4" w:space="0" w:color="auto"/>
              <w:bottom w:val="nil"/>
              <w:right w:val="single" w:sz="4" w:space="0" w:color="auto"/>
            </w:tcBorders>
            <w:vAlign w:val="center"/>
          </w:tcPr>
          <w:p w14:paraId="0E655E21"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single" w:sz="4" w:space="0" w:color="auto"/>
              <w:left w:val="single" w:sz="4" w:space="0" w:color="auto"/>
              <w:bottom w:val="nil"/>
              <w:right w:val="single" w:sz="4" w:space="0" w:color="auto"/>
            </w:tcBorders>
            <w:vAlign w:val="center"/>
          </w:tcPr>
          <w:p w14:paraId="61D8C89D" w14:textId="77777777" w:rsidR="00E642BC" w:rsidRPr="00E642BC" w:rsidRDefault="00E642BC" w:rsidP="00E642BC">
            <w:pPr>
              <w:keepNext/>
              <w:keepLines/>
              <w:spacing w:after="0"/>
              <w:jc w:val="center"/>
              <w:rPr>
                <w:rFonts w:ascii="Arial" w:eastAsia="Times New Roman" w:hAnsi="Arial" w:cs="Arial"/>
                <w:sz w:val="18"/>
                <w:szCs w:val="18"/>
                <w:lang w:val="en-US" w:eastAsia="zh-CN"/>
              </w:rPr>
            </w:pPr>
            <w:r w:rsidRPr="00E642BC">
              <w:rPr>
                <w:rFonts w:ascii="Arial" w:eastAsia="Times New Roman" w:hAnsi="Arial" w:cs="Arial"/>
                <w:sz w:val="18"/>
                <w:szCs w:val="18"/>
                <w:lang w:val="en-US" w:eastAsia="zh-CN"/>
              </w:rPr>
              <w:t>CA_n2A-n48A</w:t>
            </w:r>
          </w:p>
          <w:p w14:paraId="54952AD1" w14:textId="77777777" w:rsidR="00E642BC" w:rsidRPr="00E642BC" w:rsidRDefault="00E642BC" w:rsidP="00E642BC">
            <w:pPr>
              <w:keepNext/>
              <w:keepLines/>
              <w:spacing w:after="0"/>
              <w:jc w:val="center"/>
              <w:rPr>
                <w:rFonts w:ascii="Arial" w:eastAsia="Times New Roman" w:hAnsi="Arial" w:cs="Arial"/>
                <w:sz w:val="18"/>
                <w:szCs w:val="18"/>
                <w:lang w:val="en-US" w:eastAsia="zh-CN"/>
              </w:rPr>
            </w:pPr>
            <w:r w:rsidRPr="00E642BC">
              <w:rPr>
                <w:rFonts w:ascii="Arial" w:eastAsia="Times New Roman" w:hAnsi="Arial" w:cs="Arial"/>
                <w:sz w:val="18"/>
                <w:szCs w:val="18"/>
                <w:lang w:val="en-US" w:eastAsia="zh-CN"/>
              </w:rPr>
              <w:t>CA_n2A-n77A</w:t>
            </w:r>
          </w:p>
          <w:p w14:paraId="79987076"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CA_n48B</w:t>
            </w:r>
          </w:p>
        </w:tc>
        <w:tc>
          <w:tcPr>
            <w:tcW w:w="1315" w:type="dxa"/>
            <w:tcBorders>
              <w:top w:val="single" w:sz="4" w:space="0" w:color="auto"/>
              <w:left w:val="single" w:sz="4" w:space="0" w:color="auto"/>
              <w:bottom w:val="single" w:sz="4" w:space="0" w:color="auto"/>
              <w:right w:val="single" w:sz="4" w:space="0" w:color="auto"/>
            </w:tcBorders>
            <w:vAlign w:val="center"/>
          </w:tcPr>
          <w:p w14:paraId="681F4538"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cs="Arial"/>
                <w:sz w:val="18"/>
                <w:szCs w:val="18"/>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12AF53FB"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imes New Roman" w:hAnsi="Arial" w:cs="Arial"/>
                <w:color w:val="000000"/>
                <w:sz w:val="18"/>
                <w:szCs w:val="18"/>
                <w:lang w:val="en-US" w:eastAsia="zh-CN" w:bidi="ar"/>
              </w:rPr>
              <w:t>n2 channel bandwidths in Table 5.3.5-1</w:t>
            </w:r>
          </w:p>
        </w:tc>
        <w:tc>
          <w:tcPr>
            <w:tcW w:w="2544" w:type="dxa"/>
            <w:tcBorders>
              <w:top w:val="single" w:sz="4" w:space="0" w:color="auto"/>
              <w:left w:val="single" w:sz="4" w:space="0" w:color="auto"/>
              <w:bottom w:val="nil"/>
              <w:right w:val="single" w:sz="4" w:space="0" w:color="auto"/>
            </w:tcBorders>
            <w:vAlign w:val="center"/>
          </w:tcPr>
          <w:p w14:paraId="6B358778"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cs="Arial"/>
                <w:color w:val="000000"/>
                <w:sz w:val="18"/>
                <w:szCs w:val="18"/>
                <w:lang w:val="en-US" w:eastAsia="zh-CN" w:bidi="ar"/>
              </w:rPr>
              <w:t>4 and 5</w:t>
            </w:r>
          </w:p>
        </w:tc>
      </w:tr>
      <w:tr w:rsidR="00E642BC" w:rsidRPr="00E642BC" w14:paraId="2945806A" w14:textId="77777777" w:rsidTr="0061408B">
        <w:trPr>
          <w:trHeight w:val="29"/>
        </w:trPr>
        <w:tc>
          <w:tcPr>
            <w:tcW w:w="2760" w:type="dxa"/>
            <w:tcBorders>
              <w:top w:val="nil"/>
              <w:left w:val="single" w:sz="4" w:space="0" w:color="auto"/>
              <w:bottom w:val="nil"/>
              <w:right w:val="single" w:sz="4" w:space="0" w:color="auto"/>
            </w:tcBorders>
            <w:vAlign w:val="center"/>
          </w:tcPr>
          <w:p w14:paraId="74478C91"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77E894A1"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09ACB5E"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cs="Arial"/>
                <w:sz w:val="18"/>
                <w:szCs w:val="18"/>
                <w:lang w:val="en-US"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3D7897C3"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imes New Roman" w:hAnsi="Arial" w:cs="Arial"/>
                <w:color w:val="000000"/>
                <w:sz w:val="18"/>
                <w:szCs w:val="18"/>
                <w:lang w:val="en-US" w:eastAsia="zh-CN" w:bidi="ar"/>
              </w:rPr>
              <w:t>CA_n48B_BCS4 and 5</w:t>
            </w:r>
          </w:p>
        </w:tc>
        <w:tc>
          <w:tcPr>
            <w:tcW w:w="2544" w:type="dxa"/>
            <w:tcBorders>
              <w:top w:val="nil"/>
              <w:left w:val="single" w:sz="4" w:space="0" w:color="auto"/>
              <w:bottom w:val="nil"/>
              <w:right w:val="single" w:sz="4" w:space="0" w:color="auto"/>
            </w:tcBorders>
            <w:vAlign w:val="center"/>
          </w:tcPr>
          <w:p w14:paraId="5662D9AC"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630D0435"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6A5C2FAF"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6D9E29DC"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7B8BC3B"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cs="Arial"/>
                <w:sz w:val="18"/>
                <w:szCs w:val="18"/>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519FF12"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imes New Roman" w:hAnsi="Arial" w:cs="Arial"/>
                <w:color w:val="000000"/>
                <w:sz w:val="18"/>
                <w:szCs w:val="18"/>
                <w:lang w:val="en-US" w:eastAsia="zh-CN" w:bidi="ar"/>
              </w:rPr>
              <w:t>n77 channel bandwidths in Table 5.3.5-1</w:t>
            </w:r>
          </w:p>
        </w:tc>
        <w:tc>
          <w:tcPr>
            <w:tcW w:w="2544" w:type="dxa"/>
            <w:tcBorders>
              <w:top w:val="nil"/>
              <w:left w:val="single" w:sz="4" w:space="0" w:color="auto"/>
              <w:bottom w:val="single" w:sz="4" w:space="0" w:color="auto"/>
              <w:right w:val="single" w:sz="4" w:space="0" w:color="auto"/>
            </w:tcBorders>
            <w:vAlign w:val="center"/>
          </w:tcPr>
          <w:p w14:paraId="415B34FF"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6815F6B1" w14:textId="77777777" w:rsidTr="0061408B">
        <w:trPr>
          <w:trHeight w:val="29"/>
        </w:trPr>
        <w:tc>
          <w:tcPr>
            <w:tcW w:w="2760" w:type="dxa"/>
            <w:tcBorders>
              <w:top w:val="single" w:sz="4" w:space="0" w:color="auto"/>
              <w:left w:val="single" w:sz="4" w:space="0" w:color="auto"/>
              <w:bottom w:val="nil"/>
              <w:right w:val="single" w:sz="4" w:space="0" w:color="auto"/>
            </w:tcBorders>
          </w:tcPr>
          <w:p w14:paraId="056762D6"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cs="Arial"/>
                <w:sz w:val="18"/>
                <w:szCs w:val="18"/>
              </w:rPr>
              <w:t>CA_n2A-n48B-n77C</w:t>
            </w:r>
          </w:p>
        </w:tc>
        <w:tc>
          <w:tcPr>
            <w:tcW w:w="2802" w:type="dxa"/>
            <w:tcBorders>
              <w:top w:val="single" w:sz="4" w:space="0" w:color="auto"/>
              <w:left w:val="single" w:sz="4" w:space="0" w:color="auto"/>
              <w:bottom w:val="nil"/>
              <w:right w:val="single" w:sz="4" w:space="0" w:color="auto"/>
            </w:tcBorders>
            <w:vAlign w:val="center"/>
          </w:tcPr>
          <w:p w14:paraId="6A476FB3" w14:textId="77777777" w:rsidR="00E642BC" w:rsidRPr="00E642BC" w:rsidRDefault="00E642BC" w:rsidP="00E642BC">
            <w:pPr>
              <w:keepNext/>
              <w:keepLines/>
              <w:spacing w:after="0"/>
              <w:jc w:val="center"/>
              <w:rPr>
                <w:rFonts w:ascii="Arial" w:eastAsia="Times New Roman" w:hAnsi="Arial" w:cs="Arial"/>
                <w:color w:val="000000"/>
                <w:sz w:val="18"/>
                <w:szCs w:val="18"/>
              </w:rPr>
            </w:pPr>
            <w:r w:rsidRPr="00E642BC">
              <w:rPr>
                <w:rFonts w:ascii="Arial" w:eastAsia="Times New Roman" w:hAnsi="Arial" w:cs="Arial"/>
                <w:color w:val="000000"/>
                <w:sz w:val="18"/>
                <w:szCs w:val="18"/>
              </w:rPr>
              <w:t>CA_n48B</w:t>
            </w:r>
          </w:p>
          <w:p w14:paraId="51951C90" w14:textId="77777777" w:rsidR="00E642BC" w:rsidRPr="00E642BC" w:rsidRDefault="00E642BC" w:rsidP="00E642BC">
            <w:pPr>
              <w:keepNext/>
              <w:keepLines/>
              <w:spacing w:after="0"/>
              <w:jc w:val="center"/>
              <w:rPr>
                <w:rFonts w:ascii="Arial" w:eastAsia="Times New Roman" w:hAnsi="Arial" w:cs="Arial"/>
                <w:color w:val="000000"/>
                <w:sz w:val="18"/>
                <w:szCs w:val="18"/>
              </w:rPr>
            </w:pPr>
            <w:r w:rsidRPr="00E642BC">
              <w:rPr>
                <w:rFonts w:ascii="Arial" w:eastAsia="Times New Roman" w:hAnsi="Arial" w:cs="Arial"/>
                <w:color w:val="000000"/>
                <w:sz w:val="18"/>
                <w:szCs w:val="18"/>
              </w:rPr>
              <w:t>CA_n2A-n48A</w:t>
            </w:r>
          </w:p>
          <w:p w14:paraId="6075A7C9"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cs="Arial"/>
                <w:color w:val="000000"/>
                <w:sz w:val="18"/>
                <w:szCs w:val="18"/>
              </w:rPr>
              <w:t>CA_n2A-n77A</w:t>
            </w:r>
          </w:p>
        </w:tc>
        <w:tc>
          <w:tcPr>
            <w:tcW w:w="1315" w:type="dxa"/>
            <w:tcBorders>
              <w:top w:val="single" w:sz="4" w:space="0" w:color="auto"/>
              <w:left w:val="single" w:sz="4" w:space="0" w:color="auto"/>
              <w:bottom w:val="single" w:sz="4" w:space="0" w:color="auto"/>
              <w:right w:val="single" w:sz="4" w:space="0" w:color="auto"/>
            </w:tcBorders>
            <w:vAlign w:val="center"/>
          </w:tcPr>
          <w:p w14:paraId="1CB2C44E"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cs="Arial"/>
                <w:color w:val="000000"/>
                <w:sz w:val="18"/>
                <w:szCs w:val="18"/>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1121A899"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heme="minorEastAsia" w:hAnsi="Arial" w:cs="Arial"/>
                <w:color w:val="000000"/>
                <w:sz w:val="18"/>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534DBB44"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cs="Arial"/>
                <w:color w:val="000000"/>
                <w:sz w:val="18"/>
                <w:szCs w:val="18"/>
                <w:lang w:eastAsia="zh-CN" w:bidi="ar"/>
              </w:rPr>
              <w:t>0</w:t>
            </w:r>
          </w:p>
        </w:tc>
      </w:tr>
      <w:tr w:rsidR="00E642BC" w:rsidRPr="00E642BC" w14:paraId="54DBD0F3" w14:textId="77777777" w:rsidTr="0061408B">
        <w:trPr>
          <w:trHeight w:val="29"/>
        </w:trPr>
        <w:tc>
          <w:tcPr>
            <w:tcW w:w="2760" w:type="dxa"/>
            <w:tcBorders>
              <w:top w:val="nil"/>
              <w:left w:val="single" w:sz="4" w:space="0" w:color="auto"/>
              <w:bottom w:val="nil"/>
              <w:right w:val="single" w:sz="4" w:space="0" w:color="auto"/>
            </w:tcBorders>
            <w:vAlign w:val="center"/>
          </w:tcPr>
          <w:p w14:paraId="2DA5E015"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4F92622A"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DCCCB9C"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cs="Arial"/>
                <w:color w:val="000000"/>
                <w:sz w:val="18"/>
                <w:szCs w:val="18"/>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74ABFE27"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heme="minorEastAsia" w:hAnsi="Arial" w:cs="Arial"/>
                <w:sz w:val="18"/>
                <w:szCs w:val="18"/>
              </w:rPr>
              <w:t>CA_n48B_BCS2</w:t>
            </w:r>
          </w:p>
        </w:tc>
        <w:tc>
          <w:tcPr>
            <w:tcW w:w="2544" w:type="dxa"/>
            <w:tcBorders>
              <w:top w:val="nil"/>
              <w:left w:val="single" w:sz="4" w:space="0" w:color="auto"/>
              <w:bottom w:val="nil"/>
              <w:right w:val="single" w:sz="4" w:space="0" w:color="auto"/>
            </w:tcBorders>
            <w:vAlign w:val="center"/>
          </w:tcPr>
          <w:p w14:paraId="0542203F"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6AC3DF46" w14:textId="77777777" w:rsidTr="0061408B">
        <w:trPr>
          <w:trHeight w:val="29"/>
        </w:trPr>
        <w:tc>
          <w:tcPr>
            <w:tcW w:w="2760" w:type="dxa"/>
            <w:tcBorders>
              <w:top w:val="nil"/>
              <w:left w:val="single" w:sz="4" w:space="0" w:color="auto"/>
              <w:bottom w:val="nil"/>
              <w:right w:val="single" w:sz="4" w:space="0" w:color="auto"/>
            </w:tcBorders>
            <w:vAlign w:val="center"/>
          </w:tcPr>
          <w:p w14:paraId="0FEBDFBC"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66F2E086"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E9C5B7C"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cs="Arial"/>
                <w:sz w:val="18"/>
                <w:szCs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F6E5F9E"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heme="minorEastAsia" w:hAnsi="Arial" w:cs="Arial"/>
                <w:color w:val="000000"/>
                <w:sz w:val="18"/>
                <w:szCs w:val="18"/>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6856F362"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3D2E1A4A" w14:textId="77777777" w:rsidTr="0061408B">
        <w:trPr>
          <w:trHeight w:val="29"/>
        </w:trPr>
        <w:tc>
          <w:tcPr>
            <w:tcW w:w="2760" w:type="dxa"/>
            <w:tcBorders>
              <w:top w:val="nil"/>
              <w:left w:val="single" w:sz="4" w:space="0" w:color="auto"/>
              <w:bottom w:val="nil"/>
              <w:right w:val="single" w:sz="4" w:space="0" w:color="auto"/>
            </w:tcBorders>
            <w:vAlign w:val="center"/>
          </w:tcPr>
          <w:p w14:paraId="7759771D"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single" w:sz="4" w:space="0" w:color="auto"/>
              <w:left w:val="single" w:sz="4" w:space="0" w:color="auto"/>
              <w:bottom w:val="nil"/>
              <w:right w:val="single" w:sz="4" w:space="0" w:color="auto"/>
            </w:tcBorders>
            <w:vAlign w:val="center"/>
          </w:tcPr>
          <w:p w14:paraId="3E3B88F3" w14:textId="77777777" w:rsidR="00E642BC" w:rsidRPr="00E642BC" w:rsidRDefault="00E642BC" w:rsidP="00E642BC">
            <w:pPr>
              <w:keepNext/>
              <w:keepLines/>
              <w:spacing w:after="0"/>
              <w:jc w:val="center"/>
              <w:rPr>
                <w:rFonts w:ascii="Arial" w:eastAsia="Times New Roman" w:hAnsi="Arial" w:cs="Arial"/>
                <w:sz w:val="18"/>
                <w:szCs w:val="18"/>
                <w:lang w:val="en-US" w:eastAsia="zh-CN"/>
              </w:rPr>
            </w:pPr>
            <w:r w:rsidRPr="00E642BC">
              <w:rPr>
                <w:rFonts w:ascii="Arial" w:eastAsia="Times New Roman" w:hAnsi="Arial" w:cs="Arial"/>
                <w:sz w:val="18"/>
                <w:szCs w:val="18"/>
                <w:lang w:val="en-US" w:eastAsia="zh-CN"/>
              </w:rPr>
              <w:t>CA_n48B</w:t>
            </w:r>
          </w:p>
          <w:p w14:paraId="0D019E09" w14:textId="77777777" w:rsidR="00E642BC" w:rsidRPr="00E642BC" w:rsidRDefault="00E642BC" w:rsidP="00E642BC">
            <w:pPr>
              <w:keepNext/>
              <w:keepLines/>
              <w:spacing w:after="0"/>
              <w:jc w:val="center"/>
              <w:rPr>
                <w:rFonts w:ascii="Arial" w:eastAsia="Times New Roman" w:hAnsi="Arial" w:cs="Arial"/>
                <w:sz w:val="18"/>
                <w:szCs w:val="18"/>
                <w:lang w:val="en-US" w:eastAsia="zh-CN"/>
              </w:rPr>
            </w:pPr>
            <w:r w:rsidRPr="00E642BC">
              <w:rPr>
                <w:rFonts w:ascii="Arial" w:eastAsia="Times New Roman" w:hAnsi="Arial" w:cs="Arial"/>
                <w:sz w:val="18"/>
                <w:szCs w:val="18"/>
                <w:lang w:val="en-US" w:eastAsia="zh-CN"/>
              </w:rPr>
              <w:t>CA_n77C</w:t>
            </w:r>
          </w:p>
          <w:p w14:paraId="121864E3" w14:textId="77777777" w:rsidR="00E642BC" w:rsidRPr="00E642BC" w:rsidRDefault="00E642BC" w:rsidP="00E642BC">
            <w:pPr>
              <w:keepNext/>
              <w:keepLines/>
              <w:spacing w:after="0"/>
              <w:jc w:val="center"/>
              <w:rPr>
                <w:rFonts w:ascii="Arial" w:eastAsia="Times New Roman" w:hAnsi="Arial" w:cs="Arial"/>
                <w:sz w:val="18"/>
                <w:szCs w:val="18"/>
                <w:lang w:val="en-US" w:eastAsia="zh-CN"/>
              </w:rPr>
            </w:pPr>
            <w:r w:rsidRPr="00E642BC">
              <w:rPr>
                <w:rFonts w:ascii="Arial" w:eastAsia="Times New Roman" w:hAnsi="Arial" w:cs="Arial"/>
                <w:sz w:val="18"/>
                <w:szCs w:val="18"/>
                <w:lang w:val="en-US" w:eastAsia="zh-CN"/>
              </w:rPr>
              <w:t>CA_n2A-n48A</w:t>
            </w:r>
          </w:p>
          <w:p w14:paraId="4CE312FC"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cs="Arial"/>
                <w:sz w:val="18"/>
                <w:szCs w:val="18"/>
                <w:lang w:val="en-US" w:eastAsia="zh-CN"/>
              </w:rPr>
              <w:t>CA_n2A-n77A</w:t>
            </w:r>
          </w:p>
        </w:tc>
        <w:tc>
          <w:tcPr>
            <w:tcW w:w="1315" w:type="dxa"/>
            <w:tcBorders>
              <w:top w:val="single" w:sz="4" w:space="0" w:color="auto"/>
              <w:left w:val="single" w:sz="4" w:space="0" w:color="auto"/>
              <w:bottom w:val="single" w:sz="4" w:space="0" w:color="auto"/>
              <w:right w:val="single" w:sz="4" w:space="0" w:color="auto"/>
            </w:tcBorders>
            <w:vAlign w:val="center"/>
          </w:tcPr>
          <w:p w14:paraId="3E5C2211" w14:textId="77777777" w:rsidR="00E642BC" w:rsidRPr="00E642BC" w:rsidRDefault="00E642BC" w:rsidP="00E642BC">
            <w:pPr>
              <w:keepNext/>
              <w:keepLines/>
              <w:spacing w:after="0"/>
              <w:jc w:val="center"/>
              <w:rPr>
                <w:rFonts w:ascii="Arial" w:eastAsia="Times New Roman" w:hAnsi="Arial" w:cs="Arial"/>
                <w:sz w:val="18"/>
                <w:szCs w:val="18"/>
                <w:lang w:val="en-US" w:eastAsia="zh-CN"/>
              </w:rPr>
            </w:pPr>
            <w:r w:rsidRPr="00E642BC">
              <w:rPr>
                <w:rFonts w:ascii="Arial" w:eastAsia="Times New Roman" w:hAnsi="Arial" w:cs="Arial"/>
                <w:sz w:val="18"/>
                <w:szCs w:val="18"/>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6F93BBD1" w14:textId="77777777" w:rsidR="00E642BC" w:rsidRPr="00E642BC" w:rsidRDefault="00E642BC" w:rsidP="00E642BC">
            <w:pPr>
              <w:keepNext/>
              <w:keepLines/>
              <w:spacing w:after="0"/>
              <w:jc w:val="center"/>
              <w:rPr>
                <w:rFonts w:ascii="Arial" w:eastAsia="Times New Roman" w:hAnsi="Arial" w:cs="Arial"/>
                <w:color w:val="000000"/>
                <w:sz w:val="18"/>
                <w:szCs w:val="18"/>
                <w:lang w:val="en-US" w:eastAsia="zh-CN" w:bidi="ar"/>
              </w:rPr>
            </w:pPr>
            <w:r w:rsidRPr="00E642BC">
              <w:rPr>
                <w:rFonts w:ascii="Arial" w:eastAsia="Times New Roman" w:hAnsi="Arial" w:cs="Arial"/>
                <w:color w:val="000000"/>
                <w:sz w:val="18"/>
                <w:szCs w:val="18"/>
                <w:lang w:val="en-US" w:eastAsia="zh-CN" w:bidi="ar"/>
              </w:rPr>
              <w:t>n2 channel bandwidths in Table 5.3.5-1</w:t>
            </w:r>
          </w:p>
        </w:tc>
        <w:tc>
          <w:tcPr>
            <w:tcW w:w="2544" w:type="dxa"/>
            <w:tcBorders>
              <w:top w:val="single" w:sz="4" w:space="0" w:color="auto"/>
              <w:left w:val="single" w:sz="4" w:space="0" w:color="auto"/>
              <w:bottom w:val="nil"/>
              <w:right w:val="single" w:sz="4" w:space="0" w:color="auto"/>
            </w:tcBorders>
            <w:vAlign w:val="center"/>
          </w:tcPr>
          <w:p w14:paraId="1199325F"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cs="Arial"/>
                <w:color w:val="000000"/>
                <w:sz w:val="18"/>
                <w:szCs w:val="18"/>
                <w:lang w:val="en-US" w:eastAsia="zh-CN" w:bidi="ar"/>
              </w:rPr>
              <w:t>4 and 5</w:t>
            </w:r>
          </w:p>
        </w:tc>
      </w:tr>
      <w:tr w:rsidR="00E642BC" w:rsidRPr="00E642BC" w14:paraId="23352293" w14:textId="77777777" w:rsidTr="0061408B">
        <w:trPr>
          <w:trHeight w:val="29"/>
        </w:trPr>
        <w:tc>
          <w:tcPr>
            <w:tcW w:w="2760" w:type="dxa"/>
            <w:tcBorders>
              <w:top w:val="nil"/>
              <w:left w:val="single" w:sz="4" w:space="0" w:color="auto"/>
              <w:bottom w:val="nil"/>
              <w:right w:val="single" w:sz="4" w:space="0" w:color="auto"/>
            </w:tcBorders>
            <w:vAlign w:val="center"/>
          </w:tcPr>
          <w:p w14:paraId="2CB35011"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76136514"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119A65A" w14:textId="77777777" w:rsidR="00E642BC" w:rsidRPr="00E642BC" w:rsidRDefault="00E642BC" w:rsidP="00E642BC">
            <w:pPr>
              <w:keepNext/>
              <w:keepLines/>
              <w:spacing w:after="0"/>
              <w:jc w:val="center"/>
              <w:rPr>
                <w:rFonts w:ascii="Arial" w:eastAsia="Times New Roman" w:hAnsi="Arial" w:cs="Arial"/>
                <w:sz w:val="18"/>
                <w:szCs w:val="18"/>
                <w:lang w:val="en-US" w:eastAsia="zh-CN"/>
              </w:rPr>
            </w:pPr>
            <w:r w:rsidRPr="00E642BC">
              <w:rPr>
                <w:rFonts w:ascii="Arial" w:eastAsia="Times New Roman" w:hAnsi="Arial" w:cs="Arial"/>
                <w:sz w:val="18"/>
                <w:szCs w:val="18"/>
                <w:lang w:val="en-US"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300FAEBA" w14:textId="77777777" w:rsidR="00E642BC" w:rsidRPr="00E642BC" w:rsidRDefault="00E642BC" w:rsidP="00E642BC">
            <w:pPr>
              <w:keepNext/>
              <w:keepLines/>
              <w:spacing w:after="0"/>
              <w:jc w:val="center"/>
              <w:rPr>
                <w:rFonts w:ascii="Arial" w:eastAsia="Times New Roman" w:hAnsi="Arial" w:cs="Arial"/>
                <w:color w:val="000000"/>
                <w:sz w:val="18"/>
                <w:szCs w:val="18"/>
                <w:lang w:val="en-US" w:eastAsia="zh-CN" w:bidi="ar"/>
              </w:rPr>
            </w:pPr>
            <w:r w:rsidRPr="00E642BC">
              <w:rPr>
                <w:rFonts w:ascii="Arial" w:eastAsia="Times New Roman" w:hAnsi="Arial" w:cs="Arial"/>
                <w:color w:val="000000"/>
                <w:sz w:val="18"/>
                <w:szCs w:val="18"/>
                <w:lang w:val="en-US" w:eastAsia="zh-CN" w:bidi="ar"/>
              </w:rPr>
              <w:t>CA_n48B_BCS4 and 5</w:t>
            </w:r>
          </w:p>
        </w:tc>
        <w:tc>
          <w:tcPr>
            <w:tcW w:w="2544" w:type="dxa"/>
            <w:tcBorders>
              <w:top w:val="nil"/>
              <w:left w:val="single" w:sz="4" w:space="0" w:color="auto"/>
              <w:bottom w:val="nil"/>
              <w:right w:val="single" w:sz="4" w:space="0" w:color="auto"/>
            </w:tcBorders>
            <w:vAlign w:val="center"/>
          </w:tcPr>
          <w:p w14:paraId="64AEDBDA"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16B2CAF6"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487C15DA"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5B5F2BBA"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D1D6F1C" w14:textId="77777777" w:rsidR="00E642BC" w:rsidRPr="00E642BC" w:rsidRDefault="00E642BC" w:rsidP="00E642BC">
            <w:pPr>
              <w:keepNext/>
              <w:keepLines/>
              <w:spacing w:after="0"/>
              <w:jc w:val="center"/>
              <w:rPr>
                <w:rFonts w:ascii="Arial" w:eastAsia="Times New Roman" w:hAnsi="Arial" w:cs="Arial"/>
                <w:sz w:val="18"/>
                <w:szCs w:val="18"/>
                <w:lang w:val="en-US" w:eastAsia="zh-CN"/>
              </w:rPr>
            </w:pPr>
            <w:r w:rsidRPr="00E642BC">
              <w:rPr>
                <w:rFonts w:ascii="Arial" w:eastAsia="Times New Roman" w:hAnsi="Arial" w:cs="Arial"/>
                <w:sz w:val="18"/>
                <w:szCs w:val="18"/>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D3C7EA2" w14:textId="77777777" w:rsidR="00E642BC" w:rsidRPr="00E642BC" w:rsidRDefault="00E642BC" w:rsidP="00E642BC">
            <w:pPr>
              <w:keepNext/>
              <w:keepLines/>
              <w:spacing w:after="0"/>
              <w:jc w:val="center"/>
              <w:rPr>
                <w:rFonts w:ascii="Arial" w:eastAsia="Times New Roman" w:hAnsi="Arial" w:cs="Arial"/>
                <w:color w:val="000000"/>
                <w:sz w:val="18"/>
                <w:szCs w:val="18"/>
                <w:lang w:val="en-US" w:eastAsia="zh-CN" w:bidi="ar"/>
              </w:rPr>
            </w:pPr>
            <w:r w:rsidRPr="00E642BC">
              <w:rPr>
                <w:rFonts w:ascii="Arial" w:eastAsia="Times New Roman" w:hAnsi="Arial" w:cs="Arial"/>
                <w:color w:val="000000"/>
                <w:sz w:val="18"/>
                <w:szCs w:val="18"/>
                <w:lang w:val="en-US" w:eastAsia="zh-CN" w:bidi="ar"/>
              </w:rPr>
              <w:t>CA_n77C_BCS4 and 5</w:t>
            </w:r>
          </w:p>
        </w:tc>
        <w:tc>
          <w:tcPr>
            <w:tcW w:w="2544" w:type="dxa"/>
            <w:tcBorders>
              <w:top w:val="nil"/>
              <w:left w:val="single" w:sz="4" w:space="0" w:color="auto"/>
              <w:bottom w:val="single" w:sz="4" w:space="0" w:color="auto"/>
              <w:right w:val="single" w:sz="4" w:space="0" w:color="auto"/>
            </w:tcBorders>
            <w:vAlign w:val="center"/>
          </w:tcPr>
          <w:p w14:paraId="34D2D143"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7B97DD48" w14:textId="77777777" w:rsidTr="0061408B">
        <w:trPr>
          <w:trHeight w:val="29"/>
        </w:trPr>
        <w:tc>
          <w:tcPr>
            <w:tcW w:w="2760" w:type="dxa"/>
            <w:tcBorders>
              <w:left w:val="single" w:sz="4" w:space="0" w:color="auto"/>
              <w:bottom w:val="nil"/>
              <w:right w:val="single" w:sz="4" w:space="0" w:color="auto"/>
            </w:tcBorders>
            <w:vAlign w:val="center"/>
          </w:tcPr>
          <w:p w14:paraId="64210E1D"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sz w:val="18"/>
                <w:lang w:eastAsia="zh-CN"/>
              </w:rPr>
              <w:t>CA_n2A-n48(2A)-n77A</w:t>
            </w:r>
          </w:p>
        </w:tc>
        <w:tc>
          <w:tcPr>
            <w:tcW w:w="2802" w:type="dxa"/>
            <w:tcBorders>
              <w:left w:val="single" w:sz="4" w:space="0" w:color="auto"/>
              <w:bottom w:val="nil"/>
              <w:right w:val="single" w:sz="4" w:space="0" w:color="auto"/>
            </w:tcBorders>
            <w:vAlign w:val="center"/>
          </w:tcPr>
          <w:p w14:paraId="63276B10" w14:textId="77777777" w:rsidR="00E642BC" w:rsidRPr="00E642BC" w:rsidRDefault="00E642BC" w:rsidP="00E642BC">
            <w:pPr>
              <w:keepNext/>
              <w:keepLines/>
              <w:spacing w:after="0"/>
              <w:jc w:val="center"/>
              <w:rPr>
                <w:rFonts w:ascii="Arial" w:eastAsia="Times New Roman" w:hAnsi="Arial"/>
                <w:kern w:val="2"/>
                <w:sz w:val="18"/>
                <w:lang w:eastAsia="en-US"/>
              </w:rPr>
            </w:pPr>
            <w:r w:rsidRPr="00E642BC">
              <w:rPr>
                <w:rFonts w:ascii="Arial" w:eastAsia="Times New Roman" w:hAnsi="Arial"/>
                <w:kern w:val="2"/>
                <w:sz w:val="18"/>
              </w:rPr>
              <w:t>n77</w:t>
            </w:r>
            <w:r w:rsidRPr="00E642BC">
              <w:rPr>
                <w:rFonts w:ascii="Arial" w:eastAsia="Times New Roman" w:hAnsi="Arial"/>
                <w:kern w:val="2"/>
                <w:sz w:val="18"/>
                <w:vertAlign w:val="superscript"/>
              </w:rPr>
              <w:t>7,9</w:t>
            </w:r>
          </w:p>
          <w:p w14:paraId="7A4340AA"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CA_n2A-n48A</w:t>
            </w:r>
          </w:p>
          <w:p w14:paraId="0114C3A1"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CA_n2A-n77A</w:t>
            </w:r>
            <w:r w:rsidRPr="00E642BC">
              <w:rPr>
                <w:rFonts w:ascii="Arial" w:eastAsia="Times New Roman" w:hAnsi="Arial"/>
                <w:sz w:val="18"/>
                <w:vertAlign w:val="superscript"/>
                <w:lang w:eastAsia="zh-CN"/>
              </w:rPr>
              <w:t>7</w:t>
            </w:r>
          </w:p>
        </w:tc>
        <w:tc>
          <w:tcPr>
            <w:tcW w:w="1315" w:type="dxa"/>
            <w:tcBorders>
              <w:top w:val="single" w:sz="4" w:space="0" w:color="auto"/>
              <w:left w:val="single" w:sz="4" w:space="0" w:color="auto"/>
              <w:bottom w:val="single" w:sz="4" w:space="0" w:color="auto"/>
              <w:right w:val="single" w:sz="4" w:space="0" w:color="auto"/>
            </w:tcBorders>
            <w:vAlign w:val="center"/>
          </w:tcPr>
          <w:p w14:paraId="14A1B35C"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1A6A88EC"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cs="Arial"/>
                <w:color w:val="000000"/>
                <w:sz w:val="18"/>
                <w:szCs w:val="18"/>
                <w:lang w:eastAsia="zh-CN" w:bidi="ar"/>
              </w:rPr>
              <w:t>5, 10, 15, 20</w:t>
            </w:r>
          </w:p>
        </w:tc>
        <w:tc>
          <w:tcPr>
            <w:tcW w:w="2544" w:type="dxa"/>
            <w:tcBorders>
              <w:left w:val="single" w:sz="4" w:space="0" w:color="auto"/>
              <w:bottom w:val="nil"/>
              <w:right w:val="single" w:sz="4" w:space="0" w:color="auto"/>
            </w:tcBorders>
            <w:vAlign w:val="center"/>
          </w:tcPr>
          <w:p w14:paraId="04138311"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4EE17B90" w14:textId="77777777" w:rsidTr="0061408B">
        <w:trPr>
          <w:trHeight w:val="29"/>
        </w:trPr>
        <w:tc>
          <w:tcPr>
            <w:tcW w:w="2760" w:type="dxa"/>
            <w:tcBorders>
              <w:top w:val="nil"/>
              <w:left w:val="single" w:sz="4" w:space="0" w:color="auto"/>
              <w:bottom w:val="nil"/>
              <w:right w:val="single" w:sz="4" w:space="0" w:color="auto"/>
            </w:tcBorders>
            <w:vAlign w:val="center"/>
          </w:tcPr>
          <w:p w14:paraId="0C10FAE6"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0275FC6F"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361EE9E"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5F0BD108"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cs="Arial"/>
                <w:color w:val="000000"/>
                <w:sz w:val="18"/>
                <w:szCs w:val="18"/>
                <w:lang w:eastAsia="zh-CN" w:bidi="ar"/>
              </w:rPr>
              <w:t>CA_n48(2A)_BCS0</w:t>
            </w:r>
          </w:p>
        </w:tc>
        <w:tc>
          <w:tcPr>
            <w:tcW w:w="2544" w:type="dxa"/>
            <w:tcBorders>
              <w:top w:val="nil"/>
              <w:left w:val="single" w:sz="4" w:space="0" w:color="auto"/>
              <w:bottom w:val="nil"/>
              <w:right w:val="single" w:sz="4" w:space="0" w:color="auto"/>
            </w:tcBorders>
            <w:vAlign w:val="center"/>
          </w:tcPr>
          <w:p w14:paraId="635F0220"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359E84CA" w14:textId="77777777" w:rsidTr="0061408B">
        <w:trPr>
          <w:trHeight w:val="29"/>
        </w:trPr>
        <w:tc>
          <w:tcPr>
            <w:tcW w:w="2760" w:type="dxa"/>
            <w:tcBorders>
              <w:top w:val="nil"/>
              <w:left w:val="single" w:sz="4" w:space="0" w:color="auto"/>
              <w:bottom w:val="nil"/>
              <w:right w:val="single" w:sz="4" w:space="0" w:color="auto"/>
            </w:tcBorders>
            <w:vAlign w:val="center"/>
          </w:tcPr>
          <w:p w14:paraId="3B4E1968"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3E31794E"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B078CF7"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BB79B39"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cs="Arial"/>
                <w:color w:val="000000"/>
                <w:sz w:val="18"/>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0DCABC17"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163A8704" w14:textId="77777777" w:rsidTr="0061408B">
        <w:trPr>
          <w:trHeight w:val="29"/>
        </w:trPr>
        <w:tc>
          <w:tcPr>
            <w:tcW w:w="2760" w:type="dxa"/>
            <w:tcBorders>
              <w:top w:val="nil"/>
              <w:left w:val="single" w:sz="4" w:space="0" w:color="auto"/>
              <w:bottom w:val="nil"/>
              <w:right w:val="single" w:sz="4" w:space="0" w:color="auto"/>
            </w:tcBorders>
            <w:vAlign w:val="center"/>
          </w:tcPr>
          <w:p w14:paraId="1D590955"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7BC7D472"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C2E2010"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5090C906"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cs="Arial"/>
                <w:color w:val="000000"/>
                <w:sz w:val="18"/>
                <w:szCs w:val="18"/>
                <w:lang w:eastAsia="zh-CN" w:bidi="ar"/>
              </w:rPr>
              <w:t>5, 10, 15, 20</w:t>
            </w:r>
          </w:p>
        </w:tc>
        <w:tc>
          <w:tcPr>
            <w:tcW w:w="2544" w:type="dxa"/>
            <w:tcBorders>
              <w:left w:val="single" w:sz="4" w:space="0" w:color="auto"/>
              <w:bottom w:val="nil"/>
              <w:right w:val="single" w:sz="4" w:space="0" w:color="auto"/>
            </w:tcBorders>
            <w:vAlign w:val="center"/>
          </w:tcPr>
          <w:p w14:paraId="5D7CC265"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1</w:t>
            </w:r>
          </w:p>
        </w:tc>
      </w:tr>
      <w:tr w:rsidR="00E642BC" w:rsidRPr="00E642BC" w14:paraId="12543D83" w14:textId="77777777" w:rsidTr="0061408B">
        <w:trPr>
          <w:trHeight w:val="29"/>
        </w:trPr>
        <w:tc>
          <w:tcPr>
            <w:tcW w:w="2760" w:type="dxa"/>
            <w:tcBorders>
              <w:top w:val="nil"/>
              <w:left w:val="single" w:sz="4" w:space="0" w:color="auto"/>
              <w:bottom w:val="nil"/>
              <w:right w:val="single" w:sz="4" w:space="0" w:color="auto"/>
            </w:tcBorders>
            <w:vAlign w:val="center"/>
          </w:tcPr>
          <w:p w14:paraId="5E5A74A0"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4F39059A"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998B8DD"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52F8E0E8"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cs="Arial"/>
                <w:color w:val="000000"/>
                <w:sz w:val="18"/>
                <w:szCs w:val="18"/>
                <w:lang w:eastAsia="zh-CN" w:bidi="ar"/>
              </w:rPr>
              <w:t>CA_n48(2A)_BCS1</w:t>
            </w:r>
          </w:p>
        </w:tc>
        <w:tc>
          <w:tcPr>
            <w:tcW w:w="2544" w:type="dxa"/>
            <w:tcBorders>
              <w:top w:val="nil"/>
              <w:left w:val="single" w:sz="4" w:space="0" w:color="auto"/>
              <w:bottom w:val="nil"/>
              <w:right w:val="single" w:sz="4" w:space="0" w:color="auto"/>
            </w:tcBorders>
            <w:vAlign w:val="center"/>
          </w:tcPr>
          <w:p w14:paraId="30D91054"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1889BB44" w14:textId="77777777" w:rsidTr="0061408B">
        <w:trPr>
          <w:trHeight w:val="29"/>
        </w:trPr>
        <w:tc>
          <w:tcPr>
            <w:tcW w:w="2760" w:type="dxa"/>
            <w:tcBorders>
              <w:top w:val="nil"/>
              <w:left w:val="single" w:sz="4" w:space="0" w:color="auto"/>
              <w:bottom w:val="nil"/>
              <w:right w:val="single" w:sz="4" w:space="0" w:color="auto"/>
            </w:tcBorders>
            <w:vAlign w:val="center"/>
          </w:tcPr>
          <w:p w14:paraId="44C879A5"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59EF8B7A"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5C6ADAC"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2017DF8"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cs="Arial"/>
                <w:color w:val="000000"/>
                <w:sz w:val="18"/>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4E4A6ECE"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2E8D370D" w14:textId="77777777" w:rsidTr="0061408B">
        <w:trPr>
          <w:trHeight w:val="29"/>
        </w:trPr>
        <w:tc>
          <w:tcPr>
            <w:tcW w:w="2760" w:type="dxa"/>
            <w:tcBorders>
              <w:top w:val="nil"/>
              <w:left w:val="single" w:sz="4" w:space="0" w:color="auto"/>
              <w:bottom w:val="nil"/>
              <w:right w:val="single" w:sz="4" w:space="0" w:color="auto"/>
            </w:tcBorders>
            <w:vAlign w:val="center"/>
          </w:tcPr>
          <w:p w14:paraId="76E1DECA"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single" w:sz="4" w:space="0" w:color="auto"/>
              <w:left w:val="single" w:sz="4" w:space="0" w:color="auto"/>
              <w:bottom w:val="nil"/>
              <w:right w:val="single" w:sz="4" w:space="0" w:color="auto"/>
            </w:tcBorders>
            <w:vAlign w:val="center"/>
          </w:tcPr>
          <w:p w14:paraId="522CE956" w14:textId="77777777" w:rsidR="00E642BC" w:rsidRPr="00E642BC" w:rsidRDefault="00E642BC" w:rsidP="00E642BC">
            <w:pPr>
              <w:keepNext/>
              <w:keepLines/>
              <w:spacing w:after="0"/>
              <w:jc w:val="center"/>
              <w:rPr>
                <w:rFonts w:ascii="Arial" w:eastAsia="DengXian" w:hAnsi="Arial" w:cs="Arial"/>
                <w:color w:val="000000"/>
                <w:sz w:val="18"/>
                <w:szCs w:val="18"/>
                <w:lang w:val="en-US"/>
              </w:rPr>
            </w:pPr>
            <w:r w:rsidRPr="00E642BC">
              <w:rPr>
                <w:rFonts w:ascii="Arial" w:eastAsia="DengXian" w:hAnsi="Arial" w:cs="Arial"/>
                <w:color w:val="000000"/>
                <w:sz w:val="18"/>
                <w:szCs w:val="18"/>
                <w:lang w:val="en-US"/>
              </w:rPr>
              <w:t>CA_n2A-n48A</w:t>
            </w:r>
          </w:p>
          <w:p w14:paraId="20006F1F"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cs="Arial"/>
                <w:color w:val="000000"/>
                <w:sz w:val="18"/>
                <w:szCs w:val="18"/>
                <w:lang w:val="en-US"/>
              </w:rPr>
              <w:t>CA_n2A-n77A</w:t>
            </w:r>
          </w:p>
        </w:tc>
        <w:tc>
          <w:tcPr>
            <w:tcW w:w="1315" w:type="dxa"/>
            <w:tcBorders>
              <w:top w:val="single" w:sz="4" w:space="0" w:color="auto"/>
              <w:left w:val="single" w:sz="4" w:space="0" w:color="auto"/>
              <w:bottom w:val="single" w:sz="4" w:space="0" w:color="auto"/>
              <w:right w:val="single" w:sz="4" w:space="0" w:color="auto"/>
            </w:tcBorders>
            <w:vAlign w:val="center"/>
          </w:tcPr>
          <w:p w14:paraId="4BB3BACC"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49120956"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cs="Arial"/>
                <w:color w:val="000000"/>
                <w:sz w:val="18"/>
                <w:szCs w:val="18"/>
                <w:lang w:val="en-US" w:eastAsia="zh-CN" w:bidi="ar"/>
              </w:rPr>
              <w:t>n2 channel bandwidths in Table 5.3.5-1</w:t>
            </w:r>
          </w:p>
        </w:tc>
        <w:tc>
          <w:tcPr>
            <w:tcW w:w="2544" w:type="dxa"/>
            <w:tcBorders>
              <w:top w:val="single" w:sz="4" w:space="0" w:color="auto"/>
              <w:left w:val="single" w:sz="4" w:space="0" w:color="auto"/>
              <w:bottom w:val="nil"/>
              <w:right w:val="single" w:sz="4" w:space="0" w:color="auto"/>
            </w:tcBorders>
            <w:vAlign w:val="center"/>
          </w:tcPr>
          <w:p w14:paraId="53FD114A"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cs="Arial"/>
                <w:color w:val="000000"/>
                <w:sz w:val="18"/>
                <w:szCs w:val="18"/>
                <w:lang w:val="en-US" w:eastAsia="zh-CN" w:bidi="ar"/>
              </w:rPr>
              <w:t>4 and 5</w:t>
            </w:r>
          </w:p>
        </w:tc>
      </w:tr>
      <w:tr w:rsidR="00E642BC" w:rsidRPr="00E642BC" w14:paraId="2FD6AD9D" w14:textId="77777777" w:rsidTr="0061408B">
        <w:trPr>
          <w:trHeight w:val="29"/>
        </w:trPr>
        <w:tc>
          <w:tcPr>
            <w:tcW w:w="2760" w:type="dxa"/>
            <w:tcBorders>
              <w:top w:val="nil"/>
              <w:left w:val="single" w:sz="4" w:space="0" w:color="auto"/>
              <w:bottom w:val="nil"/>
              <w:right w:val="single" w:sz="4" w:space="0" w:color="auto"/>
            </w:tcBorders>
            <w:vAlign w:val="center"/>
          </w:tcPr>
          <w:p w14:paraId="7A85A82A"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7491472B"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4643CD4"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147E3C67"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cs="Arial"/>
                <w:color w:val="000000"/>
                <w:sz w:val="18"/>
                <w:szCs w:val="18"/>
                <w:lang w:val="en-US" w:eastAsia="zh-CN" w:bidi="ar"/>
              </w:rPr>
              <w:t>CA_n48(2A)_BCS4 and 5</w:t>
            </w:r>
          </w:p>
        </w:tc>
        <w:tc>
          <w:tcPr>
            <w:tcW w:w="2544" w:type="dxa"/>
            <w:tcBorders>
              <w:top w:val="nil"/>
              <w:left w:val="single" w:sz="4" w:space="0" w:color="auto"/>
              <w:bottom w:val="nil"/>
              <w:right w:val="single" w:sz="4" w:space="0" w:color="auto"/>
            </w:tcBorders>
            <w:vAlign w:val="center"/>
          </w:tcPr>
          <w:p w14:paraId="49DFF56A"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02680949"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59CF2C29"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7BDE0FB6"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10DABC3"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4830805"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cs="Arial"/>
                <w:color w:val="000000"/>
                <w:sz w:val="18"/>
                <w:szCs w:val="18"/>
                <w:lang w:val="en-US" w:eastAsia="zh-CN" w:bidi="ar"/>
              </w:rPr>
              <w:t>n77 channel bandwidths in Table 5.3.5-1</w:t>
            </w:r>
          </w:p>
        </w:tc>
        <w:tc>
          <w:tcPr>
            <w:tcW w:w="2544" w:type="dxa"/>
            <w:tcBorders>
              <w:top w:val="nil"/>
              <w:left w:val="single" w:sz="4" w:space="0" w:color="auto"/>
              <w:bottom w:val="single" w:sz="4" w:space="0" w:color="auto"/>
              <w:right w:val="single" w:sz="4" w:space="0" w:color="auto"/>
            </w:tcBorders>
            <w:vAlign w:val="center"/>
          </w:tcPr>
          <w:p w14:paraId="41D779CA"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1F07C212"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6C38F342"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cs="Arial"/>
                <w:sz w:val="18"/>
                <w:szCs w:val="18"/>
              </w:rPr>
              <w:t>CA_n2A-n48(2A)-n77C</w:t>
            </w:r>
          </w:p>
        </w:tc>
        <w:tc>
          <w:tcPr>
            <w:tcW w:w="2802" w:type="dxa"/>
            <w:tcBorders>
              <w:top w:val="single" w:sz="4" w:space="0" w:color="auto"/>
              <w:left w:val="single" w:sz="4" w:space="0" w:color="auto"/>
              <w:bottom w:val="nil"/>
              <w:right w:val="single" w:sz="4" w:space="0" w:color="auto"/>
            </w:tcBorders>
            <w:vAlign w:val="center"/>
          </w:tcPr>
          <w:p w14:paraId="5FD91E97" w14:textId="77777777" w:rsidR="00E642BC" w:rsidRPr="00E642BC" w:rsidRDefault="00E642BC" w:rsidP="00E642BC">
            <w:pPr>
              <w:keepNext/>
              <w:keepLines/>
              <w:spacing w:after="0"/>
              <w:jc w:val="center"/>
              <w:rPr>
                <w:rFonts w:ascii="Arial" w:hAnsi="Arial" w:cs="Arial"/>
                <w:color w:val="000000"/>
                <w:sz w:val="18"/>
                <w:szCs w:val="18"/>
              </w:rPr>
            </w:pPr>
            <w:r w:rsidRPr="00E642BC">
              <w:rPr>
                <w:rFonts w:ascii="Arial" w:hAnsi="Arial" w:cs="Arial"/>
                <w:color w:val="000000"/>
                <w:sz w:val="18"/>
                <w:szCs w:val="18"/>
              </w:rPr>
              <w:t>-</w:t>
            </w:r>
          </w:p>
          <w:p w14:paraId="2777821D" w14:textId="77777777" w:rsidR="00E642BC" w:rsidRPr="00E642BC" w:rsidRDefault="00E642BC" w:rsidP="00E642BC">
            <w:pPr>
              <w:keepNext/>
              <w:keepLines/>
              <w:spacing w:after="0"/>
              <w:jc w:val="center"/>
              <w:rPr>
                <w:rFonts w:ascii="Arial" w:hAnsi="Arial" w:cs="Arial"/>
                <w:color w:val="000000"/>
                <w:sz w:val="18"/>
                <w:szCs w:val="18"/>
              </w:rPr>
            </w:pPr>
            <w:r w:rsidRPr="00E642BC">
              <w:rPr>
                <w:rFonts w:ascii="Arial" w:hAnsi="Arial" w:cs="Arial"/>
                <w:color w:val="000000"/>
                <w:sz w:val="18"/>
                <w:szCs w:val="18"/>
              </w:rPr>
              <w:t>CA_n2A-n48A</w:t>
            </w:r>
          </w:p>
          <w:p w14:paraId="2EC764A8"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hAnsi="Arial" w:cs="Arial"/>
                <w:color w:val="000000"/>
                <w:sz w:val="18"/>
                <w:szCs w:val="18"/>
              </w:rPr>
              <w:t>CA_n2A-n77A</w:t>
            </w:r>
          </w:p>
        </w:tc>
        <w:tc>
          <w:tcPr>
            <w:tcW w:w="1315" w:type="dxa"/>
            <w:tcBorders>
              <w:top w:val="single" w:sz="4" w:space="0" w:color="auto"/>
              <w:left w:val="single" w:sz="4" w:space="0" w:color="auto"/>
              <w:bottom w:val="single" w:sz="4" w:space="0" w:color="auto"/>
              <w:right w:val="single" w:sz="4" w:space="0" w:color="auto"/>
            </w:tcBorders>
            <w:vAlign w:val="center"/>
          </w:tcPr>
          <w:p w14:paraId="326D5DDE"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cs="Arial"/>
                <w:color w:val="000000"/>
                <w:sz w:val="18"/>
                <w:szCs w:val="18"/>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28B6E983"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cs="Arial"/>
                <w:color w:val="000000"/>
                <w:sz w:val="18"/>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0C291498"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cs="Arial"/>
                <w:color w:val="000000"/>
                <w:sz w:val="18"/>
                <w:szCs w:val="18"/>
                <w:lang w:eastAsia="zh-CN" w:bidi="ar"/>
              </w:rPr>
              <w:t>0</w:t>
            </w:r>
          </w:p>
        </w:tc>
      </w:tr>
      <w:tr w:rsidR="00E642BC" w:rsidRPr="00E642BC" w14:paraId="0BA50E95" w14:textId="77777777" w:rsidTr="0061408B">
        <w:trPr>
          <w:trHeight w:val="29"/>
        </w:trPr>
        <w:tc>
          <w:tcPr>
            <w:tcW w:w="2760" w:type="dxa"/>
            <w:tcBorders>
              <w:top w:val="nil"/>
              <w:left w:val="single" w:sz="4" w:space="0" w:color="auto"/>
              <w:bottom w:val="nil"/>
              <w:right w:val="single" w:sz="4" w:space="0" w:color="auto"/>
            </w:tcBorders>
            <w:vAlign w:val="center"/>
          </w:tcPr>
          <w:p w14:paraId="07ACDE85"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0DE14DB7"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76F1E34"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cs="Arial"/>
                <w:color w:val="000000"/>
                <w:sz w:val="18"/>
                <w:szCs w:val="18"/>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1CE677A0"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cs="Arial"/>
                <w:sz w:val="18"/>
                <w:szCs w:val="18"/>
              </w:rPr>
              <w:t>CA_n48(2A)_BCS1</w:t>
            </w:r>
          </w:p>
        </w:tc>
        <w:tc>
          <w:tcPr>
            <w:tcW w:w="2544" w:type="dxa"/>
            <w:tcBorders>
              <w:top w:val="nil"/>
              <w:left w:val="single" w:sz="4" w:space="0" w:color="auto"/>
              <w:bottom w:val="nil"/>
              <w:right w:val="single" w:sz="4" w:space="0" w:color="auto"/>
            </w:tcBorders>
            <w:vAlign w:val="center"/>
          </w:tcPr>
          <w:p w14:paraId="5087FA95"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3B8FE596" w14:textId="77777777" w:rsidTr="0061408B">
        <w:trPr>
          <w:trHeight w:val="29"/>
        </w:trPr>
        <w:tc>
          <w:tcPr>
            <w:tcW w:w="2760" w:type="dxa"/>
            <w:tcBorders>
              <w:top w:val="nil"/>
              <w:left w:val="single" w:sz="4" w:space="0" w:color="auto"/>
              <w:bottom w:val="nil"/>
              <w:right w:val="single" w:sz="4" w:space="0" w:color="auto"/>
            </w:tcBorders>
            <w:vAlign w:val="center"/>
          </w:tcPr>
          <w:p w14:paraId="562D258C"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1D064746"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4E912FC"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cs="Arial"/>
                <w:sz w:val="18"/>
                <w:szCs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C8A1D1F"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cs="Arial"/>
                <w:color w:val="000000"/>
                <w:sz w:val="18"/>
                <w:szCs w:val="18"/>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698C045A"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11FDC99B" w14:textId="77777777" w:rsidTr="0061408B">
        <w:trPr>
          <w:trHeight w:val="29"/>
        </w:trPr>
        <w:tc>
          <w:tcPr>
            <w:tcW w:w="2760" w:type="dxa"/>
            <w:tcBorders>
              <w:top w:val="nil"/>
              <w:left w:val="single" w:sz="4" w:space="0" w:color="auto"/>
              <w:bottom w:val="nil"/>
              <w:right w:val="single" w:sz="4" w:space="0" w:color="auto"/>
            </w:tcBorders>
            <w:vAlign w:val="center"/>
          </w:tcPr>
          <w:p w14:paraId="1A676CC2"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single" w:sz="4" w:space="0" w:color="auto"/>
              <w:left w:val="single" w:sz="4" w:space="0" w:color="auto"/>
              <w:bottom w:val="nil"/>
              <w:right w:val="single" w:sz="4" w:space="0" w:color="auto"/>
            </w:tcBorders>
            <w:vAlign w:val="center"/>
          </w:tcPr>
          <w:p w14:paraId="0CC409F9" w14:textId="77777777" w:rsidR="00E642BC" w:rsidRPr="00E642BC" w:rsidRDefault="00E642BC" w:rsidP="00E642BC">
            <w:pPr>
              <w:keepNext/>
              <w:keepLines/>
              <w:spacing w:after="0"/>
              <w:jc w:val="center"/>
              <w:rPr>
                <w:rFonts w:ascii="Arial" w:eastAsia="DengXian" w:hAnsi="Arial"/>
                <w:sz w:val="18"/>
                <w:lang w:val="en-US" w:eastAsia="zh-CN"/>
              </w:rPr>
            </w:pPr>
            <w:r w:rsidRPr="00E642BC">
              <w:rPr>
                <w:rFonts w:ascii="Arial" w:eastAsia="DengXian" w:hAnsi="Arial"/>
                <w:sz w:val="18"/>
                <w:lang w:val="en-US" w:eastAsia="zh-CN"/>
              </w:rPr>
              <w:t>CA_n77C</w:t>
            </w:r>
          </w:p>
          <w:p w14:paraId="57BF5179" w14:textId="77777777" w:rsidR="00E642BC" w:rsidRPr="00E642BC" w:rsidRDefault="00E642BC" w:rsidP="00E642BC">
            <w:pPr>
              <w:keepNext/>
              <w:keepLines/>
              <w:spacing w:after="0"/>
              <w:jc w:val="center"/>
              <w:rPr>
                <w:rFonts w:ascii="Arial" w:eastAsia="DengXian" w:hAnsi="Arial"/>
                <w:sz w:val="18"/>
                <w:lang w:val="en-US" w:eastAsia="zh-CN"/>
              </w:rPr>
            </w:pPr>
            <w:r w:rsidRPr="00E642BC">
              <w:rPr>
                <w:rFonts w:ascii="Arial" w:eastAsia="DengXian" w:hAnsi="Arial"/>
                <w:sz w:val="18"/>
                <w:lang w:val="en-US" w:eastAsia="zh-CN"/>
              </w:rPr>
              <w:t>CA_n2A-n48A</w:t>
            </w:r>
          </w:p>
          <w:p w14:paraId="61A57BC0"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eastAsia="zh-CN"/>
              </w:rPr>
              <w:t>CA_n2A-n77A</w:t>
            </w:r>
          </w:p>
        </w:tc>
        <w:tc>
          <w:tcPr>
            <w:tcW w:w="1315" w:type="dxa"/>
            <w:tcBorders>
              <w:top w:val="single" w:sz="4" w:space="0" w:color="auto"/>
              <w:left w:val="single" w:sz="4" w:space="0" w:color="auto"/>
              <w:bottom w:val="single" w:sz="4" w:space="0" w:color="auto"/>
              <w:right w:val="single" w:sz="4" w:space="0" w:color="auto"/>
            </w:tcBorders>
            <w:vAlign w:val="center"/>
          </w:tcPr>
          <w:p w14:paraId="24896B10" w14:textId="77777777" w:rsidR="00E642BC" w:rsidRPr="00E642BC" w:rsidRDefault="00E642BC" w:rsidP="00E642BC">
            <w:pPr>
              <w:keepNext/>
              <w:keepLines/>
              <w:spacing w:after="0"/>
              <w:jc w:val="center"/>
              <w:rPr>
                <w:rFonts w:ascii="Arial" w:eastAsia="DengXian" w:hAnsi="Arial"/>
                <w:sz w:val="18"/>
                <w:lang w:val="en-US" w:eastAsia="zh-CN"/>
              </w:rPr>
            </w:pPr>
            <w:r w:rsidRPr="00E642BC">
              <w:rPr>
                <w:rFonts w:ascii="Arial" w:eastAsia="DengXian" w:hAnsi="Arial"/>
                <w:sz w:val="18"/>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46DD1762" w14:textId="77777777" w:rsidR="00E642BC" w:rsidRPr="00E642BC" w:rsidRDefault="00E642BC" w:rsidP="00E642BC">
            <w:pPr>
              <w:keepNext/>
              <w:keepLines/>
              <w:spacing w:after="0"/>
              <w:jc w:val="center"/>
              <w:rPr>
                <w:rFonts w:ascii="Arial" w:eastAsia="DengXian" w:hAnsi="Arial" w:cs="Arial"/>
                <w:color w:val="000000"/>
                <w:sz w:val="18"/>
                <w:szCs w:val="18"/>
                <w:lang w:val="en-US" w:eastAsia="zh-CN" w:bidi="ar"/>
              </w:rPr>
            </w:pPr>
            <w:r w:rsidRPr="00E642BC">
              <w:rPr>
                <w:rFonts w:ascii="Arial" w:eastAsia="DengXian" w:hAnsi="Arial" w:cs="Arial"/>
                <w:color w:val="000000"/>
                <w:sz w:val="18"/>
                <w:szCs w:val="18"/>
                <w:lang w:val="en-US" w:eastAsia="zh-CN" w:bidi="ar"/>
              </w:rPr>
              <w:t>n2 channel bandwidths in Table 5.3.5-1</w:t>
            </w:r>
          </w:p>
        </w:tc>
        <w:tc>
          <w:tcPr>
            <w:tcW w:w="2544" w:type="dxa"/>
            <w:tcBorders>
              <w:top w:val="single" w:sz="4" w:space="0" w:color="auto"/>
              <w:left w:val="single" w:sz="4" w:space="0" w:color="auto"/>
              <w:bottom w:val="nil"/>
              <w:right w:val="single" w:sz="4" w:space="0" w:color="auto"/>
            </w:tcBorders>
            <w:vAlign w:val="center"/>
          </w:tcPr>
          <w:p w14:paraId="2AD6EAE3"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cs="Arial"/>
                <w:color w:val="000000"/>
                <w:sz w:val="18"/>
                <w:szCs w:val="18"/>
                <w:lang w:val="en-US" w:eastAsia="zh-CN" w:bidi="ar"/>
              </w:rPr>
              <w:t>4 and 5</w:t>
            </w:r>
          </w:p>
        </w:tc>
      </w:tr>
      <w:tr w:rsidR="00E642BC" w:rsidRPr="00E642BC" w14:paraId="36D3E110" w14:textId="77777777" w:rsidTr="0061408B">
        <w:trPr>
          <w:trHeight w:val="29"/>
        </w:trPr>
        <w:tc>
          <w:tcPr>
            <w:tcW w:w="2760" w:type="dxa"/>
            <w:tcBorders>
              <w:top w:val="nil"/>
              <w:left w:val="single" w:sz="4" w:space="0" w:color="auto"/>
              <w:bottom w:val="nil"/>
              <w:right w:val="single" w:sz="4" w:space="0" w:color="auto"/>
            </w:tcBorders>
            <w:vAlign w:val="center"/>
          </w:tcPr>
          <w:p w14:paraId="502BE931"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3F9DEB3F"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8569FB0" w14:textId="77777777" w:rsidR="00E642BC" w:rsidRPr="00E642BC" w:rsidRDefault="00E642BC" w:rsidP="00E642BC">
            <w:pPr>
              <w:keepNext/>
              <w:keepLines/>
              <w:spacing w:after="0"/>
              <w:jc w:val="center"/>
              <w:rPr>
                <w:rFonts w:ascii="Arial" w:eastAsia="DengXian" w:hAnsi="Arial"/>
                <w:sz w:val="18"/>
                <w:lang w:val="en-US" w:eastAsia="zh-CN"/>
              </w:rPr>
            </w:pPr>
            <w:r w:rsidRPr="00E642BC">
              <w:rPr>
                <w:rFonts w:ascii="Arial" w:eastAsia="DengXian" w:hAnsi="Arial"/>
                <w:sz w:val="18"/>
                <w:lang w:val="en-US"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1E38E793" w14:textId="77777777" w:rsidR="00E642BC" w:rsidRPr="00E642BC" w:rsidRDefault="00E642BC" w:rsidP="00E642BC">
            <w:pPr>
              <w:keepNext/>
              <w:keepLines/>
              <w:spacing w:after="0"/>
              <w:jc w:val="center"/>
              <w:rPr>
                <w:rFonts w:ascii="Arial" w:eastAsia="DengXian" w:hAnsi="Arial" w:cs="Arial"/>
                <w:color w:val="000000"/>
                <w:sz w:val="18"/>
                <w:szCs w:val="18"/>
                <w:lang w:val="en-US" w:eastAsia="zh-CN" w:bidi="ar"/>
              </w:rPr>
            </w:pPr>
            <w:r w:rsidRPr="00E642BC">
              <w:rPr>
                <w:rFonts w:ascii="Arial" w:eastAsia="DengXian" w:hAnsi="Arial" w:cs="Arial"/>
                <w:color w:val="000000"/>
                <w:sz w:val="18"/>
                <w:szCs w:val="18"/>
                <w:lang w:val="en-US" w:eastAsia="zh-CN" w:bidi="ar"/>
              </w:rPr>
              <w:t>CA_n48(2A)_BCS4 and 5</w:t>
            </w:r>
          </w:p>
        </w:tc>
        <w:tc>
          <w:tcPr>
            <w:tcW w:w="2544" w:type="dxa"/>
            <w:tcBorders>
              <w:top w:val="nil"/>
              <w:left w:val="single" w:sz="4" w:space="0" w:color="auto"/>
              <w:bottom w:val="nil"/>
              <w:right w:val="single" w:sz="4" w:space="0" w:color="auto"/>
            </w:tcBorders>
            <w:vAlign w:val="center"/>
          </w:tcPr>
          <w:p w14:paraId="0818B491"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10AC5C89"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796DFA1A"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0B20A8BE"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EF626B5" w14:textId="77777777" w:rsidR="00E642BC" w:rsidRPr="00E642BC" w:rsidRDefault="00E642BC" w:rsidP="00E642BC">
            <w:pPr>
              <w:keepNext/>
              <w:keepLines/>
              <w:spacing w:after="0"/>
              <w:jc w:val="center"/>
              <w:rPr>
                <w:rFonts w:ascii="Arial" w:eastAsia="DengXian" w:hAnsi="Arial"/>
                <w:sz w:val="18"/>
                <w:lang w:val="en-US" w:eastAsia="zh-CN"/>
              </w:rPr>
            </w:pPr>
            <w:r w:rsidRPr="00E642BC">
              <w:rPr>
                <w:rFonts w:ascii="Arial" w:eastAsia="DengXian" w:hAnsi="Arial"/>
                <w:sz w:val="18"/>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437FBF8" w14:textId="77777777" w:rsidR="00E642BC" w:rsidRPr="00E642BC" w:rsidRDefault="00E642BC" w:rsidP="00E642BC">
            <w:pPr>
              <w:keepNext/>
              <w:keepLines/>
              <w:spacing w:after="0"/>
              <w:jc w:val="center"/>
              <w:rPr>
                <w:rFonts w:ascii="Arial" w:eastAsia="DengXian" w:hAnsi="Arial" w:cs="Arial"/>
                <w:color w:val="000000"/>
                <w:sz w:val="18"/>
                <w:szCs w:val="18"/>
                <w:lang w:val="en-US" w:eastAsia="zh-CN" w:bidi="ar"/>
              </w:rPr>
            </w:pPr>
            <w:r w:rsidRPr="00E642BC">
              <w:rPr>
                <w:rFonts w:ascii="Arial" w:eastAsia="DengXian" w:hAnsi="Arial" w:cs="Arial"/>
                <w:color w:val="000000"/>
                <w:sz w:val="18"/>
                <w:szCs w:val="18"/>
                <w:lang w:val="en-US" w:eastAsia="zh-CN" w:bidi="ar"/>
              </w:rPr>
              <w:t>CA_n77C_BCS4 and 5</w:t>
            </w:r>
          </w:p>
        </w:tc>
        <w:tc>
          <w:tcPr>
            <w:tcW w:w="2544" w:type="dxa"/>
            <w:tcBorders>
              <w:top w:val="nil"/>
              <w:left w:val="single" w:sz="4" w:space="0" w:color="auto"/>
              <w:bottom w:val="single" w:sz="4" w:space="0" w:color="auto"/>
              <w:right w:val="single" w:sz="4" w:space="0" w:color="auto"/>
            </w:tcBorders>
            <w:vAlign w:val="center"/>
          </w:tcPr>
          <w:p w14:paraId="32CA29A5"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47359DD7"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3F66B316"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CA_n2A-n66A-n77A</w:t>
            </w:r>
          </w:p>
        </w:tc>
        <w:tc>
          <w:tcPr>
            <w:tcW w:w="2802" w:type="dxa"/>
            <w:tcBorders>
              <w:top w:val="single" w:sz="4" w:space="0" w:color="auto"/>
              <w:left w:val="single" w:sz="4" w:space="0" w:color="auto"/>
              <w:bottom w:val="nil"/>
              <w:right w:val="single" w:sz="4" w:space="0" w:color="auto"/>
            </w:tcBorders>
            <w:vAlign w:val="center"/>
          </w:tcPr>
          <w:p w14:paraId="61F11920" w14:textId="77777777" w:rsidR="00E642BC" w:rsidRPr="00E642BC" w:rsidRDefault="00E642BC" w:rsidP="00E642BC">
            <w:pPr>
              <w:keepNext/>
              <w:keepLines/>
              <w:spacing w:after="0"/>
              <w:jc w:val="center"/>
              <w:rPr>
                <w:rFonts w:ascii="Arial" w:eastAsia="Times New Roman" w:hAnsi="Arial"/>
                <w:sz w:val="18"/>
                <w:szCs w:val="18"/>
                <w:lang w:eastAsia="zh-CN"/>
              </w:rPr>
            </w:pPr>
            <w:r w:rsidRPr="00E642BC">
              <w:rPr>
                <w:rFonts w:ascii="Arial" w:eastAsia="Times New Roman" w:hAnsi="Arial"/>
                <w:sz w:val="18"/>
              </w:rPr>
              <w:t>n77</w:t>
            </w:r>
            <w:r w:rsidRPr="00E642BC">
              <w:rPr>
                <w:rFonts w:ascii="Arial" w:eastAsia="Times New Roman" w:hAnsi="Arial"/>
                <w:sz w:val="18"/>
                <w:vertAlign w:val="superscript"/>
              </w:rPr>
              <w:t>7, 9</w:t>
            </w:r>
          </w:p>
          <w:p w14:paraId="795DBB0F"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CA_n2A-n66A</w:t>
            </w:r>
          </w:p>
          <w:p w14:paraId="1BDE37DF"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CA_n66A-n77A</w:t>
            </w:r>
            <w:r w:rsidRPr="00E642BC">
              <w:rPr>
                <w:rFonts w:ascii="Arial" w:eastAsia="Times New Roman" w:hAnsi="Arial"/>
                <w:sz w:val="18"/>
                <w:vertAlign w:val="superscript"/>
                <w:lang w:eastAsia="zh-CN"/>
              </w:rPr>
              <w:t>7</w:t>
            </w:r>
          </w:p>
          <w:p w14:paraId="37121E95"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CA_n2A-n77A</w:t>
            </w:r>
            <w:r w:rsidRPr="00E642BC">
              <w:rPr>
                <w:rFonts w:ascii="Arial" w:eastAsia="Times New Roman" w:hAnsi="Arial"/>
                <w:sz w:val="18"/>
                <w:vertAlign w:val="superscript"/>
                <w:lang w:eastAsia="zh-CN"/>
              </w:rPr>
              <w:t>7</w:t>
            </w:r>
          </w:p>
        </w:tc>
        <w:tc>
          <w:tcPr>
            <w:tcW w:w="1315" w:type="dxa"/>
            <w:tcBorders>
              <w:top w:val="single" w:sz="4" w:space="0" w:color="auto"/>
              <w:left w:val="single" w:sz="4" w:space="0" w:color="auto"/>
              <w:bottom w:val="single" w:sz="4" w:space="0" w:color="auto"/>
              <w:right w:val="single" w:sz="4" w:space="0" w:color="auto"/>
            </w:tcBorders>
            <w:vAlign w:val="center"/>
          </w:tcPr>
          <w:p w14:paraId="4D2C194A"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2FD2F996"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4BBDB0D4"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0B695ABB" w14:textId="77777777" w:rsidTr="0061408B">
        <w:trPr>
          <w:trHeight w:val="29"/>
        </w:trPr>
        <w:tc>
          <w:tcPr>
            <w:tcW w:w="2760" w:type="dxa"/>
            <w:tcBorders>
              <w:top w:val="nil"/>
              <w:left w:val="single" w:sz="4" w:space="0" w:color="auto"/>
              <w:bottom w:val="nil"/>
              <w:right w:val="single" w:sz="4" w:space="0" w:color="auto"/>
            </w:tcBorders>
            <w:vAlign w:val="center"/>
          </w:tcPr>
          <w:p w14:paraId="6EF51F5D"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4CC11FF5"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7F3C682"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4E132E29"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bidi="ar"/>
              </w:rPr>
              <w:t>5, 10, 15, 20, 25, 30, 40</w:t>
            </w:r>
          </w:p>
        </w:tc>
        <w:tc>
          <w:tcPr>
            <w:tcW w:w="2544" w:type="dxa"/>
            <w:tcBorders>
              <w:top w:val="nil"/>
              <w:left w:val="single" w:sz="4" w:space="0" w:color="auto"/>
              <w:bottom w:val="nil"/>
              <w:right w:val="single" w:sz="4" w:space="0" w:color="auto"/>
            </w:tcBorders>
            <w:vAlign w:val="center"/>
          </w:tcPr>
          <w:p w14:paraId="50DEB8EE"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1B68D886"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63CA6A5C"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675F2EA0"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98C9CD8"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269F9D0"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26A17742"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0EE28C60" w14:textId="77777777" w:rsidTr="0061408B">
        <w:trPr>
          <w:trHeight w:val="29"/>
        </w:trPr>
        <w:tc>
          <w:tcPr>
            <w:tcW w:w="2760" w:type="dxa"/>
            <w:tcBorders>
              <w:top w:val="nil"/>
              <w:left w:val="single" w:sz="4" w:space="0" w:color="auto"/>
              <w:bottom w:val="nil"/>
              <w:right w:val="single" w:sz="4" w:space="0" w:color="auto"/>
            </w:tcBorders>
            <w:vAlign w:val="center"/>
          </w:tcPr>
          <w:p w14:paraId="20475357"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single" w:sz="4" w:space="0" w:color="auto"/>
              <w:left w:val="single" w:sz="4" w:space="0" w:color="auto"/>
              <w:bottom w:val="nil"/>
              <w:right w:val="single" w:sz="4" w:space="0" w:color="auto"/>
            </w:tcBorders>
            <w:vAlign w:val="center"/>
          </w:tcPr>
          <w:p w14:paraId="6B54EF18" w14:textId="77777777" w:rsidR="00E642BC" w:rsidRPr="00E642BC" w:rsidRDefault="00E642BC" w:rsidP="00E642BC">
            <w:pPr>
              <w:keepNext/>
              <w:keepLines/>
              <w:spacing w:after="0"/>
              <w:jc w:val="center"/>
              <w:rPr>
                <w:rFonts w:ascii="Arial" w:eastAsia="DengXian" w:hAnsi="Arial"/>
                <w:sz w:val="18"/>
                <w:lang w:val="en-US" w:eastAsia="zh-CN"/>
              </w:rPr>
            </w:pPr>
            <w:r w:rsidRPr="00E642BC">
              <w:rPr>
                <w:rFonts w:ascii="Arial" w:eastAsia="DengXian" w:hAnsi="Arial"/>
                <w:sz w:val="18"/>
                <w:lang w:val="en-US" w:eastAsia="zh-CN"/>
              </w:rPr>
              <w:t>CA_n2A-n66A</w:t>
            </w:r>
          </w:p>
          <w:p w14:paraId="3465584A" w14:textId="77777777" w:rsidR="00E642BC" w:rsidRPr="00E642BC" w:rsidRDefault="00E642BC" w:rsidP="00E642BC">
            <w:pPr>
              <w:keepNext/>
              <w:keepLines/>
              <w:spacing w:after="0"/>
              <w:jc w:val="center"/>
              <w:rPr>
                <w:rFonts w:ascii="Arial" w:eastAsia="DengXian" w:hAnsi="Arial"/>
                <w:sz w:val="18"/>
                <w:lang w:val="en-US" w:eastAsia="zh-CN"/>
              </w:rPr>
            </w:pPr>
            <w:r w:rsidRPr="00E642BC">
              <w:rPr>
                <w:rFonts w:ascii="Arial" w:eastAsia="DengXian" w:hAnsi="Arial"/>
                <w:sz w:val="18"/>
                <w:lang w:val="en-US" w:eastAsia="zh-CN"/>
              </w:rPr>
              <w:t>CA_n2A-n77A</w:t>
            </w:r>
          </w:p>
          <w:p w14:paraId="2EF8F05E"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1F2A05B1"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2A290BFA"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DengXian" w:hAnsi="Arial" w:cs="Arial"/>
                <w:color w:val="000000"/>
                <w:sz w:val="18"/>
                <w:szCs w:val="18"/>
                <w:lang w:val="en-US" w:eastAsia="zh-CN" w:bidi="ar"/>
              </w:rPr>
              <w:t>n2 channel bandwidths in Table 5.3.5-1</w:t>
            </w:r>
          </w:p>
        </w:tc>
        <w:tc>
          <w:tcPr>
            <w:tcW w:w="2544" w:type="dxa"/>
            <w:tcBorders>
              <w:top w:val="single" w:sz="4" w:space="0" w:color="auto"/>
              <w:left w:val="single" w:sz="4" w:space="0" w:color="auto"/>
              <w:bottom w:val="nil"/>
              <w:right w:val="single" w:sz="4" w:space="0" w:color="auto"/>
            </w:tcBorders>
            <w:vAlign w:val="center"/>
          </w:tcPr>
          <w:p w14:paraId="03BD43E6"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cs="Arial"/>
                <w:color w:val="000000"/>
                <w:sz w:val="18"/>
                <w:szCs w:val="18"/>
                <w:lang w:val="en-US" w:eastAsia="zh-CN" w:bidi="ar"/>
              </w:rPr>
              <w:t>4 and 5</w:t>
            </w:r>
          </w:p>
        </w:tc>
      </w:tr>
      <w:tr w:rsidR="00E642BC" w:rsidRPr="00E642BC" w14:paraId="70EFD057" w14:textId="77777777" w:rsidTr="0061408B">
        <w:trPr>
          <w:trHeight w:val="29"/>
        </w:trPr>
        <w:tc>
          <w:tcPr>
            <w:tcW w:w="2760" w:type="dxa"/>
            <w:tcBorders>
              <w:top w:val="nil"/>
              <w:left w:val="single" w:sz="4" w:space="0" w:color="auto"/>
              <w:bottom w:val="nil"/>
              <w:right w:val="single" w:sz="4" w:space="0" w:color="auto"/>
            </w:tcBorders>
            <w:vAlign w:val="center"/>
          </w:tcPr>
          <w:p w14:paraId="242FECBC"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5D99A211"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9EB41BC"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0145C828"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DengXian" w:hAnsi="Arial" w:cs="Arial"/>
                <w:color w:val="000000"/>
                <w:sz w:val="18"/>
                <w:szCs w:val="18"/>
                <w:lang w:val="en-US" w:eastAsia="zh-CN" w:bidi="ar"/>
              </w:rPr>
              <w:t>n66 channel bandwidths in Table 5.3.5-1</w:t>
            </w:r>
          </w:p>
        </w:tc>
        <w:tc>
          <w:tcPr>
            <w:tcW w:w="2544" w:type="dxa"/>
            <w:tcBorders>
              <w:top w:val="nil"/>
              <w:left w:val="single" w:sz="4" w:space="0" w:color="auto"/>
              <w:bottom w:val="nil"/>
              <w:right w:val="single" w:sz="4" w:space="0" w:color="auto"/>
            </w:tcBorders>
            <w:vAlign w:val="center"/>
          </w:tcPr>
          <w:p w14:paraId="6D1C477F"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50788F60"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3B189311"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38CEB796"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D65C91C"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4E12C48"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DengXian" w:hAnsi="Arial" w:cs="Arial"/>
                <w:color w:val="000000"/>
                <w:sz w:val="18"/>
                <w:szCs w:val="18"/>
                <w:lang w:val="en-US" w:eastAsia="zh-CN" w:bidi="ar"/>
              </w:rPr>
              <w:t>n77 channel bandwidths in Table 5.3.5-1</w:t>
            </w:r>
          </w:p>
        </w:tc>
        <w:tc>
          <w:tcPr>
            <w:tcW w:w="2544" w:type="dxa"/>
            <w:tcBorders>
              <w:top w:val="nil"/>
              <w:left w:val="single" w:sz="4" w:space="0" w:color="auto"/>
              <w:bottom w:val="single" w:sz="4" w:space="0" w:color="auto"/>
              <w:right w:val="single" w:sz="4" w:space="0" w:color="auto"/>
            </w:tcBorders>
            <w:vAlign w:val="center"/>
          </w:tcPr>
          <w:p w14:paraId="7D6CC2C2"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3A32F8FC"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3C213C4D"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lastRenderedPageBreak/>
              <w:t>CA_n2A-n66A-n77C</w:t>
            </w:r>
          </w:p>
        </w:tc>
        <w:tc>
          <w:tcPr>
            <w:tcW w:w="2802" w:type="dxa"/>
            <w:tcBorders>
              <w:top w:val="single" w:sz="4" w:space="0" w:color="auto"/>
              <w:left w:val="single" w:sz="4" w:space="0" w:color="auto"/>
              <w:bottom w:val="nil"/>
              <w:right w:val="single" w:sz="4" w:space="0" w:color="auto"/>
            </w:tcBorders>
            <w:vAlign w:val="center"/>
          </w:tcPr>
          <w:p w14:paraId="62133B6C" w14:textId="77777777" w:rsidR="00E642BC" w:rsidRPr="00E642BC" w:rsidRDefault="00E642BC" w:rsidP="00E642BC">
            <w:pPr>
              <w:keepNext/>
              <w:keepLines/>
              <w:spacing w:after="0"/>
              <w:jc w:val="center"/>
              <w:rPr>
                <w:rFonts w:ascii="Arial" w:eastAsia="Times New Roman" w:hAnsi="Arial"/>
                <w:kern w:val="2"/>
                <w:sz w:val="18"/>
                <w:lang w:eastAsia="en-US"/>
              </w:rPr>
            </w:pPr>
            <w:r w:rsidRPr="00E642BC">
              <w:rPr>
                <w:rFonts w:ascii="Arial" w:eastAsia="Times New Roman" w:hAnsi="Arial"/>
                <w:kern w:val="2"/>
                <w:sz w:val="18"/>
              </w:rPr>
              <w:t>n77</w:t>
            </w:r>
            <w:r w:rsidRPr="00E642BC">
              <w:rPr>
                <w:rFonts w:ascii="Arial" w:eastAsia="Times New Roman" w:hAnsi="Arial"/>
                <w:kern w:val="2"/>
                <w:sz w:val="18"/>
                <w:vertAlign w:val="superscript"/>
              </w:rPr>
              <w:t>7,9</w:t>
            </w:r>
          </w:p>
          <w:p w14:paraId="16DB9C31" w14:textId="77777777" w:rsidR="00E642BC" w:rsidRPr="00E642BC" w:rsidRDefault="00E642BC" w:rsidP="00E642BC">
            <w:pPr>
              <w:keepNext/>
              <w:keepLines/>
              <w:spacing w:after="0"/>
              <w:jc w:val="center"/>
              <w:rPr>
                <w:rFonts w:ascii="Arial" w:eastAsiaTheme="minorEastAsia" w:hAnsi="Arial" w:cs="Arial"/>
                <w:sz w:val="18"/>
                <w:szCs w:val="18"/>
                <w:lang w:eastAsia="zh-CN"/>
              </w:rPr>
            </w:pPr>
            <w:r w:rsidRPr="00E642BC">
              <w:rPr>
                <w:rFonts w:ascii="Arial" w:eastAsiaTheme="minorEastAsia" w:hAnsi="Arial" w:cs="Arial"/>
                <w:sz w:val="18"/>
                <w:szCs w:val="18"/>
                <w:lang w:eastAsia="zh-CN"/>
              </w:rPr>
              <w:t>CA_n2A-n66A</w:t>
            </w:r>
          </w:p>
          <w:p w14:paraId="0203C43E" w14:textId="77777777" w:rsidR="00E642BC" w:rsidRPr="00E642BC" w:rsidRDefault="00E642BC" w:rsidP="00E642BC">
            <w:pPr>
              <w:keepNext/>
              <w:keepLines/>
              <w:spacing w:after="0"/>
              <w:jc w:val="center"/>
              <w:rPr>
                <w:rFonts w:ascii="Arial" w:eastAsiaTheme="minorEastAsia" w:hAnsi="Arial" w:cs="Arial"/>
                <w:sz w:val="18"/>
                <w:szCs w:val="18"/>
                <w:lang w:eastAsia="zh-CN"/>
              </w:rPr>
            </w:pPr>
            <w:r w:rsidRPr="00E642BC">
              <w:rPr>
                <w:rFonts w:ascii="Arial" w:eastAsiaTheme="minorEastAsia" w:hAnsi="Arial" w:cs="Arial"/>
                <w:sz w:val="18"/>
                <w:szCs w:val="18"/>
                <w:lang w:eastAsia="zh-CN"/>
              </w:rPr>
              <w:t>CA_n2A-n77A</w:t>
            </w:r>
            <w:r w:rsidRPr="00E642BC">
              <w:rPr>
                <w:rFonts w:ascii="Arial" w:eastAsia="Times New Roman" w:hAnsi="Arial"/>
                <w:sz w:val="18"/>
                <w:vertAlign w:val="superscript"/>
                <w:lang w:eastAsia="zh-CN"/>
              </w:rPr>
              <w:t>7</w:t>
            </w:r>
          </w:p>
          <w:p w14:paraId="658C3A17"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cs="Arial"/>
                <w:sz w:val="18"/>
                <w:szCs w:val="18"/>
                <w:lang w:eastAsia="zh-CN"/>
              </w:rPr>
              <w:t>CA_n66A-n77A</w:t>
            </w:r>
            <w:r w:rsidRPr="00E642BC">
              <w:rPr>
                <w:rFonts w:ascii="Arial" w:eastAsia="Times New Roman" w:hAnsi="Arial"/>
                <w:sz w:val="18"/>
                <w:vertAlign w:val="superscript"/>
                <w:lang w:eastAsia="zh-CN"/>
              </w:rPr>
              <w:t>7</w:t>
            </w:r>
          </w:p>
        </w:tc>
        <w:tc>
          <w:tcPr>
            <w:tcW w:w="1315" w:type="dxa"/>
            <w:tcBorders>
              <w:top w:val="single" w:sz="4" w:space="0" w:color="auto"/>
              <w:left w:val="single" w:sz="4" w:space="0" w:color="auto"/>
              <w:bottom w:val="single" w:sz="4" w:space="0" w:color="auto"/>
              <w:right w:val="single" w:sz="4" w:space="0" w:color="auto"/>
            </w:tcBorders>
            <w:vAlign w:val="center"/>
          </w:tcPr>
          <w:p w14:paraId="4F9D6DB5"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65869211"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cs="Arial"/>
                <w:color w:val="000000"/>
                <w:sz w:val="18"/>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769E83CB"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18777340" w14:textId="77777777" w:rsidTr="0061408B">
        <w:trPr>
          <w:trHeight w:val="29"/>
        </w:trPr>
        <w:tc>
          <w:tcPr>
            <w:tcW w:w="2760" w:type="dxa"/>
            <w:tcBorders>
              <w:top w:val="nil"/>
              <w:left w:val="single" w:sz="4" w:space="0" w:color="auto"/>
              <w:bottom w:val="nil"/>
              <w:right w:val="single" w:sz="4" w:space="0" w:color="auto"/>
            </w:tcBorders>
            <w:vAlign w:val="center"/>
          </w:tcPr>
          <w:p w14:paraId="5086A74C"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58CD00F3"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BAA4B29"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5F123869"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cs="Arial"/>
                <w:color w:val="000000"/>
                <w:sz w:val="18"/>
                <w:szCs w:val="18"/>
                <w:lang w:eastAsia="zh-CN" w:bidi="ar"/>
              </w:rPr>
              <w:t>5, 10, 15, 20, 25, 30, 40</w:t>
            </w:r>
          </w:p>
        </w:tc>
        <w:tc>
          <w:tcPr>
            <w:tcW w:w="2544" w:type="dxa"/>
            <w:tcBorders>
              <w:top w:val="nil"/>
              <w:left w:val="single" w:sz="4" w:space="0" w:color="auto"/>
              <w:bottom w:val="nil"/>
              <w:right w:val="single" w:sz="4" w:space="0" w:color="auto"/>
            </w:tcBorders>
            <w:vAlign w:val="center"/>
          </w:tcPr>
          <w:p w14:paraId="590B1026"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0378E5E8" w14:textId="77777777" w:rsidTr="0061408B">
        <w:trPr>
          <w:trHeight w:val="29"/>
        </w:trPr>
        <w:tc>
          <w:tcPr>
            <w:tcW w:w="2760" w:type="dxa"/>
            <w:tcBorders>
              <w:top w:val="nil"/>
              <w:left w:val="single" w:sz="4" w:space="0" w:color="auto"/>
              <w:bottom w:val="nil"/>
              <w:right w:val="single" w:sz="4" w:space="0" w:color="auto"/>
            </w:tcBorders>
            <w:vAlign w:val="center"/>
          </w:tcPr>
          <w:p w14:paraId="398D11E0"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73F39DFB"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4009DB1"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6AE84B8"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heme="minorEastAsia" w:hAnsi="Arial" w:cs="Arial"/>
                <w:color w:val="000000"/>
                <w:sz w:val="18"/>
                <w:szCs w:val="18"/>
                <w:lang w:eastAsia="zh-CN" w:bidi="ar"/>
              </w:rPr>
              <w:t>CA_n77C_BCS0</w:t>
            </w:r>
          </w:p>
        </w:tc>
        <w:tc>
          <w:tcPr>
            <w:tcW w:w="2544" w:type="dxa"/>
            <w:tcBorders>
              <w:top w:val="nil"/>
              <w:left w:val="single" w:sz="4" w:space="0" w:color="auto"/>
              <w:bottom w:val="single" w:sz="4" w:space="0" w:color="auto"/>
              <w:right w:val="single" w:sz="4" w:space="0" w:color="auto"/>
            </w:tcBorders>
            <w:vAlign w:val="center"/>
          </w:tcPr>
          <w:p w14:paraId="70262C28"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01E5DC94" w14:textId="77777777" w:rsidTr="0061408B">
        <w:trPr>
          <w:trHeight w:val="29"/>
        </w:trPr>
        <w:tc>
          <w:tcPr>
            <w:tcW w:w="2760" w:type="dxa"/>
            <w:tcBorders>
              <w:top w:val="nil"/>
              <w:left w:val="single" w:sz="4" w:space="0" w:color="auto"/>
              <w:bottom w:val="nil"/>
              <w:right w:val="single" w:sz="4" w:space="0" w:color="auto"/>
            </w:tcBorders>
            <w:vAlign w:val="center"/>
          </w:tcPr>
          <w:p w14:paraId="5018B3FF"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5EBE18BF"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DC852CB"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491D15CE"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heme="minorEastAsia" w:hAnsi="Arial" w:cs="Arial"/>
                <w:color w:val="000000"/>
                <w:sz w:val="18"/>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7BDA546D"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1</w:t>
            </w:r>
          </w:p>
        </w:tc>
      </w:tr>
      <w:tr w:rsidR="00E642BC" w:rsidRPr="00E642BC" w14:paraId="5E40D161" w14:textId="77777777" w:rsidTr="0061408B">
        <w:trPr>
          <w:trHeight w:val="29"/>
        </w:trPr>
        <w:tc>
          <w:tcPr>
            <w:tcW w:w="2760" w:type="dxa"/>
            <w:tcBorders>
              <w:top w:val="nil"/>
              <w:left w:val="single" w:sz="4" w:space="0" w:color="auto"/>
              <w:bottom w:val="nil"/>
              <w:right w:val="single" w:sz="4" w:space="0" w:color="auto"/>
            </w:tcBorders>
            <w:vAlign w:val="center"/>
          </w:tcPr>
          <w:p w14:paraId="6A4BBA5B"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763935C9"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BD1531D"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786E3302"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heme="minorEastAsia" w:hAnsi="Arial" w:cs="Arial"/>
                <w:color w:val="000000"/>
                <w:sz w:val="18"/>
                <w:szCs w:val="18"/>
                <w:lang w:eastAsia="zh-CN" w:bidi="ar"/>
              </w:rPr>
              <w:t>5, 10, 15, 20, 25, 30, 40</w:t>
            </w:r>
          </w:p>
        </w:tc>
        <w:tc>
          <w:tcPr>
            <w:tcW w:w="2544" w:type="dxa"/>
            <w:tcBorders>
              <w:top w:val="nil"/>
              <w:left w:val="single" w:sz="4" w:space="0" w:color="auto"/>
              <w:bottom w:val="nil"/>
              <w:right w:val="single" w:sz="4" w:space="0" w:color="auto"/>
            </w:tcBorders>
            <w:vAlign w:val="center"/>
          </w:tcPr>
          <w:p w14:paraId="36A7CBC3"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38E431D3" w14:textId="77777777" w:rsidTr="0061408B">
        <w:trPr>
          <w:trHeight w:val="29"/>
        </w:trPr>
        <w:tc>
          <w:tcPr>
            <w:tcW w:w="2760" w:type="dxa"/>
            <w:tcBorders>
              <w:top w:val="nil"/>
              <w:left w:val="single" w:sz="4" w:space="0" w:color="auto"/>
              <w:bottom w:val="nil"/>
              <w:right w:val="single" w:sz="4" w:space="0" w:color="auto"/>
            </w:tcBorders>
            <w:vAlign w:val="center"/>
          </w:tcPr>
          <w:p w14:paraId="77AD5266"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4F3EFCEE"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E7A0343"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9DC0225"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heme="minorEastAsia" w:hAnsi="Arial" w:cs="Arial"/>
                <w:color w:val="000000"/>
                <w:sz w:val="18"/>
                <w:szCs w:val="18"/>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384B395B"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16B175A8" w14:textId="77777777" w:rsidTr="0061408B">
        <w:trPr>
          <w:trHeight w:val="29"/>
        </w:trPr>
        <w:tc>
          <w:tcPr>
            <w:tcW w:w="2760" w:type="dxa"/>
            <w:tcBorders>
              <w:top w:val="nil"/>
              <w:left w:val="single" w:sz="4" w:space="0" w:color="auto"/>
              <w:bottom w:val="nil"/>
              <w:right w:val="single" w:sz="4" w:space="0" w:color="auto"/>
            </w:tcBorders>
            <w:vAlign w:val="center"/>
          </w:tcPr>
          <w:p w14:paraId="2558365C"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single" w:sz="4" w:space="0" w:color="auto"/>
              <w:left w:val="single" w:sz="4" w:space="0" w:color="auto"/>
              <w:bottom w:val="nil"/>
              <w:right w:val="single" w:sz="4" w:space="0" w:color="auto"/>
            </w:tcBorders>
            <w:vAlign w:val="center"/>
          </w:tcPr>
          <w:p w14:paraId="442A1E92" w14:textId="77777777" w:rsidR="00E642BC" w:rsidRPr="00E642BC" w:rsidRDefault="00E642BC" w:rsidP="00E642BC">
            <w:pPr>
              <w:keepNext/>
              <w:keepLines/>
              <w:spacing w:after="0"/>
              <w:jc w:val="center"/>
              <w:rPr>
                <w:rFonts w:ascii="Arial" w:eastAsia="DengXian" w:hAnsi="Arial"/>
                <w:sz w:val="18"/>
                <w:lang w:val="en-US" w:eastAsia="zh-CN"/>
              </w:rPr>
            </w:pPr>
            <w:r w:rsidRPr="00E642BC">
              <w:rPr>
                <w:rFonts w:ascii="Arial" w:eastAsia="DengXian" w:hAnsi="Arial"/>
                <w:sz w:val="18"/>
                <w:lang w:val="en-US" w:eastAsia="zh-CN"/>
              </w:rPr>
              <w:t>CA_n77C</w:t>
            </w:r>
          </w:p>
          <w:p w14:paraId="1EE394E4" w14:textId="77777777" w:rsidR="00E642BC" w:rsidRPr="00E642BC" w:rsidRDefault="00E642BC" w:rsidP="00E642BC">
            <w:pPr>
              <w:keepNext/>
              <w:keepLines/>
              <w:spacing w:after="0"/>
              <w:jc w:val="center"/>
              <w:rPr>
                <w:rFonts w:ascii="Arial" w:eastAsia="DengXian" w:hAnsi="Arial"/>
                <w:sz w:val="18"/>
                <w:lang w:val="en-US" w:eastAsia="zh-CN"/>
              </w:rPr>
            </w:pPr>
            <w:r w:rsidRPr="00E642BC">
              <w:rPr>
                <w:rFonts w:ascii="Arial" w:eastAsia="DengXian" w:hAnsi="Arial"/>
                <w:sz w:val="18"/>
                <w:lang w:val="en-US" w:eastAsia="zh-CN"/>
              </w:rPr>
              <w:t>CA_n2A-n66A</w:t>
            </w:r>
          </w:p>
          <w:p w14:paraId="1BD3BE1B" w14:textId="77777777" w:rsidR="00E642BC" w:rsidRPr="00E642BC" w:rsidRDefault="00E642BC" w:rsidP="00E642BC">
            <w:pPr>
              <w:keepNext/>
              <w:keepLines/>
              <w:spacing w:after="0"/>
              <w:jc w:val="center"/>
              <w:rPr>
                <w:rFonts w:ascii="Arial" w:eastAsia="DengXian" w:hAnsi="Arial"/>
                <w:sz w:val="18"/>
                <w:lang w:val="en-US" w:eastAsia="zh-CN"/>
              </w:rPr>
            </w:pPr>
            <w:r w:rsidRPr="00E642BC">
              <w:rPr>
                <w:rFonts w:ascii="Arial" w:eastAsia="DengXian" w:hAnsi="Arial"/>
                <w:sz w:val="18"/>
                <w:lang w:val="en-US" w:eastAsia="zh-CN"/>
              </w:rPr>
              <w:t>CA_n2A-n77A</w:t>
            </w:r>
          </w:p>
          <w:p w14:paraId="2530CC08" w14:textId="77777777" w:rsidR="00E642BC" w:rsidRPr="00E642BC" w:rsidRDefault="00E642BC" w:rsidP="00E642BC">
            <w:pPr>
              <w:keepNext/>
              <w:keepLines/>
              <w:spacing w:after="0"/>
              <w:jc w:val="center"/>
              <w:rPr>
                <w:rFonts w:ascii="Arial" w:eastAsia="DengXian" w:hAnsi="Arial"/>
                <w:sz w:val="18"/>
                <w:lang w:val="en-US" w:eastAsia="zh-CN"/>
              </w:rPr>
            </w:pPr>
            <w:r w:rsidRPr="00E642BC">
              <w:rPr>
                <w:rFonts w:ascii="Arial" w:eastAsia="DengXian" w:hAnsi="Arial"/>
                <w:sz w:val="18"/>
                <w:lang w:val="en-US"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5C10078D"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6DFE9259"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cs="Arial"/>
                <w:color w:val="000000"/>
                <w:sz w:val="18"/>
                <w:szCs w:val="18"/>
                <w:lang w:val="en-US" w:eastAsia="zh-CN" w:bidi="ar"/>
              </w:rPr>
              <w:t>n2 channel bandwidths in Table 5.3.5-1</w:t>
            </w:r>
          </w:p>
        </w:tc>
        <w:tc>
          <w:tcPr>
            <w:tcW w:w="2544" w:type="dxa"/>
            <w:tcBorders>
              <w:top w:val="single" w:sz="4" w:space="0" w:color="auto"/>
              <w:left w:val="single" w:sz="4" w:space="0" w:color="auto"/>
              <w:bottom w:val="nil"/>
              <w:right w:val="single" w:sz="4" w:space="0" w:color="auto"/>
            </w:tcBorders>
            <w:vAlign w:val="center"/>
          </w:tcPr>
          <w:p w14:paraId="5A415046"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cs="Arial"/>
                <w:color w:val="000000"/>
                <w:sz w:val="18"/>
                <w:szCs w:val="18"/>
                <w:lang w:val="en-US" w:eastAsia="zh-CN" w:bidi="ar"/>
              </w:rPr>
              <w:t>4 and 5</w:t>
            </w:r>
          </w:p>
        </w:tc>
      </w:tr>
      <w:tr w:rsidR="00E642BC" w:rsidRPr="00E642BC" w14:paraId="79774BA3" w14:textId="77777777" w:rsidTr="0061408B">
        <w:trPr>
          <w:trHeight w:val="29"/>
        </w:trPr>
        <w:tc>
          <w:tcPr>
            <w:tcW w:w="2760" w:type="dxa"/>
            <w:tcBorders>
              <w:top w:val="nil"/>
              <w:left w:val="single" w:sz="4" w:space="0" w:color="auto"/>
              <w:bottom w:val="nil"/>
              <w:right w:val="single" w:sz="4" w:space="0" w:color="auto"/>
            </w:tcBorders>
            <w:vAlign w:val="center"/>
          </w:tcPr>
          <w:p w14:paraId="30FB7AE9"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3AA6FE0F"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36D4EE1"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0377E7E2"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cs="Arial"/>
                <w:color w:val="000000"/>
                <w:sz w:val="18"/>
                <w:szCs w:val="18"/>
                <w:lang w:val="en-US" w:eastAsia="zh-CN" w:bidi="ar"/>
              </w:rPr>
              <w:t>n66 channel bandwidths in Table 5.3.5-1</w:t>
            </w:r>
          </w:p>
        </w:tc>
        <w:tc>
          <w:tcPr>
            <w:tcW w:w="2544" w:type="dxa"/>
            <w:tcBorders>
              <w:top w:val="nil"/>
              <w:left w:val="single" w:sz="4" w:space="0" w:color="auto"/>
              <w:bottom w:val="nil"/>
              <w:right w:val="single" w:sz="4" w:space="0" w:color="auto"/>
            </w:tcBorders>
            <w:vAlign w:val="center"/>
          </w:tcPr>
          <w:p w14:paraId="2A0769EC"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1B0C2FE6"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709DA24D"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6A684800"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D9F14B9"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AEAC631"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cs="Arial"/>
                <w:color w:val="000000"/>
                <w:sz w:val="18"/>
                <w:szCs w:val="18"/>
                <w:lang w:val="en-US" w:eastAsia="zh-CN" w:bidi="ar"/>
              </w:rPr>
              <w:t>CA_n77C_BCS4 and 5</w:t>
            </w:r>
          </w:p>
        </w:tc>
        <w:tc>
          <w:tcPr>
            <w:tcW w:w="2544" w:type="dxa"/>
            <w:tcBorders>
              <w:top w:val="nil"/>
              <w:left w:val="single" w:sz="4" w:space="0" w:color="auto"/>
              <w:bottom w:val="single" w:sz="4" w:space="0" w:color="auto"/>
              <w:right w:val="single" w:sz="4" w:space="0" w:color="auto"/>
            </w:tcBorders>
            <w:vAlign w:val="center"/>
          </w:tcPr>
          <w:p w14:paraId="3BC1F621"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55441FFD"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3D965136"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sz w:val="18"/>
                <w:lang w:eastAsia="zh-CN"/>
              </w:rPr>
              <w:t>CA_n2(2A)-n66A-n77A</w:t>
            </w:r>
          </w:p>
        </w:tc>
        <w:tc>
          <w:tcPr>
            <w:tcW w:w="2802" w:type="dxa"/>
            <w:tcBorders>
              <w:top w:val="single" w:sz="4" w:space="0" w:color="auto"/>
              <w:left w:val="single" w:sz="4" w:space="0" w:color="auto"/>
              <w:bottom w:val="nil"/>
              <w:right w:val="single" w:sz="4" w:space="0" w:color="auto"/>
            </w:tcBorders>
            <w:vAlign w:val="center"/>
          </w:tcPr>
          <w:p w14:paraId="4AB66978"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SimSun" w:hAnsi="Arial"/>
                <w:sz w:val="18"/>
                <w:lang w:eastAsia="zh-CN"/>
              </w:rPr>
              <w:t>n77</w:t>
            </w:r>
            <w:r w:rsidRPr="00E642BC">
              <w:rPr>
                <w:rFonts w:ascii="Arial" w:eastAsia="SimSun" w:hAnsi="Arial"/>
                <w:sz w:val="18"/>
                <w:vertAlign w:val="superscript"/>
                <w:lang w:eastAsia="zh-CN"/>
              </w:rPr>
              <w:t>7</w:t>
            </w:r>
          </w:p>
          <w:p w14:paraId="52F90D2A" w14:textId="77777777" w:rsidR="00E642BC" w:rsidRPr="00E642BC" w:rsidRDefault="00E642BC" w:rsidP="00E642BC">
            <w:pPr>
              <w:keepNext/>
              <w:keepLines/>
              <w:spacing w:after="0"/>
              <w:jc w:val="center"/>
              <w:rPr>
                <w:rFonts w:ascii="Arial" w:eastAsiaTheme="minorEastAsia" w:hAnsi="Arial"/>
                <w:sz w:val="18"/>
              </w:rPr>
            </w:pPr>
            <w:r w:rsidRPr="00E642BC">
              <w:rPr>
                <w:rFonts w:ascii="Arial" w:eastAsiaTheme="minorEastAsia" w:hAnsi="Arial"/>
                <w:sz w:val="18"/>
              </w:rPr>
              <w:t>CA_n2A-n66A</w:t>
            </w:r>
          </w:p>
          <w:p w14:paraId="377AE5AA" w14:textId="77777777" w:rsidR="00E642BC" w:rsidRPr="00E642BC" w:rsidRDefault="00E642BC" w:rsidP="00E642BC">
            <w:pPr>
              <w:keepNext/>
              <w:keepLines/>
              <w:spacing w:after="0"/>
              <w:jc w:val="center"/>
              <w:rPr>
                <w:rFonts w:ascii="Arial" w:eastAsiaTheme="minorEastAsia" w:hAnsi="Arial"/>
                <w:sz w:val="18"/>
              </w:rPr>
            </w:pPr>
            <w:r w:rsidRPr="00E642BC">
              <w:rPr>
                <w:rFonts w:ascii="Arial" w:eastAsiaTheme="minorEastAsia" w:hAnsi="Arial"/>
                <w:sz w:val="18"/>
              </w:rPr>
              <w:t>CA_n2A-n77A</w:t>
            </w:r>
          </w:p>
          <w:p w14:paraId="00C989B2"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sz w:val="18"/>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4EB42A76"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70CDBE91"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heme="minorEastAsia" w:hAnsi="Arial" w:cs="Arial"/>
                <w:color w:val="000000"/>
                <w:sz w:val="18"/>
                <w:szCs w:val="18"/>
                <w:lang w:eastAsia="zh-CN" w:bidi="ar"/>
              </w:rPr>
              <w:t>CA_n2(2A)_BCS0</w:t>
            </w:r>
          </w:p>
        </w:tc>
        <w:tc>
          <w:tcPr>
            <w:tcW w:w="2544" w:type="dxa"/>
            <w:tcBorders>
              <w:top w:val="single" w:sz="4" w:space="0" w:color="auto"/>
              <w:left w:val="single" w:sz="4" w:space="0" w:color="auto"/>
              <w:bottom w:val="nil"/>
              <w:right w:val="single" w:sz="4" w:space="0" w:color="auto"/>
            </w:tcBorders>
            <w:vAlign w:val="center"/>
          </w:tcPr>
          <w:p w14:paraId="2014B3D8"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5316A666" w14:textId="77777777" w:rsidTr="0061408B">
        <w:trPr>
          <w:trHeight w:val="29"/>
        </w:trPr>
        <w:tc>
          <w:tcPr>
            <w:tcW w:w="2760" w:type="dxa"/>
            <w:tcBorders>
              <w:top w:val="nil"/>
              <w:left w:val="single" w:sz="4" w:space="0" w:color="auto"/>
              <w:bottom w:val="nil"/>
              <w:right w:val="single" w:sz="4" w:space="0" w:color="auto"/>
            </w:tcBorders>
            <w:vAlign w:val="center"/>
          </w:tcPr>
          <w:p w14:paraId="318C016E"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631FAE9A"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17A3B63"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59451EF4"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imes New Roman" w:hAnsi="Arial"/>
                <w:sz w:val="18"/>
                <w:lang w:eastAsia="zh-CN" w:bidi="ar"/>
              </w:rPr>
              <w:t>5, 10, 15, 20, 25, 30, 40</w:t>
            </w:r>
          </w:p>
        </w:tc>
        <w:tc>
          <w:tcPr>
            <w:tcW w:w="2544" w:type="dxa"/>
            <w:tcBorders>
              <w:top w:val="nil"/>
              <w:left w:val="single" w:sz="4" w:space="0" w:color="auto"/>
              <w:bottom w:val="nil"/>
              <w:right w:val="single" w:sz="4" w:space="0" w:color="auto"/>
            </w:tcBorders>
            <w:vAlign w:val="center"/>
          </w:tcPr>
          <w:p w14:paraId="4BC15640"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3CD8BF93"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26FA6608"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6F29059D"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3C94788"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BC9EAAC"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imes New Roman" w:hAnsi="Arial"/>
                <w:sz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7C3CA026"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05D0BB7C"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623A4849"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sz w:val="18"/>
                <w:lang w:eastAsia="zh-CN"/>
              </w:rPr>
              <w:t>CA_n2A-n66(2A)-n77A</w:t>
            </w:r>
          </w:p>
        </w:tc>
        <w:tc>
          <w:tcPr>
            <w:tcW w:w="2802" w:type="dxa"/>
            <w:tcBorders>
              <w:top w:val="single" w:sz="4" w:space="0" w:color="auto"/>
              <w:left w:val="single" w:sz="4" w:space="0" w:color="auto"/>
              <w:bottom w:val="nil"/>
              <w:right w:val="single" w:sz="4" w:space="0" w:color="auto"/>
            </w:tcBorders>
            <w:vAlign w:val="center"/>
          </w:tcPr>
          <w:p w14:paraId="70F40936"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SimSun" w:hAnsi="Arial"/>
                <w:sz w:val="18"/>
                <w:lang w:eastAsia="zh-CN"/>
              </w:rPr>
              <w:t>n77</w:t>
            </w:r>
            <w:r w:rsidRPr="00E642BC">
              <w:rPr>
                <w:rFonts w:ascii="Arial" w:eastAsia="SimSun" w:hAnsi="Arial"/>
                <w:sz w:val="18"/>
                <w:vertAlign w:val="superscript"/>
                <w:lang w:eastAsia="zh-CN"/>
              </w:rPr>
              <w:t>7</w:t>
            </w:r>
          </w:p>
          <w:p w14:paraId="5D123DA6" w14:textId="77777777" w:rsidR="00E642BC" w:rsidRPr="00E642BC" w:rsidRDefault="00E642BC" w:rsidP="00E642BC">
            <w:pPr>
              <w:keepNext/>
              <w:keepLines/>
              <w:spacing w:after="0"/>
              <w:jc w:val="center"/>
              <w:rPr>
                <w:rFonts w:ascii="Arial" w:eastAsiaTheme="minorEastAsia" w:hAnsi="Arial"/>
                <w:sz w:val="18"/>
              </w:rPr>
            </w:pPr>
            <w:r w:rsidRPr="00E642BC">
              <w:rPr>
                <w:rFonts w:ascii="Arial" w:eastAsiaTheme="minorEastAsia" w:hAnsi="Arial"/>
                <w:sz w:val="18"/>
              </w:rPr>
              <w:t>CA_n2A-n66A</w:t>
            </w:r>
          </w:p>
          <w:p w14:paraId="1FD3EBD6" w14:textId="77777777" w:rsidR="00E642BC" w:rsidRPr="00E642BC" w:rsidRDefault="00E642BC" w:rsidP="00E642BC">
            <w:pPr>
              <w:keepNext/>
              <w:keepLines/>
              <w:spacing w:after="0"/>
              <w:jc w:val="center"/>
              <w:rPr>
                <w:rFonts w:ascii="Arial" w:eastAsiaTheme="minorEastAsia" w:hAnsi="Arial"/>
                <w:sz w:val="18"/>
              </w:rPr>
            </w:pPr>
            <w:r w:rsidRPr="00E642BC">
              <w:rPr>
                <w:rFonts w:ascii="Arial" w:eastAsiaTheme="minorEastAsia" w:hAnsi="Arial"/>
                <w:sz w:val="18"/>
              </w:rPr>
              <w:t>CA_n2A-n77A</w:t>
            </w:r>
            <w:r w:rsidRPr="00E642BC">
              <w:rPr>
                <w:rFonts w:ascii="Arial" w:eastAsia="Times New Roman" w:hAnsi="Arial"/>
                <w:sz w:val="18"/>
                <w:vertAlign w:val="superscript"/>
              </w:rPr>
              <w:t>7</w:t>
            </w:r>
          </w:p>
          <w:p w14:paraId="200B451D"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sz w:val="18"/>
              </w:rPr>
              <w:t>CA_n66A-n77A</w:t>
            </w:r>
            <w:r w:rsidRPr="00E642BC">
              <w:rPr>
                <w:rFonts w:ascii="Arial" w:eastAsia="Times New Roman" w:hAnsi="Arial"/>
                <w:sz w:val="18"/>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6B67313D"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70D8EAD7"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heme="minorEastAsia" w:hAnsi="Arial" w:cs="Arial"/>
                <w:color w:val="000000"/>
                <w:sz w:val="18"/>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4CB639B5"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51F8AFA8" w14:textId="77777777" w:rsidTr="0061408B">
        <w:trPr>
          <w:trHeight w:val="29"/>
        </w:trPr>
        <w:tc>
          <w:tcPr>
            <w:tcW w:w="2760" w:type="dxa"/>
            <w:tcBorders>
              <w:top w:val="nil"/>
              <w:left w:val="single" w:sz="4" w:space="0" w:color="auto"/>
              <w:bottom w:val="nil"/>
              <w:right w:val="single" w:sz="4" w:space="0" w:color="auto"/>
            </w:tcBorders>
            <w:vAlign w:val="center"/>
          </w:tcPr>
          <w:p w14:paraId="33B538A6"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4A4AFF69"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A354772"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902B443"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heme="minorEastAsia" w:hAnsi="Arial" w:cs="Arial"/>
                <w:color w:val="000000"/>
                <w:sz w:val="18"/>
                <w:szCs w:val="18"/>
                <w:lang w:eastAsia="zh-CN" w:bidi="ar"/>
              </w:rPr>
              <w:t>CA_n66(2A)_BCS1</w:t>
            </w:r>
          </w:p>
        </w:tc>
        <w:tc>
          <w:tcPr>
            <w:tcW w:w="2544" w:type="dxa"/>
            <w:tcBorders>
              <w:top w:val="nil"/>
              <w:left w:val="single" w:sz="4" w:space="0" w:color="auto"/>
              <w:bottom w:val="nil"/>
              <w:right w:val="single" w:sz="4" w:space="0" w:color="auto"/>
            </w:tcBorders>
            <w:vAlign w:val="center"/>
          </w:tcPr>
          <w:p w14:paraId="67CA2BA1"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0879EF7B"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4C7796A6"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22DB373F"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EE336AA"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DB4FC3C"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imes New Roman" w:hAnsi="Arial"/>
                <w:sz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233D79E4"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2D058E69"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48E4F862"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sz w:val="18"/>
                <w:lang w:eastAsia="zh-CN"/>
              </w:rPr>
              <w:t>CA_n2A-n66A-n77(2A)</w:t>
            </w:r>
          </w:p>
        </w:tc>
        <w:tc>
          <w:tcPr>
            <w:tcW w:w="2802" w:type="dxa"/>
            <w:tcBorders>
              <w:top w:val="single" w:sz="4" w:space="0" w:color="auto"/>
              <w:left w:val="single" w:sz="4" w:space="0" w:color="auto"/>
              <w:bottom w:val="nil"/>
              <w:right w:val="single" w:sz="4" w:space="0" w:color="auto"/>
            </w:tcBorders>
            <w:vAlign w:val="center"/>
          </w:tcPr>
          <w:p w14:paraId="13199202"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SimSun" w:hAnsi="Arial"/>
                <w:sz w:val="18"/>
                <w:lang w:eastAsia="zh-CN"/>
              </w:rPr>
              <w:t>n77</w:t>
            </w:r>
            <w:r w:rsidRPr="00E642BC">
              <w:rPr>
                <w:rFonts w:ascii="Arial" w:eastAsia="SimSun" w:hAnsi="Arial"/>
                <w:sz w:val="18"/>
                <w:vertAlign w:val="superscript"/>
                <w:lang w:eastAsia="zh-CN"/>
              </w:rPr>
              <w:t>7</w:t>
            </w:r>
          </w:p>
          <w:p w14:paraId="5703185D" w14:textId="77777777" w:rsidR="00E642BC" w:rsidRPr="00E642BC" w:rsidRDefault="00E642BC" w:rsidP="00E642BC">
            <w:pPr>
              <w:keepNext/>
              <w:keepLines/>
              <w:spacing w:after="0"/>
              <w:jc w:val="center"/>
              <w:rPr>
                <w:rFonts w:ascii="Arial" w:eastAsiaTheme="minorEastAsia" w:hAnsi="Arial"/>
                <w:sz w:val="18"/>
              </w:rPr>
            </w:pPr>
            <w:r w:rsidRPr="00E642BC">
              <w:rPr>
                <w:rFonts w:ascii="Arial" w:eastAsiaTheme="minorEastAsia" w:hAnsi="Arial"/>
                <w:sz w:val="18"/>
              </w:rPr>
              <w:t>CA_n2A-n66A</w:t>
            </w:r>
          </w:p>
          <w:p w14:paraId="2CCA861F" w14:textId="77777777" w:rsidR="00E642BC" w:rsidRPr="00E642BC" w:rsidRDefault="00E642BC" w:rsidP="00E642BC">
            <w:pPr>
              <w:keepNext/>
              <w:keepLines/>
              <w:spacing w:after="0"/>
              <w:jc w:val="center"/>
              <w:rPr>
                <w:rFonts w:ascii="Arial" w:eastAsiaTheme="minorEastAsia" w:hAnsi="Arial"/>
                <w:sz w:val="18"/>
              </w:rPr>
            </w:pPr>
            <w:r w:rsidRPr="00E642BC">
              <w:rPr>
                <w:rFonts w:ascii="Arial" w:eastAsiaTheme="minorEastAsia" w:hAnsi="Arial"/>
                <w:sz w:val="18"/>
              </w:rPr>
              <w:t>CA_n2A-n77A</w:t>
            </w:r>
            <w:r w:rsidRPr="00E642BC">
              <w:rPr>
                <w:rFonts w:ascii="Arial" w:eastAsia="Times New Roman" w:hAnsi="Arial"/>
                <w:sz w:val="18"/>
                <w:vertAlign w:val="superscript"/>
              </w:rPr>
              <w:t>7</w:t>
            </w:r>
          </w:p>
          <w:p w14:paraId="70882109"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sz w:val="18"/>
              </w:rPr>
              <w:t>CA_n66A-n77A</w:t>
            </w:r>
            <w:r w:rsidRPr="00E642BC">
              <w:rPr>
                <w:rFonts w:ascii="Arial" w:eastAsia="Times New Roman" w:hAnsi="Arial"/>
                <w:sz w:val="18"/>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316844F1"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08298FF8"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heme="minorEastAsia" w:hAnsi="Arial" w:cs="Arial"/>
                <w:color w:val="000000"/>
                <w:sz w:val="18"/>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3D84DC55"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15CF6450" w14:textId="77777777" w:rsidTr="0061408B">
        <w:trPr>
          <w:trHeight w:val="29"/>
        </w:trPr>
        <w:tc>
          <w:tcPr>
            <w:tcW w:w="2760" w:type="dxa"/>
            <w:tcBorders>
              <w:top w:val="nil"/>
              <w:left w:val="single" w:sz="4" w:space="0" w:color="auto"/>
              <w:bottom w:val="nil"/>
              <w:right w:val="single" w:sz="4" w:space="0" w:color="auto"/>
            </w:tcBorders>
            <w:vAlign w:val="center"/>
          </w:tcPr>
          <w:p w14:paraId="49350A57"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12DA8E4A"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59168D3"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166F4C7C"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imes New Roman" w:hAnsi="Arial"/>
                <w:sz w:val="18"/>
                <w:lang w:eastAsia="zh-CN" w:bidi="ar"/>
              </w:rPr>
              <w:t>5, 10, 15, 20, 25, 30, 40</w:t>
            </w:r>
          </w:p>
        </w:tc>
        <w:tc>
          <w:tcPr>
            <w:tcW w:w="2544" w:type="dxa"/>
            <w:tcBorders>
              <w:top w:val="nil"/>
              <w:left w:val="single" w:sz="4" w:space="0" w:color="auto"/>
              <w:bottom w:val="nil"/>
              <w:right w:val="single" w:sz="4" w:space="0" w:color="auto"/>
            </w:tcBorders>
            <w:vAlign w:val="center"/>
          </w:tcPr>
          <w:p w14:paraId="46D5DEC1"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2CD7171A"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50480E81"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7761429A"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94502AE"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784CD6B"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heme="minorEastAsia" w:hAnsi="Arial" w:cs="Arial"/>
                <w:color w:val="000000"/>
                <w:sz w:val="18"/>
                <w:szCs w:val="18"/>
                <w:lang w:eastAsia="zh-CN" w:bidi="ar"/>
              </w:rPr>
              <w:t>CA_n77(2A)_BCS1</w:t>
            </w:r>
          </w:p>
        </w:tc>
        <w:tc>
          <w:tcPr>
            <w:tcW w:w="2544" w:type="dxa"/>
            <w:tcBorders>
              <w:top w:val="nil"/>
              <w:left w:val="single" w:sz="4" w:space="0" w:color="auto"/>
              <w:bottom w:val="single" w:sz="4" w:space="0" w:color="auto"/>
              <w:right w:val="single" w:sz="4" w:space="0" w:color="auto"/>
            </w:tcBorders>
            <w:vAlign w:val="center"/>
          </w:tcPr>
          <w:p w14:paraId="5CC92D2E"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4E0A092F"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529E0EAB"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color w:val="000000"/>
                <w:sz w:val="18"/>
                <w:lang w:eastAsia="zh-CN"/>
              </w:rPr>
              <w:t>CA_n3A-n5A-n78A</w:t>
            </w:r>
          </w:p>
        </w:tc>
        <w:tc>
          <w:tcPr>
            <w:tcW w:w="2802" w:type="dxa"/>
            <w:tcBorders>
              <w:top w:val="single" w:sz="4" w:space="0" w:color="auto"/>
              <w:left w:val="single" w:sz="4" w:space="0" w:color="auto"/>
              <w:bottom w:val="nil"/>
              <w:right w:val="single" w:sz="4" w:space="0" w:color="auto"/>
            </w:tcBorders>
            <w:vAlign w:val="center"/>
          </w:tcPr>
          <w:p w14:paraId="14A5A83D"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CA_n3A-n5A</w:t>
            </w:r>
          </w:p>
          <w:p w14:paraId="3233F823"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CA_n3A-n78A</w:t>
            </w:r>
          </w:p>
          <w:p w14:paraId="0EC3379A"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CA_n5A-n78A</w:t>
            </w:r>
          </w:p>
        </w:tc>
        <w:tc>
          <w:tcPr>
            <w:tcW w:w="1315" w:type="dxa"/>
            <w:tcBorders>
              <w:top w:val="single" w:sz="4" w:space="0" w:color="auto"/>
              <w:left w:val="single" w:sz="4" w:space="0" w:color="auto"/>
              <w:bottom w:val="single" w:sz="4" w:space="0" w:color="auto"/>
              <w:right w:val="single" w:sz="4" w:space="0" w:color="auto"/>
            </w:tcBorders>
            <w:vAlign w:val="center"/>
          </w:tcPr>
          <w:p w14:paraId="7238BD19"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05BB6418"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heme="minorEastAsia" w:hAnsi="Arial" w:cs="Arial"/>
                <w:color w:val="000000"/>
                <w:sz w:val="18"/>
                <w:szCs w:val="18"/>
                <w:lang w:eastAsia="zh-CN" w:bidi="ar"/>
              </w:rPr>
              <w:t>5, 10, 15, 20, 25, 30, 40, 50</w:t>
            </w:r>
          </w:p>
        </w:tc>
        <w:tc>
          <w:tcPr>
            <w:tcW w:w="2544" w:type="dxa"/>
            <w:tcBorders>
              <w:top w:val="single" w:sz="4" w:space="0" w:color="auto"/>
              <w:left w:val="single" w:sz="4" w:space="0" w:color="auto"/>
              <w:bottom w:val="nil"/>
              <w:right w:val="single" w:sz="4" w:space="0" w:color="auto"/>
            </w:tcBorders>
            <w:vAlign w:val="center"/>
          </w:tcPr>
          <w:p w14:paraId="00FB9183"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3170623D" w14:textId="77777777" w:rsidTr="0061408B">
        <w:trPr>
          <w:trHeight w:val="29"/>
        </w:trPr>
        <w:tc>
          <w:tcPr>
            <w:tcW w:w="2760" w:type="dxa"/>
            <w:tcBorders>
              <w:top w:val="nil"/>
              <w:left w:val="single" w:sz="4" w:space="0" w:color="auto"/>
              <w:bottom w:val="nil"/>
              <w:right w:val="single" w:sz="4" w:space="0" w:color="auto"/>
            </w:tcBorders>
            <w:vAlign w:val="center"/>
          </w:tcPr>
          <w:p w14:paraId="720F2B8F"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4B07104C"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9091D7B"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1DBCEAC7"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heme="minorEastAsia" w:hAnsi="Arial" w:cs="Arial"/>
                <w:color w:val="000000"/>
                <w:sz w:val="18"/>
                <w:szCs w:val="18"/>
                <w:lang w:eastAsia="zh-CN" w:bidi="ar"/>
              </w:rPr>
              <w:t>5, 10, 15, 20</w:t>
            </w:r>
          </w:p>
        </w:tc>
        <w:tc>
          <w:tcPr>
            <w:tcW w:w="2544" w:type="dxa"/>
            <w:tcBorders>
              <w:top w:val="nil"/>
              <w:left w:val="single" w:sz="4" w:space="0" w:color="auto"/>
              <w:bottom w:val="nil"/>
              <w:right w:val="single" w:sz="4" w:space="0" w:color="auto"/>
            </w:tcBorders>
            <w:vAlign w:val="center"/>
          </w:tcPr>
          <w:p w14:paraId="738787C4"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2740A161"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3F7597B3"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1D498A31"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9473D50"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2D07F2CA"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heme="minorEastAsia" w:hAnsi="Arial" w:cs="Arial"/>
                <w:color w:val="000000"/>
                <w:sz w:val="18"/>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24FA0939"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48CB8628"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757BDFA0"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szCs w:val="18"/>
              </w:rPr>
              <w:t>CA_n3A-n8A-n78A</w:t>
            </w:r>
          </w:p>
        </w:tc>
        <w:tc>
          <w:tcPr>
            <w:tcW w:w="2802" w:type="dxa"/>
            <w:tcBorders>
              <w:top w:val="single" w:sz="4" w:space="0" w:color="auto"/>
              <w:left w:val="single" w:sz="4" w:space="0" w:color="auto"/>
              <w:bottom w:val="nil"/>
              <w:right w:val="single" w:sz="4" w:space="0" w:color="auto"/>
            </w:tcBorders>
            <w:vAlign w:val="center"/>
          </w:tcPr>
          <w:p w14:paraId="2C3EF1B7"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CA_n3A-n8A</w:t>
            </w:r>
          </w:p>
        </w:tc>
        <w:tc>
          <w:tcPr>
            <w:tcW w:w="1315" w:type="dxa"/>
            <w:tcBorders>
              <w:top w:val="single" w:sz="4" w:space="0" w:color="auto"/>
              <w:left w:val="single" w:sz="4" w:space="0" w:color="auto"/>
              <w:bottom w:val="single" w:sz="4" w:space="0" w:color="auto"/>
              <w:right w:val="single" w:sz="4" w:space="0" w:color="auto"/>
            </w:tcBorders>
            <w:vAlign w:val="center"/>
          </w:tcPr>
          <w:p w14:paraId="05CBC53D"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755A5AC5"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heme="minorEastAsia" w:hAnsi="Arial" w:cs="Arial"/>
                <w:color w:val="000000"/>
                <w:sz w:val="18"/>
                <w:szCs w:val="18"/>
                <w:lang w:eastAsia="zh-CN" w:bidi="ar"/>
              </w:rPr>
              <w:t>5, 10, 15, 20, 25, 30</w:t>
            </w:r>
          </w:p>
        </w:tc>
        <w:tc>
          <w:tcPr>
            <w:tcW w:w="2544" w:type="dxa"/>
            <w:tcBorders>
              <w:top w:val="single" w:sz="4" w:space="0" w:color="auto"/>
              <w:left w:val="single" w:sz="4" w:space="0" w:color="auto"/>
              <w:bottom w:val="nil"/>
              <w:right w:val="single" w:sz="4" w:space="0" w:color="auto"/>
            </w:tcBorders>
            <w:vAlign w:val="center"/>
          </w:tcPr>
          <w:p w14:paraId="26593ED0"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01CDCA7F" w14:textId="77777777" w:rsidTr="0061408B">
        <w:trPr>
          <w:trHeight w:val="29"/>
        </w:trPr>
        <w:tc>
          <w:tcPr>
            <w:tcW w:w="2760" w:type="dxa"/>
            <w:tcBorders>
              <w:top w:val="nil"/>
              <w:left w:val="single" w:sz="4" w:space="0" w:color="auto"/>
              <w:bottom w:val="nil"/>
              <w:right w:val="single" w:sz="4" w:space="0" w:color="auto"/>
            </w:tcBorders>
            <w:vAlign w:val="center"/>
          </w:tcPr>
          <w:p w14:paraId="42E68925"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21281767"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CA_3A-n78A</w:t>
            </w:r>
          </w:p>
        </w:tc>
        <w:tc>
          <w:tcPr>
            <w:tcW w:w="1315" w:type="dxa"/>
            <w:tcBorders>
              <w:top w:val="single" w:sz="4" w:space="0" w:color="auto"/>
              <w:left w:val="single" w:sz="4" w:space="0" w:color="auto"/>
              <w:bottom w:val="single" w:sz="4" w:space="0" w:color="auto"/>
              <w:right w:val="single" w:sz="4" w:space="0" w:color="auto"/>
            </w:tcBorders>
            <w:vAlign w:val="center"/>
          </w:tcPr>
          <w:p w14:paraId="1A167E6C"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n8</w:t>
            </w:r>
          </w:p>
        </w:tc>
        <w:tc>
          <w:tcPr>
            <w:tcW w:w="4462" w:type="dxa"/>
            <w:tcBorders>
              <w:top w:val="single" w:sz="4" w:space="0" w:color="auto"/>
              <w:left w:val="single" w:sz="4" w:space="0" w:color="auto"/>
              <w:bottom w:val="single" w:sz="4" w:space="0" w:color="auto"/>
              <w:right w:val="single" w:sz="4" w:space="0" w:color="auto"/>
            </w:tcBorders>
            <w:vAlign w:val="center"/>
          </w:tcPr>
          <w:p w14:paraId="6BFCAAF5"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heme="minorEastAsia" w:hAnsi="Arial" w:cs="Arial"/>
                <w:color w:val="000000"/>
                <w:sz w:val="18"/>
                <w:szCs w:val="18"/>
                <w:lang w:eastAsia="zh-CN" w:bidi="ar"/>
              </w:rPr>
              <w:t>5, 10, 15, 20</w:t>
            </w:r>
          </w:p>
        </w:tc>
        <w:tc>
          <w:tcPr>
            <w:tcW w:w="2544" w:type="dxa"/>
            <w:tcBorders>
              <w:top w:val="nil"/>
              <w:left w:val="single" w:sz="4" w:space="0" w:color="auto"/>
              <w:bottom w:val="nil"/>
              <w:right w:val="single" w:sz="4" w:space="0" w:color="auto"/>
            </w:tcBorders>
            <w:vAlign w:val="center"/>
          </w:tcPr>
          <w:p w14:paraId="57375BE8"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06F78B13"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4EDE1D3D"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3A14825B"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CA_n8A-n78A</w:t>
            </w:r>
          </w:p>
        </w:tc>
        <w:tc>
          <w:tcPr>
            <w:tcW w:w="1315" w:type="dxa"/>
            <w:tcBorders>
              <w:top w:val="single" w:sz="4" w:space="0" w:color="auto"/>
              <w:left w:val="single" w:sz="4" w:space="0" w:color="auto"/>
              <w:bottom w:val="single" w:sz="4" w:space="0" w:color="auto"/>
              <w:right w:val="single" w:sz="4" w:space="0" w:color="auto"/>
            </w:tcBorders>
            <w:vAlign w:val="center"/>
          </w:tcPr>
          <w:p w14:paraId="3FD9BBB2"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1F025EF4"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imes New Roman" w:hAnsi="Arial" w:cs="Arial"/>
                <w:color w:val="000000"/>
                <w:sz w:val="18"/>
                <w:szCs w:val="18"/>
                <w:lang w:eastAsia="zh-CN" w:bidi="ar"/>
              </w:rPr>
              <w:t>10, 15, 20,40, 50, 60, 80, 90, 100</w:t>
            </w:r>
          </w:p>
        </w:tc>
        <w:tc>
          <w:tcPr>
            <w:tcW w:w="2544" w:type="dxa"/>
            <w:tcBorders>
              <w:top w:val="nil"/>
              <w:left w:val="single" w:sz="4" w:space="0" w:color="auto"/>
              <w:bottom w:val="single" w:sz="4" w:space="0" w:color="auto"/>
              <w:right w:val="single" w:sz="4" w:space="0" w:color="auto"/>
            </w:tcBorders>
            <w:vAlign w:val="center"/>
          </w:tcPr>
          <w:p w14:paraId="39016E77"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6B64757F"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619F0216"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cs="Arial"/>
                <w:sz w:val="18"/>
              </w:rPr>
              <w:t>CA_n3A-n28A-n41A</w:t>
            </w:r>
          </w:p>
        </w:tc>
        <w:tc>
          <w:tcPr>
            <w:tcW w:w="2802" w:type="dxa"/>
            <w:tcBorders>
              <w:top w:val="single" w:sz="4" w:space="0" w:color="auto"/>
              <w:left w:val="single" w:sz="4" w:space="0" w:color="auto"/>
              <w:bottom w:val="nil"/>
              <w:right w:val="single" w:sz="4" w:space="0" w:color="auto"/>
            </w:tcBorders>
            <w:vAlign w:val="center"/>
          </w:tcPr>
          <w:p w14:paraId="2C1FE9F3" w14:textId="77777777" w:rsidR="00E642BC" w:rsidRPr="00E642BC" w:rsidRDefault="00E642BC" w:rsidP="00E642BC">
            <w:pPr>
              <w:keepNext/>
              <w:keepLines/>
              <w:snapToGrid w:val="0"/>
              <w:spacing w:after="0"/>
              <w:jc w:val="center"/>
              <w:rPr>
                <w:rFonts w:ascii="Arial" w:eastAsia="Times New Roman" w:hAnsi="Arial" w:cs="Arial"/>
                <w:sz w:val="18"/>
                <w:vertAlign w:val="superscript"/>
                <w:lang w:eastAsia="ja-JP"/>
              </w:rPr>
            </w:pPr>
            <w:r w:rsidRPr="00E642BC">
              <w:rPr>
                <w:rFonts w:ascii="Arial" w:eastAsia="Times New Roman" w:hAnsi="Arial" w:cs="Arial" w:hint="eastAsia"/>
                <w:sz w:val="18"/>
                <w:lang w:eastAsia="ja-JP"/>
              </w:rPr>
              <w:t>n</w:t>
            </w:r>
            <w:r w:rsidRPr="00E642BC">
              <w:rPr>
                <w:rFonts w:ascii="Arial" w:eastAsia="Times New Roman" w:hAnsi="Arial" w:cs="Arial"/>
                <w:sz w:val="18"/>
                <w:lang w:eastAsia="ja-JP"/>
              </w:rPr>
              <w:t>41</w:t>
            </w:r>
            <w:r w:rsidRPr="00E642BC">
              <w:rPr>
                <w:rFonts w:ascii="Arial" w:eastAsia="Times New Roman" w:hAnsi="Arial" w:cs="Arial"/>
                <w:sz w:val="18"/>
                <w:vertAlign w:val="superscript"/>
                <w:lang w:eastAsia="ja-JP"/>
              </w:rPr>
              <w:t>7</w:t>
            </w:r>
          </w:p>
          <w:p w14:paraId="5F5ECE97" w14:textId="77777777" w:rsidR="00E642BC" w:rsidRPr="00E642BC" w:rsidRDefault="00E642BC" w:rsidP="00E642BC">
            <w:pPr>
              <w:keepNext/>
              <w:keepLines/>
              <w:snapToGrid w:val="0"/>
              <w:spacing w:after="0"/>
              <w:jc w:val="center"/>
              <w:rPr>
                <w:rFonts w:ascii="Arial" w:eastAsia="Times New Roman" w:hAnsi="Arial" w:cs="Arial"/>
                <w:sz w:val="18"/>
              </w:rPr>
            </w:pPr>
            <w:r w:rsidRPr="00E642BC">
              <w:rPr>
                <w:rFonts w:ascii="Arial" w:eastAsia="Times New Roman" w:hAnsi="Arial" w:cs="Arial"/>
                <w:sz w:val="18"/>
              </w:rPr>
              <w:t>CA_n3A-n28A</w:t>
            </w:r>
          </w:p>
          <w:p w14:paraId="5328635A" w14:textId="77777777" w:rsidR="00E642BC" w:rsidRPr="00E642BC" w:rsidRDefault="00E642BC" w:rsidP="00E642BC">
            <w:pPr>
              <w:keepNext/>
              <w:keepLines/>
              <w:snapToGrid w:val="0"/>
              <w:spacing w:after="0"/>
              <w:jc w:val="center"/>
              <w:rPr>
                <w:rFonts w:eastAsia="Times New Roman" w:cs="Arial"/>
              </w:rPr>
            </w:pPr>
            <w:r w:rsidRPr="00E642BC">
              <w:rPr>
                <w:rFonts w:ascii="Arial" w:eastAsia="Times New Roman" w:hAnsi="Arial" w:cs="Arial"/>
                <w:sz w:val="18"/>
              </w:rPr>
              <w:t>CA_n3A-n41A</w:t>
            </w:r>
            <w:r w:rsidRPr="00E642BC">
              <w:rPr>
                <w:rFonts w:ascii="Arial" w:eastAsia="Times New Roman" w:hAnsi="Arial" w:cs="Arial" w:hint="eastAsia"/>
                <w:sz w:val="18"/>
                <w:vertAlign w:val="superscript"/>
                <w:lang w:eastAsia="ja-JP"/>
              </w:rPr>
              <w:t>7</w:t>
            </w:r>
          </w:p>
          <w:p w14:paraId="4F784E22"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cs="Arial"/>
                <w:sz w:val="18"/>
              </w:rPr>
              <w:t>CA_n28A-n41A</w:t>
            </w:r>
            <w:r w:rsidRPr="00E642BC">
              <w:rPr>
                <w:rFonts w:ascii="Arial" w:eastAsia="Times New Roman" w:hAnsi="Arial" w:cs="Arial" w:hint="eastAsia"/>
                <w:sz w:val="18"/>
                <w:vertAlign w:val="superscript"/>
                <w:lang w:eastAsia="ja-JP"/>
              </w:rPr>
              <w:t>7</w:t>
            </w:r>
          </w:p>
        </w:tc>
        <w:tc>
          <w:tcPr>
            <w:tcW w:w="1315" w:type="dxa"/>
            <w:tcBorders>
              <w:top w:val="single" w:sz="4" w:space="0" w:color="auto"/>
              <w:left w:val="single" w:sz="4" w:space="0" w:color="auto"/>
              <w:bottom w:val="single" w:sz="4" w:space="0" w:color="auto"/>
              <w:right w:val="single" w:sz="4" w:space="0" w:color="auto"/>
            </w:tcBorders>
            <w:vAlign w:val="center"/>
          </w:tcPr>
          <w:p w14:paraId="555A5168"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04F1E192"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cs="Arial"/>
                <w:color w:val="000000"/>
                <w:sz w:val="18"/>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4E6748E6"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42556D99" w14:textId="77777777" w:rsidTr="0061408B">
        <w:trPr>
          <w:trHeight w:val="29"/>
        </w:trPr>
        <w:tc>
          <w:tcPr>
            <w:tcW w:w="2760" w:type="dxa"/>
            <w:tcBorders>
              <w:top w:val="nil"/>
              <w:left w:val="single" w:sz="4" w:space="0" w:color="auto"/>
              <w:bottom w:val="nil"/>
              <w:right w:val="single" w:sz="4" w:space="0" w:color="auto"/>
            </w:tcBorders>
            <w:vAlign w:val="center"/>
          </w:tcPr>
          <w:p w14:paraId="07FC7018"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7A64EC02"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CBEF7C6"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153421E7"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cs="Arial"/>
                <w:color w:val="000000"/>
                <w:sz w:val="18"/>
                <w:szCs w:val="18"/>
                <w:lang w:eastAsia="zh-CN" w:bidi="ar"/>
              </w:rPr>
              <w:t>5, 10, 15, 20, 30</w:t>
            </w:r>
          </w:p>
        </w:tc>
        <w:tc>
          <w:tcPr>
            <w:tcW w:w="2544" w:type="dxa"/>
            <w:tcBorders>
              <w:top w:val="nil"/>
              <w:left w:val="single" w:sz="4" w:space="0" w:color="auto"/>
              <w:bottom w:val="nil"/>
              <w:right w:val="single" w:sz="4" w:space="0" w:color="auto"/>
            </w:tcBorders>
            <w:vAlign w:val="center"/>
          </w:tcPr>
          <w:p w14:paraId="0C054C86"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0488E39E"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625A53E8"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3E51D681"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49EE9EE"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n41</w:t>
            </w:r>
          </w:p>
        </w:tc>
        <w:tc>
          <w:tcPr>
            <w:tcW w:w="4462" w:type="dxa"/>
            <w:tcBorders>
              <w:top w:val="single" w:sz="4" w:space="0" w:color="auto"/>
              <w:left w:val="single" w:sz="4" w:space="0" w:color="auto"/>
              <w:bottom w:val="single" w:sz="4" w:space="0" w:color="auto"/>
              <w:right w:val="single" w:sz="4" w:space="0" w:color="auto"/>
            </w:tcBorders>
            <w:vAlign w:val="center"/>
          </w:tcPr>
          <w:p w14:paraId="3F812BD9"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cs="Arial"/>
                <w:color w:val="000000"/>
                <w:sz w:val="18"/>
                <w:szCs w:val="18"/>
                <w:lang w:eastAsia="zh-CN" w:bidi="ar"/>
              </w:rPr>
              <w:t>10, 15, 20, 30, 40, 50, 60, 80, 90, 100</w:t>
            </w:r>
          </w:p>
        </w:tc>
        <w:tc>
          <w:tcPr>
            <w:tcW w:w="2544" w:type="dxa"/>
            <w:tcBorders>
              <w:top w:val="nil"/>
              <w:left w:val="single" w:sz="4" w:space="0" w:color="auto"/>
              <w:bottom w:val="single" w:sz="4" w:space="0" w:color="auto"/>
              <w:right w:val="single" w:sz="4" w:space="0" w:color="auto"/>
            </w:tcBorders>
            <w:vAlign w:val="center"/>
          </w:tcPr>
          <w:p w14:paraId="597BFC3F"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24E7F869"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1290D900"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cs="Arial"/>
                <w:sz w:val="18"/>
              </w:rPr>
              <w:t>CA_n3A-n28A-n4</w:t>
            </w:r>
            <w:r w:rsidRPr="00E642BC">
              <w:rPr>
                <w:rFonts w:ascii="Arial" w:eastAsia="SimSun" w:hAnsi="Arial" w:cs="Arial"/>
                <w:sz w:val="18"/>
                <w:lang w:eastAsia="zh-CN"/>
              </w:rPr>
              <w:t>0</w:t>
            </w:r>
            <w:r w:rsidRPr="00E642BC">
              <w:rPr>
                <w:rFonts w:ascii="Arial" w:eastAsia="Times New Roman" w:hAnsi="Arial" w:cs="Arial"/>
                <w:sz w:val="18"/>
              </w:rPr>
              <w:t>A</w:t>
            </w:r>
          </w:p>
        </w:tc>
        <w:tc>
          <w:tcPr>
            <w:tcW w:w="2802" w:type="dxa"/>
            <w:tcBorders>
              <w:top w:val="single" w:sz="4" w:space="0" w:color="auto"/>
              <w:left w:val="single" w:sz="4" w:space="0" w:color="auto"/>
              <w:bottom w:val="nil"/>
              <w:right w:val="single" w:sz="4" w:space="0" w:color="auto"/>
            </w:tcBorders>
            <w:vAlign w:val="center"/>
          </w:tcPr>
          <w:p w14:paraId="59E19C1B" w14:textId="77777777" w:rsidR="00E642BC" w:rsidRPr="00E642BC" w:rsidRDefault="00E642BC" w:rsidP="00E642BC">
            <w:pPr>
              <w:keepNext/>
              <w:keepLines/>
              <w:snapToGrid w:val="0"/>
              <w:spacing w:after="0"/>
              <w:jc w:val="center"/>
              <w:rPr>
                <w:rFonts w:ascii="Arial" w:eastAsia="Times New Roman" w:hAnsi="Arial" w:cs="Arial"/>
                <w:sz w:val="18"/>
              </w:rPr>
            </w:pPr>
            <w:r w:rsidRPr="00E642BC">
              <w:rPr>
                <w:rFonts w:ascii="Arial" w:eastAsia="Times New Roman" w:hAnsi="Arial" w:cs="Arial"/>
                <w:sz w:val="18"/>
              </w:rPr>
              <w:t>CA_n3A-n28A</w:t>
            </w:r>
          </w:p>
          <w:p w14:paraId="3F2EA01C" w14:textId="77777777" w:rsidR="00E642BC" w:rsidRPr="00E642BC" w:rsidRDefault="00E642BC" w:rsidP="00E642BC">
            <w:pPr>
              <w:keepNext/>
              <w:keepLines/>
              <w:snapToGrid w:val="0"/>
              <w:spacing w:after="0"/>
              <w:jc w:val="center"/>
              <w:rPr>
                <w:rFonts w:eastAsia="Times New Roman" w:cs="Arial"/>
              </w:rPr>
            </w:pPr>
            <w:r w:rsidRPr="00E642BC">
              <w:rPr>
                <w:rFonts w:ascii="Arial" w:eastAsia="Times New Roman" w:hAnsi="Arial" w:cs="Arial"/>
                <w:sz w:val="18"/>
              </w:rPr>
              <w:t>CA_n3A-n4</w:t>
            </w:r>
            <w:r w:rsidRPr="00E642BC">
              <w:rPr>
                <w:rFonts w:ascii="Arial" w:eastAsia="SimSun" w:hAnsi="Arial" w:cs="Arial"/>
                <w:sz w:val="18"/>
                <w:lang w:eastAsia="zh-CN"/>
              </w:rPr>
              <w:t>0</w:t>
            </w:r>
            <w:r w:rsidRPr="00E642BC">
              <w:rPr>
                <w:rFonts w:ascii="Arial" w:eastAsia="Times New Roman" w:hAnsi="Arial" w:cs="Arial"/>
                <w:sz w:val="18"/>
              </w:rPr>
              <w:t>A</w:t>
            </w:r>
          </w:p>
          <w:p w14:paraId="7AC12603"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cs="Arial"/>
                <w:sz w:val="18"/>
              </w:rPr>
              <w:t>CA_n28A-n4</w:t>
            </w:r>
            <w:r w:rsidRPr="00E642BC">
              <w:rPr>
                <w:rFonts w:ascii="Arial" w:eastAsia="SimSun" w:hAnsi="Arial" w:cs="Arial"/>
                <w:sz w:val="18"/>
                <w:lang w:eastAsia="zh-CN"/>
              </w:rPr>
              <w:t>0</w:t>
            </w:r>
            <w:r w:rsidRPr="00E642BC">
              <w:rPr>
                <w:rFonts w:ascii="Arial" w:eastAsia="Times New Roman" w:hAnsi="Arial" w:cs="Arial"/>
                <w:sz w:val="18"/>
              </w:rPr>
              <w:t>A</w:t>
            </w:r>
          </w:p>
        </w:tc>
        <w:tc>
          <w:tcPr>
            <w:tcW w:w="1315" w:type="dxa"/>
            <w:tcBorders>
              <w:top w:val="single" w:sz="4" w:space="0" w:color="auto"/>
              <w:left w:val="single" w:sz="4" w:space="0" w:color="auto"/>
              <w:bottom w:val="single" w:sz="4" w:space="0" w:color="auto"/>
              <w:right w:val="single" w:sz="4" w:space="0" w:color="auto"/>
            </w:tcBorders>
            <w:vAlign w:val="center"/>
          </w:tcPr>
          <w:p w14:paraId="5EDC4B1B"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443A3B20"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cs="Arial"/>
                <w:sz w:val="18"/>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08FB1F2F"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3BADE644" w14:textId="77777777" w:rsidTr="0061408B">
        <w:trPr>
          <w:trHeight w:val="29"/>
        </w:trPr>
        <w:tc>
          <w:tcPr>
            <w:tcW w:w="2760" w:type="dxa"/>
            <w:tcBorders>
              <w:top w:val="nil"/>
              <w:left w:val="single" w:sz="4" w:space="0" w:color="auto"/>
              <w:bottom w:val="nil"/>
              <w:right w:val="single" w:sz="4" w:space="0" w:color="auto"/>
            </w:tcBorders>
            <w:vAlign w:val="center"/>
          </w:tcPr>
          <w:p w14:paraId="72319FAB"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74C766EB"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0C432B2"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21D98ABE"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imes New Roman" w:hAnsi="Arial" w:cs="Arial"/>
                <w:color w:val="000000"/>
                <w:sz w:val="18"/>
                <w:szCs w:val="18"/>
                <w:lang w:eastAsia="zh-CN" w:bidi="ar"/>
              </w:rPr>
              <w:t>5, 10</w:t>
            </w:r>
          </w:p>
        </w:tc>
        <w:tc>
          <w:tcPr>
            <w:tcW w:w="2544" w:type="dxa"/>
            <w:tcBorders>
              <w:top w:val="nil"/>
              <w:left w:val="single" w:sz="4" w:space="0" w:color="auto"/>
              <w:bottom w:val="nil"/>
              <w:right w:val="single" w:sz="4" w:space="0" w:color="auto"/>
            </w:tcBorders>
            <w:vAlign w:val="center"/>
          </w:tcPr>
          <w:p w14:paraId="31AC57B7"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69D43372"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19678FEE"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35094D0B"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0DD5F96"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n40</w:t>
            </w:r>
          </w:p>
        </w:tc>
        <w:tc>
          <w:tcPr>
            <w:tcW w:w="4462" w:type="dxa"/>
            <w:tcBorders>
              <w:top w:val="single" w:sz="4" w:space="0" w:color="auto"/>
              <w:left w:val="single" w:sz="4" w:space="0" w:color="auto"/>
              <w:bottom w:val="single" w:sz="4" w:space="0" w:color="auto"/>
              <w:right w:val="single" w:sz="4" w:space="0" w:color="auto"/>
            </w:tcBorders>
            <w:vAlign w:val="center"/>
          </w:tcPr>
          <w:p w14:paraId="07A8C700"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imes New Roman" w:hAnsi="Arial" w:cs="Arial"/>
                <w:color w:val="000000"/>
                <w:sz w:val="18"/>
                <w:szCs w:val="18"/>
                <w:lang w:eastAsia="zh-CN" w:bidi="ar"/>
              </w:rPr>
              <w:t>20, 40</w:t>
            </w:r>
          </w:p>
        </w:tc>
        <w:tc>
          <w:tcPr>
            <w:tcW w:w="2544" w:type="dxa"/>
            <w:tcBorders>
              <w:top w:val="nil"/>
              <w:left w:val="single" w:sz="4" w:space="0" w:color="auto"/>
              <w:bottom w:val="single" w:sz="4" w:space="0" w:color="auto"/>
              <w:right w:val="single" w:sz="4" w:space="0" w:color="auto"/>
            </w:tcBorders>
            <w:vAlign w:val="center"/>
          </w:tcPr>
          <w:p w14:paraId="70E705BE"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4C1CED06" w14:textId="77777777" w:rsidTr="0061408B">
        <w:trPr>
          <w:trHeight w:val="29"/>
        </w:trPr>
        <w:tc>
          <w:tcPr>
            <w:tcW w:w="2760" w:type="dxa"/>
            <w:tcBorders>
              <w:top w:val="nil"/>
              <w:left w:val="single" w:sz="4" w:space="0" w:color="auto"/>
              <w:bottom w:val="nil"/>
              <w:right w:val="single" w:sz="4" w:space="0" w:color="auto"/>
            </w:tcBorders>
            <w:vAlign w:val="center"/>
          </w:tcPr>
          <w:p w14:paraId="0CC68C23"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CA_n3A-n28A-n77A</w:t>
            </w:r>
          </w:p>
        </w:tc>
        <w:tc>
          <w:tcPr>
            <w:tcW w:w="2802" w:type="dxa"/>
            <w:tcBorders>
              <w:top w:val="nil"/>
              <w:left w:val="single" w:sz="4" w:space="0" w:color="auto"/>
              <w:bottom w:val="nil"/>
              <w:right w:val="single" w:sz="4" w:space="0" w:color="auto"/>
            </w:tcBorders>
            <w:vAlign w:val="center"/>
          </w:tcPr>
          <w:p w14:paraId="37FAC786" w14:textId="77777777" w:rsidR="00E642BC" w:rsidRPr="00E642BC" w:rsidRDefault="00E642BC" w:rsidP="00E642BC">
            <w:pPr>
              <w:keepNext/>
              <w:keepLines/>
              <w:spacing w:after="0"/>
              <w:jc w:val="center"/>
              <w:rPr>
                <w:rFonts w:ascii="Arial" w:eastAsia="Times New Roman" w:hAnsi="Arial" w:cs="Arial"/>
                <w:sz w:val="18"/>
                <w:lang w:eastAsia="zh-CN"/>
              </w:rPr>
            </w:pPr>
            <w:r w:rsidRPr="00E642BC">
              <w:rPr>
                <w:rFonts w:ascii="Arial" w:eastAsia="Times New Roman" w:hAnsi="Arial" w:cs="Arial"/>
                <w:sz w:val="18"/>
                <w:lang w:eastAsia="zh-CN"/>
              </w:rPr>
              <w:t>CA_n3A-n28A</w:t>
            </w:r>
          </w:p>
          <w:p w14:paraId="2AC52AFC" w14:textId="77777777" w:rsidR="00E642BC" w:rsidRPr="00E642BC" w:rsidRDefault="00E642BC" w:rsidP="00E642BC">
            <w:pPr>
              <w:keepNext/>
              <w:keepLines/>
              <w:spacing w:after="0"/>
              <w:jc w:val="center"/>
              <w:rPr>
                <w:rFonts w:ascii="Arial" w:eastAsia="Times New Roman" w:hAnsi="Arial" w:cs="Arial"/>
                <w:sz w:val="18"/>
                <w:lang w:eastAsia="zh-CN"/>
              </w:rPr>
            </w:pPr>
            <w:r w:rsidRPr="00E642BC">
              <w:rPr>
                <w:rFonts w:ascii="Arial" w:eastAsia="Times New Roman" w:hAnsi="Arial" w:cs="Arial"/>
                <w:sz w:val="18"/>
                <w:lang w:eastAsia="zh-CN"/>
              </w:rPr>
              <w:t>CA_n3A-n77A</w:t>
            </w:r>
            <w:r w:rsidRPr="00E642BC">
              <w:rPr>
                <w:rFonts w:ascii="Arial" w:eastAsia="Times New Roman" w:hAnsi="Arial" w:cs="Arial" w:hint="eastAsia"/>
                <w:sz w:val="18"/>
                <w:vertAlign w:val="superscript"/>
                <w:lang w:eastAsia="ja-JP"/>
              </w:rPr>
              <w:t>7</w:t>
            </w:r>
          </w:p>
          <w:p w14:paraId="690ECE13"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cs="Arial"/>
                <w:sz w:val="18"/>
                <w:lang w:eastAsia="zh-CN"/>
              </w:rPr>
              <w:t>CA_n28A-n77A</w:t>
            </w:r>
            <w:r w:rsidRPr="00E642BC">
              <w:rPr>
                <w:rFonts w:ascii="Arial" w:eastAsia="Times New Roman" w:hAnsi="Arial" w:cs="Arial" w:hint="eastAsia"/>
                <w:sz w:val="18"/>
                <w:vertAlign w:val="superscript"/>
                <w:lang w:eastAsia="ja-JP"/>
              </w:rPr>
              <w:t>7</w:t>
            </w:r>
          </w:p>
        </w:tc>
        <w:tc>
          <w:tcPr>
            <w:tcW w:w="1315" w:type="dxa"/>
            <w:tcBorders>
              <w:top w:val="single" w:sz="4" w:space="0" w:color="auto"/>
              <w:left w:val="single" w:sz="4" w:space="0" w:color="auto"/>
              <w:bottom w:val="single" w:sz="4" w:space="0" w:color="auto"/>
              <w:right w:val="single" w:sz="4" w:space="0" w:color="auto"/>
            </w:tcBorders>
            <w:vAlign w:val="center"/>
          </w:tcPr>
          <w:p w14:paraId="7804A882"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65C17BDC"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imes New Roman" w:hAnsi="Arial" w:cs="Arial"/>
                <w:color w:val="000000"/>
                <w:sz w:val="18"/>
                <w:szCs w:val="18"/>
                <w:lang w:eastAsia="zh-CN" w:bidi="ar"/>
              </w:rPr>
              <w:t>5, 10, 15, 20, 25, 30</w:t>
            </w:r>
          </w:p>
        </w:tc>
        <w:tc>
          <w:tcPr>
            <w:tcW w:w="2544" w:type="dxa"/>
            <w:tcBorders>
              <w:top w:val="nil"/>
              <w:left w:val="single" w:sz="4" w:space="0" w:color="auto"/>
              <w:bottom w:val="nil"/>
              <w:right w:val="single" w:sz="4" w:space="0" w:color="auto"/>
            </w:tcBorders>
            <w:vAlign w:val="center"/>
          </w:tcPr>
          <w:p w14:paraId="4AB991D8"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1EA336A2" w14:textId="77777777" w:rsidTr="0061408B">
        <w:trPr>
          <w:trHeight w:val="29"/>
        </w:trPr>
        <w:tc>
          <w:tcPr>
            <w:tcW w:w="2760" w:type="dxa"/>
            <w:tcBorders>
              <w:top w:val="nil"/>
              <w:left w:val="single" w:sz="4" w:space="0" w:color="auto"/>
              <w:bottom w:val="nil"/>
              <w:right w:val="single" w:sz="4" w:space="0" w:color="auto"/>
            </w:tcBorders>
            <w:vAlign w:val="center"/>
          </w:tcPr>
          <w:p w14:paraId="0CBDEC0E"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6D1585A3"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DB4B307"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4844F446"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imes New Roman" w:hAnsi="Arial" w:cs="Arial"/>
                <w:color w:val="000000"/>
                <w:sz w:val="18"/>
                <w:szCs w:val="18"/>
                <w:lang w:eastAsia="zh-CN" w:bidi="ar"/>
              </w:rPr>
              <w:t>5, 10</w:t>
            </w:r>
          </w:p>
        </w:tc>
        <w:tc>
          <w:tcPr>
            <w:tcW w:w="2544" w:type="dxa"/>
            <w:tcBorders>
              <w:top w:val="nil"/>
              <w:left w:val="single" w:sz="4" w:space="0" w:color="auto"/>
              <w:bottom w:val="nil"/>
              <w:right w:val="single" w:sz="4" w:space="0" w:color="auto"/>
            </w:tcBorders>
            <w:vAlign w:val="center"/>
          </w:tcPr>
          <w:p w14:paraId="185C0E74"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7B330161"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7673AB0E"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4E763FDB"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97C937F"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B3327EF"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imes New Roman" w:hAnsi="Arial" w:cs="Arial"/>
                <w:color w:val="000000"/>
                <w:sz w:val="18"/>
                <w:szCs w:val="18"/>
                <w:lang w:eastAsia="zh-CN" w:bidi="ar"/>
              </w:rPr>
              <w:t>CA_n41B_BCS0</w:t>
            </w:r>
          </w:p>
        </w:tc>
        <w:tc>
          <w:tcPr>
            <w:tcW w:w="2544" w:type="dxa"/>
            <w:tcBorders>
              <w:top w:val="nil"/>
              <w:left w:val="single" w:sz="4" w:space="0" w:color="auto"/>
              <w:bottom w:val="single" w:sz="4" w:space="0" w:color="auto"/>
              <w:right w:val="single" w:sz="4" w:space="0" w:color="auto"/>
            </w:tcBorders>
            <w:vAlign w:val="center"/>
          </w:tcPr>
          <w:p w14:paraId="648FC986"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2330503F"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6EC8CF0F"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sz w:val="18"/>
                <w:lang w:eastAsia="zh-CN"/>
              </w:rPr>
              <w:t>CA_n3A-n28A-n77</w:t>
            </w:r>
            <w:r w:rsidRPr="00E642BC">
              <w:rPr>
                <w:rFonts w:ascii="Arial" w:eastAsia="Times New Roman" w:hAnsi="Arial" w:hint="eastAsia"/>
                <w:sz w:val="18"/>
                <w:lang w:val="en-US" w:eastAsia="zh-CN"/>
              </w:rPr>
              <w:t>(2</w:t>
            </w:r>
            <w:r w:rsidRPr="00E642BC">
              <w:rPr>
                <w:rFonts w:ascii="Arial" w:eastAsia="Times New Roman" w:hAnsi="Arial"/>
                <w:sz w:val="18"/>
                <w:lang w:eastAsia="zh-CN"/>
              </w:rPr>
              <w:t>A</w:t>
            </w:r>
            <w:r w:rsidRPr="00E642BC">
              <w:rPr>
                <w:rFonts w:ascii="Arial" w:eastAsia="Times New Roman" w:hAnsi="Arial" w:hint="eastAsia"/>
                <w:sz w:val="18"/>
                <w:lang w:val="en-US" w:eastAsia="zh-CN"/>
              </w:rPr>
              <w:t>)</w:t>
            </w:r>
          </w:p>
        </w:tc>
        <w:tc>
          <w:tcPr>
            <w:tcW w:w="2802" w:type="dxa"/>
            <w:tcBorders>
              <w:top w:val="nil"/>
              <w:left w:val="single" w:sz="4" w:space="0" w:color="auto"/>
              <w:bottom w:val="nil"/>
              <w:right w:val="single" w:sz="4" w:space="0" w:color="auto"/>
            </w:tcBorders>
            <w:vAlign w:val="center"/>
          </w:tcPr>
          <w:p w14:paraId="28BC7726" w14:textId="77777777" w:rsidR="00E642BC" w:rsidRPr="00E642BC" w:rsidRDefault="00E642BC" w:rsidP="00E642BC">
            <w:pPr>
              <w:keepNext/>
              <w:keepLines/>
              <w:spacing w:after="0"/>
              <w:jc w:val="center"/>
              <w:rPr>
                <w:rFonts w:ascii="Arial" w:eastAsia="DengXian" w:hAnsi="Arial"/>
                <w:sz w:val="18"/>
                <w:lang w:eastAsia="zh-CN"/>
              </w:rPr>
            </w:pPr>
            <w:r w:rsidRPr="00E642BC">
              <w:rPr>
                <w:rFonts w:ascii="Arial" w:eastAsia="DengXian" w:hAnsi="Arial" w:hint="eastAsia"/>
                <w:sz w:val="18"/>
                <w:lang w:eastAsia="zh-CN"/>
              </w:rPr>
              <w:t>n</w:t>
            </w:r>
            <w:r w:rsidRPr="00E642BC">
              <w:rPr>
                <w:rFonts w:ascii="Arial" w:eastAsia="DengXian" w:hAnsi="Arial"/>
                <w:sz w:val="18"/>
                <w:lang w:eastAsia="zh-CN"/>
              </w:rPr>
              <w:t>77</w:t>
            </w:r>
          </w:p>
          <w:p w14:paraId="6133BAA7" w14:textId="77777777" w:rsidR="00E642BC" w:rsidRPr="00E642BC" w:rsidRDefault="00E642BC" w:rsidP="00E642BC">
            <w:pPr>
              <w:keepNext/>
              <w:keepLines/>
              <w:spacing w:after="0"/>
              <w:jc w:val="center"/>
              <w:rPr>
                <w:rFonts w:ascii="Arial" w:eastAsia="DengXian" w:hAnsi="Arial"/>
                <w:sz w:val="18"/>
                <w:lang w:val="en-US" w:eastAsia="zh-CN"/>
              </w:rPr>
            </w:pPr>
            <w:r w:rsidRPr="00E642BC">
              <w:rPr>
                <w:rFonts w:ascii="Arial" w:eastAsia="DengXian" w:hAnsi="Arial" w:hint="eastAsia"/>
                <w:sz w:val="18"/>
                <w:lang w:val="en-US" w:eastAsia="zh-CN"/>
              </w:rPr>
              <w:t>-</w:t>
            </w:r>
          </w:p>
          <w:p w14:paraId="188C8E4F" w14:textId="77777777" w:rsidR="00E642BC" w:rsidRPr="00E642BC" w:rsidRDefault="00E642BC" w:rsidP="00E642BC">
            <w:pPr>
              <w:keepNext/>
              <w:keepLines/>
              <w:spacing w:after="0"/>
              <w:jc w:val="center"/>
              <w:rPr>
                <w:rFonts w:ascii="Arial" w:eastAsia="DengXian" w:hAnsi="Arial"/>
                <w:sz w:val="18"/>
                <w:lang w:eastAsia="zh-CN"/>
              </w:rPr>
            </w:pPr>
            <w:r w:rsidRPr="00E642BC">
              <w:rPr>
                <w:rFonts w:ascii="Arial" w:eastAsia="DengXian" w:hAnsi="Arial"/>
                <w:sz w:val="18"/>
                <w:lang w:eastAsia="zh-CN"/>
              </w:rPr>
              <w:t>CA_n3A-n77A</w:t>
            </w:r>
          </w:p>
          <w:p w14:paraId="633C26EB" w14:textId="77777777" w:rsidR="00E642BC" w:rsidRPr="00E642BC" w:rsidRDefault="00E642BC" w:rsidP="00E642BC">
            <w:pPr>
              <w:keepNext/>
              <w:keepLines/>
              <w:spacing w:after="0"/>
              <w:jc w:val="center"/>
              <w:rPr>
                <w:rFonts w:ascii="Arial" w:eastAsia="DengXian" w:hAnsi="Arial"/>
                <w:sz w:val="18"/>
                <w:vertAlign w:val="superscript"/>
                <w:lang w:eastAsia="zh-CN"/>
              </w:rPr>
            </w:pPr>
            <w:r w:rsidRPr="00E642BC">
              <w:rPr>
                <w:rFonts w:ascii="Arial" w:eastAsia="DengXian" w:hAnsi="Arial"/>
                <w:sz w:val="18"/>
                <w:lang w:eastAsia="zh-CN"/>
              </w:rPr>
              <w:t>CA_n28A-n77A</w:t>
            </w:r>
          </w:p>
          <w:p w14:paraId="15ADE462"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eastAsia="zh-CN"/>
              </w:rPr>
              <w:t>CA_n77(2A)</w:t>
            </w:r>
          </w:p>
        </w:tc>
        <w:tc>
          <w:tcPr>
            <w:tcW w:w="1315" w:type="dxa"/>
            <w:tcBorders>
              <w:top w:val="single" w:sz="4" w:space="0" w:color="auto"/>
              <w:left w:val="single" w:sz="4" w:space="0" w:color="auto"/>
              <w:bottom w:val="single" w:sz="4" w:space="0" w:color="auto"/>
              <w:right w:val="single" w:sz="4" w:space="0" w:color="auto"/>
            </w:tcBorders>
            <w:vAlign w:val="center"/>
          </w:tcPr>
          <w:p w14:paraId="4B1F435D"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096836BB"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imes New Roman" w:hAnsi="Arial" w:cs="Arial" w:hint="eastAsia"/>
                <w:color w:val="000000"/>
                <w:sz w:val="18"/>
                <w:szCs w:val="18"/>
                <w:lang w:eastAsia="zh-CN" w:bidi="ar"/>
              </w:rPr>
              <w:t>5, 10, 15, 20, 25, 30</w:t>
            </w:r>
          </w:p>
        </w:tc>
        <w:tc>
          <w:tcPr>
            <w:tcW w:w="2544" w:type="dxa"/>
            <w:tcBorders>
              <w:top w:val="nil"/>
              <w:left w:val="single" w:sz="4" w:space="0" w:color="auto"/>
              <w:bottom w:val="nil"/>
              <w:right w:val="single" w:sz="4" w:space="0" w:color="auto"/>
            </w:tcBorders>
            <w:vAlign w:val="center"/>
          </w:tcPr>
          <w:p w14:paraId="7E0865A4"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0</w:t>
            </w:r>
          </w:p>
        </w:tc>
      </w:tr>
      <w:tr w:rsidR="00E642BC" w:rsidRPr="00E642BC" w14:paraId="7EBB177B" w14:textId="77777777" w:rsidTr="0061408B">
        <w:trPr>
          <w:trHeight w:val="29"/>
        </w:trPr>
        <w:tc>
          <w:tcPr>
            <w:tcW w:w="2760" w:type="dxa"/>
            <w:tcBorders>
              <w:top w:val="nil"/>
              <w:left w:val="single" w:sz="4" w:space="0" w:color="auto"/>
              <w:bottom w:val="nil"/>
              <w:right w:val="single" w:sz="4" w:space="0" w:color="auto"/>
            </w:tcBorders>
            <w:vAlign w:val="center"/>
          </w:tcPr>
          <w:p w14:paraId="0F834A8B"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3ACF7F2D"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54EC288"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7989A56F"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imes New Roman" w:hAnsi="Arial" w:cs="Arial" w:hint="eastAsia"/>
                <w:color w:val="000000"/>
                <w:sz w:val="18"/>
                <w:szCs w:val="18"/>
                <w:lang w:eastAsia="zh-CN" w:bidi="ar"/>
              </w:rPr>
              <w:t>5, 10,15,20</w:t>
            </w:r>
          </w:p>
        </w:tc>
        <w:tc>
          <w:tcPr>
            <w:tcW w:w="2544" w:type="dxa"/>
            <w:tcBorders>
              <w:top w:val="nil"/>
              <w:left w:val="single" w:sz="4" w:space="0" w:color="auto"/>
              <w:bottom w:val="nil"/>
              <w:right w:val="single" w:sz="4" w:space="0" w:color="auto"/>
            </w:tcBorders>
            <w:vAlign w:val="center"/>
          </w:tcPr>
          <w:p w14:paraId="309C7ED9"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263EF099"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6A80C2EA"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68C28750"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9CDEF05"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C5735F5"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imes New Roman" w:hAnsi="Arial" w:cs="Arial" w:hint="eastAsia"/>
                <w:color w:val="000000"/>
                <w:sz w:val="18"/>
                <w:szCs w:val="18"/>
                <w:lang w:eastAsia="zh-CN" w:bidi="ar"/>
              </w:rPr>
              <w:t>CA_n77(2A)_BCS0</w:t>
            </w:r>
          </w:p>
        </w:tc>
        <w:tc>
          <w:tcPr>
            <w:tcW w:w="2544" w:type="dxa"/>
            <w:tcBorders>
              <w:top w:val="nil"/>
              <w:left w:val="single" w:sz="4" w:space="0" w:color="auto"/>
              <w:bottom w:val="single" w:sz="4" w:space="0" w:color="auto"/>
              <w:right w:val="single" w:sz="4" w:space="0" w:color="auto"/>
            </w:tcBorders>
            <w:vAlign w:val="center"/>
          </w:tcPr>
          <w:p w14:paraId="78BDD91C"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129AD4A6" w14:textId="77777777" w:rsidTr="0061408B">
        <w:trPr>
          <w:trHeight w:val="29"/>
        </w:trPr>
        <w:tc>
          <w:tcPr>
            <w:tcW w:w="2760" w:type="dxa"/>
            <w:tcBorders>
              <w:top w:val="nil"/>
              <w:left w:val="single" w:sz="4" w:space="0" w:color="auto"/>
              <w:bottom w:val="nil"/>
              <w:right w:val="single" w:sz="4" w:space="0" w:color="auto"/>
            </w:tcBorders>
            <w:vAlign w:val="center"/>
          </w:tcPr>
          <w:p w14:paraId="57A0E6F0"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CA_n3A-n28A-n78A</w:t>
            </w:r>
          </w:p>
        </w:tc>
        <w:tc>
          <w:tcPr>
            <w:tcW w:w="2802" w:type="dxa"/>
            <w:tcBorders>
              <w:top w:val="nil"/>
              <w:left w:val="single" w:sz="4" w:space="0" w:color="auto"/>
              <w:bottom w:val="nil"/>
              <w:right w:val="single" w:sz="4" w:space="0" w:color="auto"/>
            </w:tcBorders>
            <w:vAlign w:val="center"/>
          </w:tcPr>
          <w:p w14:paraId="52C8585B"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w:t>
            </w:r>
          </w:p>
        </w:tc>
        <w:tc>
          <w:tcPr>
            <w:tcW w:w="1315" w:type="dxa"/>
            <w:tcBorders>
              <w:top w:val="single" w:sz="4" w:space="0" w:color="auto"/>
              <w:left w:val="single" w:sz="4" w:space="0" w:color="auto"/>
              <w:bottom w:val="single" w:sz="4" w:space="0" w:color="auto"/>
              <w:right w:val="single" w:sz="4" w:space="0" w:color="auto"/>
            </w:tcBorders>
            <w:vAlign w:val="center"/>
          </w:tcPr>
          <w:p w14:paraId="6AF28CB9"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760D8419"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imes New Roman" w:hAnsi="Arial" w:cs="Arial"/>
                <w:color w:val="000000"/>
                <w:sz w:val="18"/>
                <w:szCs w:val="18"/>
                <w:lang w:eastAsia="zh-CN" w:bidi="ar"/>
              </w:rPr>
              <w:t>5, 10, 15, 20</w:t>
            </w:r>
          </w:p>
        </w:tc>
        <w:tc>
          <w:tcPr>
            <w:tcW w:w="2544" w:type="dxa"/>
            <w:tcBorders>
              <w:top w:val="nil"/>
              <w:left w:val="single" w:sz="4" w:space="0" w:color="auto"/>
              <w:bottom w:val="nil"/>
              <w:right w:val="single" w:sz="4" w:space="0" w:color="auto"/>
            </w:tcBorders>
            <w:vAlign w:val="center"/>
          </w:tcPr>
          <w:p w14:paraId="7F91ACB0"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12CEFB3A" w14:textId="77777777" w:rsidTr="0061408B">
        <w:trPr>
          <w:trHeight w:val="29"/>
        </w:trPr>
        <w:tc>
          <w:tcPr>
            <w:tcW w:w="2760" w:type="dxa"/>
            <w:tcBorders>
              <w:top w:val="nil"/>
              <w:left w:val="single" w:sz="4" w:space="0" w:color="auto"/>
              <w:bottom w:val="nil"/>
              <w:right w:val="single" w:sz="4" w:space="0" w:color="auto"/>
            </w:tcBorders>
            <w:vAlign w:val="center"/>
          </w:tcPr>
          <w:p w14:paraId="58DCAFC2"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254F7BF2"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552BDEA"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024CB365"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imes New Roman" w:hAnsi="Arial" w:cs="Arial"/>
                <w:color w:val="000000"/>
                <w:sz w:val="18"/>
                <w:szCs w:val="18"/>
                <w:lang w:eastAsia="zh-CN" w:bidi="ar"/>
              </w:rPr>
              <w:t>5, 10, 15, 20</w:t>
            </w:r>
            <w:r w:rsidRPr="00E642BC">
              <w:rPr>
                <w:rFonts w:ascii="Arial" w:eastAsia="Times New Roman" w:hAnsi="Arial" w:cs="Arial"/>
                <w:color w:val="000000"/>
                <w:sz w:val="18"/>
                <w:szCs w:val="18"/>
                <w:vertAlign w:val="superscript"/>
                <w:lang w:eastAsia="zh-CN" w:bidi="ar"/>
              </w:rPr>
              <w:t>2</w:t>
            </w:r>
          </w:p>
        </w:tc>
        <w:tc>
          <w:tcPr>
            <w:tcW w:w="2544" w:type="dxa"/>
            <w:tcBorders>
              <w:top w:val="nil"/>
              <w:left w:val="single" w:sz="4" w:space="0" w:color="auto"/>
              <w:bottom w:val="nil"/>
              <w:right w:val="single" w:sz="4" w:space="0" w:color="auto"/>
            </w:tcBorders>
            <w:vAlign w:val="center"/>
          </w:tcPr>
          <w:p w14:paraId="538AE70F"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6A58D0D7"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2988A335"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79E9F880"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FEF34F2"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36CEF7DD"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imes New Roman" w:hAnsi="Arial" w:cs="Arial"/>
                <w:color w:val="000000"/>
                <w:sz w:val="18"/>
                <w:szCs w:val="18"/>
                <w:lang w:eastAsia="zh-CN" w:bidi="ar"/>
              </w:rPr>
              <w:t>10, 15, 20, 40, 50, 60, 80, 90, 100</w:t>
            </w:r>
          </w:p>
        </w:tc>
        <w:tc>
          <w:tcPr>
            <w:tcW w:w="2544" w:type="dxa"/>
            <w:tcBorders>
              <w:top w:val="nil"/>
              <w:left w:val="single" w:sz="4" w:space="0" w:color="auto"/>
              <w:bottom w:val="single" w:sz="4" w:space="0" w:color="auto"/>
              <w:right w:val="single" w:sz="4" w:space="0" w:color="auto"/>
            </w:tcBorders>
            <w:vAlign w:val="center"/>
          </w:tcPr>
          <w:p w14:paraId="3D07ABDB"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61ED25B4"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6C50B19A"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sz w:val="18"/>
                <w:lang w:eastAsia="zh-CN"/>
              </w:rPr>
              <w:t>CA</w:t>
            </w:r>
            <w:r w:rsidRPr="00E642BC">
              <w:rPr>
                <w:rFonts w:ascii="Arial" w:eastAsiaTheme="minorEastAsia" w:hAnsi="Arial"/>
                <w:sz w:val="18"/>
              </w:rPr>
              <w:t>_</w:t>
            </w:r>
            <w:r w:rsidRPr="00E642BC">
              <w:rPr>
                <w:rFonts w:ascii="Arial" w:eastAsiaTheme="minorEastAsia" w:hAnsi="Arial"/>
                <w:sz w:val="18"/>
                <w:lang w:eastAsia="zh-CN"/>
              </w:rPr>
              <w:t>n3</w:t>
            </w:r>
            <w:r w:rsidRPr="00E642BC">
              <w:rPr>
                <w:rFonts w:ascii="Arial" w:eastAsiaTheme="minorEastAsia" w:hAnsi="Arial"/>
                <w:sz w:val="18"/>
              </w:rPr>
              <w:t>A-</w:t>
            </w:r>
            <w:r w:rsidRPr="00E642BC">
              <w:rPr>
                <w:rFonts w:ascii="Arial" w:eastAsiaTheme="minorEastAsia" w:hAnsi="Arial"/>
                <w:sz w:val="18"/>
                <w:lang w:eastAsia="zh-CN"/>
              </w:rPr>
              <w:t>n40</w:t>
            </w:r>
            <w:r w:rsidRPr="00E642BC">
              <w:rPr>
                <w:rFonts w:ascii="Arial" w:eastAsiaTheme="minorEastAsia" w:hAnsi="Arial"/>
                <w:sz w:val="18"/>
              </w:rPr>
              <w:t>A</w:t>
            </w:r>
            <w:r w:rsidRPr="00E642BC">
              <w:rPr>
                <w:rFonts w:ascii="Arial" w:eastAsiaTheme="minorEastAsia" w:hAnsi="Arial"/>
                <w:sz w:val="18"/>
                <w:lang w:eastAsia="zh-CN"/>
              </w:rPr>
              <w:t>-n77A</w:t>
            </w:r>
          </w:p>
        </w:tc>
        <w:tc>
          <w:tcPr>
            <w:tcW w:w="2802" w:type="dxa"/>
            <w:tcBorders>
              <w:top w:val="single" w:sz="4" w:space="0" w:color="auto"/>
              <w:left w:val="single" w:sz="4" w:space="0" w:color="auto"/>
              <w:bottom w:val="nil"/>
              <w:right w:val="single" w:sz="4" w:space="0" w:color="auto"/>
            </w:tcBorders>
            <w:vAlign w:val="center"/>
          </w:tcPr>
          <w:p w14:paraId="6EBA578E"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CA_n3A-n40A</w:t>
            </w:r>
          </w:p>
          <w:p w14:paraId="7DBDD11A"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CA_n3A-n77A</w:t>
            </w:r>
          </w:p>
          <w:p w14:paraId="760BCFA6"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CA_n40A-n77A</w:t>
            </w:r>
          </w:p>
        </w:tc>
        <w:tc>
          <w:tcPr>
            <w:tcW w:w="1315" w:type="dxa"/>
            <w:tcBorders>
              <w:top w:val="single" w:sz="4" w:space="0" w:color="auto"/>
              <w:left w:val="single" w:sz="4" w:space="0" w:color="auto"/>
              <w:bottom w:val="single" w:sz="4" w:space="0" w:color="auto"/>
              <w:right w:val="single" w:sz="4" w:space="0" w:color="auto"/>
            </w:tcBorders>
            <w:vAlign w:val="center"/>
          </w:tcPr>
          <w:p w14:paraId="3E2A013A"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6C7DD387"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imes New Roman" w:hAnsi="Arial" w:cs="Arial"/>
                <w:color w:val="000000"/>
                <w:sz w:val="18"/>
                <w:szCs w:val="18"/>
                <w:lang w:eastAsia="zh-CN" w:bidi="ar"/>
              </w:rPr>
              <w:t>5, 10, 15, 20, 30, 35, 40, 45, 50</w:t>
            </w:r>
          </w:p>
        </w:tc>
        <w:tc>
          <w:tcPr>
            <w:tcW w:w="2544" w:type="dxa"/>
            <w:tcBorders>
              <w:top w:val="single" w:sz="4" w:space="0" w:color="auto"/>
              <w:left w:val="single" w:sz="4" w:space="0" w:color="auto"/>
              <w:bottom w:val="nil"/>
              <w:right w:val="single" w:sz="4" w:space="0" w:color="auto"/>
            </w:tcBorders>
            <w:vAlign w:val="center"/>
          </w:tcPr>
          <w:p w14:paraId="3228CA7F"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2CA9C1B9" w14:textId="77777777" w:rsidTr="0061408B">
        <w:trPr>
          <w:trHeight w:val="29"/>
        </w:trPr>
        <w:tc>
          <w:tcPr>
            <w:tcW w:w="2760" w:type="dxa"/>
            <w:tcBorders>
              <w:top w:val="nil"/>
              <w:left w:val="single" w:sz="4" w:space="0" w:color="auto"/>
              <w:bottom w:val="nil"/>
              <w:right w:val="single" w:sz="4" w:space="0" w:color="auto"/>
            </w:tcBorders>
            <w:vAlign w:val="center"/>
          </w:tcPr>
          <w:p w14:paraId="61CC53BD"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76B56255"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78A4D91"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n40</w:t>
            </w:r>
          </w:p>
        </w:tc>
        <w:tc>
          <w:tcPr>
            <w:tcW w:w="4462" w:type="dxa"/>
            <w:tcBorders>
              <w:top w:val="single" w:sz="4" w:space="0" w:color="auto"/>
              <w:left w:val="single" w:sz="4" w:space="0" w:color="auto"/>
              <w:bottom w:val="single" w:sz="4" w:space="0" w:color="auto"/>
              <w:right w:val="single" w:sz="4" w:space="0" w:color="auto"/>
            </w:tcBorders>
            <w:vAlign w:val="center"/>
          </w:tcPr>
          <w:p w14:paraId="7FCE82B9"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imes New Roman" w:hAnsi="Arial" w:cs="Arial"/>
                <w:color w:val="000000"/>
                <w:sz w:val="18"/>
                <w:szCs w:val="18"/>
                <w:lang w:eastAsia="zh-CN" w:bidi="ar"/>
              </w:rPr>
              <w:t>10, 15, 20, 25, 30, 40, 50, 60, 70,</w:t>
            </w:r>
          </w:p>
          <w:p w14:paraId="3079E540"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imes New Roman" w:hAnsi="Arial" w:cs="Arial"/>
                <w:color w:val="000000"/>
                <w:sz w:val="18"/>
                <w:szCs w:val="18"/>
                <w:lang w:eastAsia="zh-CN" w:bidi="ar"/>
              </w:rPr>
              <w:t>80, 90, 100</w:t>
            </w:r>
          </w:p>
        </w:tc>
        <w:tc>
          <w:tcPr>
            <w:tcW w:w="2544" w:type="dxa"/>
            <w:tcBorders>
              <w:top w:val="nil"/>
              <w:left w:val="single" w:sz="4" w:space="0" w:color="auto"/>
              <w:bottom w:val="nil"/>
              <w:right w:val="single" w:sz="4" w:space="0" w:color="auto"/>
            </w:tcBorders>
            <w:vAlign w:val="center"/>
          </w:tcPr>
          <w:p w14:paraId="4F5C8D69"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609F28E6"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0779A21D"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604CE616"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123B2A3"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188C61F"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imes New Roman" w:hAnsi="Arial" w:cs="Arial"/>
                <w:color w:val="000000"/>
                <w:sz w:val="18"/>
                <w:szCs w:val="18"/>
                <w:lang w:eastAsia="zh-CN" w:bidi="ar"/>
              </w:rPr>
              <w:t>10, 15, 20, 25, 30, 40, 50, 60, 70,</w:t>
            </w:r>
          </w:p>
          <w:p w14:paraId="072561DE"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imes New Roman" w:hAnsi="Arial" w:cs="Arial"/>
                <w:color w:val="000000"/>
                <w:sz w:val="18"/>
                <w:szCs w:val="18"/>
                <w:lang w:eastAsia="zh-CN" w:bidi="ar"/>
              </w:rPr>
              <w:t>80, 90, 100</w:t>
            </w:r>
          </w:p>
        </w:tc>
        <w:tc>
          <w:tcPr>
            <w:tcW w:w="2544" w:type="dxa"/>
            <w:tcBorders>
              <w:top w:val="nil"/>
              <w:left w:val="single" w:sz="4" w:space="0" w:color="auto"/>
              <w:bottom w:val="single" w:sz="4" w:space="0" w:color="auto"/>
              <w:right w:val="single" w:sz="4" w:space="0" w:color="auto"/>
            </w:tcBorders>
            <w:vAlign w:val="center"/>
          </w:tcPr>
          <w:p w14:paraId="40282EFB"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2F3154F6"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54F0F7F7"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sz w:val="18"/>
                <w:lang w:eastAsia="zh-CN"/>
              </w:rPr>
              <w:t>CA</w:t>
            </w:r>
            <w:r w:rsidRPr="00E642BC">
              <w:rPr>
                <w:rFonts w:ascii="Arial" w:eastAsiaTheme="minorEastAsia" w:hAnsi="Arial"/>
                <w:sz w:val="18"/>
              </w:rPr>
              <w:t>_</w:t>
            </w:r>
            <w:r w:rsidRPr="00E642BC">
              <w:rPr>
                <w:rFonts w:ascii="Arial" w:eastAsiaTheme="minorEastAsia" w:hAnsi="Arial"/>
                <w:sz w:val="18"/>
                <w:lang w:eastAsia="zh-CN"/>
              </w:rPr>
              <w:t>n3</w:t>
            </w:r>
            <w:r w:rsidRPr="00E642BC">
              <w:rPr>
                <w:rFonts w:ascii="Arial" w:eastAsiaTheme="minorEastAsia" w:hAnsi="Arial"/>
                <w:sz w:val="18"/>
              </w:rPr>
              <w:t>A-</w:t>
            </w:r>
            <w:r w:rsidRPr="00E642BC">
              <w:rPr>
                <w:rFonts w:ascii="Arial" w:eastAsiaTheme="minorEastAsia" w:hAnsi="Arial"/>
                <w:sz w:val="18"/>
                <w:lang w:eastAsia="zh-CN"/>
              </w:rPr>
              <w:t>n41</w:t>
            </w:r>
            <w:r w:rsidRPr="00E642BC">
              <w:rPr>
                <w:rFonts w:ascii="Arial" w:eastAsiaTheme="minorEastAsia" w:hAnsi="Arial"/>
                <w:sz w:val="18"/>
              </w:rPr>
              <w:t>A</w:t>
            </w:r>
            <w:r w:rsidRPr="00E642BC">
              <w:rPr>
                <w:rFonts w:ascii="Arial" w:eastAsiaTheme="minorEastAsia" w:hAnsi="Arial"/>
                <w:sz w:val="18"/>
                <w:lang w:eastAsia="zh-CN"/>
              </w:rPr>
              <w:t>-n77A</w:t>
            </w:r>
          </w:p>
        </w:tc>
        <w:tc>
          <w:tcPr>
            <w:tcW w:w="2802" w:type="dxa"/>
            <w:tcBorders>
              <w:top w:val="single" w:sz="4" w:space="0" w:color="auto"/>
              <w:left w:val="single" w:sz="4" w:space="0" w:color="auto"/>
              <w:bottom w:val="nil"/>
              <w:right w:val="single" w:sz="4" w:space="0" w:color="auto"/>
            </w:tcBorders>
            <w:vAlign w:val="center"/>
          </w:tcPr>
          <w:p w14:paraId="3B659499" w14:textId="77777777" w:rsidR="00E642BC" w:rsidRPr="00E642BC" w:rsidRDefault="00E642BC" w:rsidP="00E642BC">
            <w:pPr>
              <w:keepNext/>
              <w:keepLines/>
              <w:spacing w:after="0"/>
              <w:jc w:val="center"/>
              <w:rPr>
                <w:rFonts w:ascii="Arial" w:eastAsia="Times New Roman" w:hAnsi="Arial"/>
                <w:sz w:val="18"/>
                <w:vertAlign w:val="superscript"/>
                <w:lang w:eastAsia="ja-JP"/>
              </w:rPr>
            </w:pPr>
            <w:r w:rsidRPr="00E642BC">
              <w:rPr>
                <w:rFonts w:ascii="Arial" w:eastAsia="Times New Roman" w:hAnsi="Arial" w:hint="eastAsia"/>
                <w:sz w:val="18"/>
                <w:lang w:eastAsia="ja-JP"/>
              </w:rPr>
              <w:t>n</w:t>
            </w:r>
            <w:r w:rsidRPr="00E642BC">
              <w:rPr>
                <w:rFonts w:ascii="Arial" w:eastAsia="Times New Roman" w:hAnsi="Arial"/>
                <w:sz w:val="18"/>
                <w:lang w:eastAsia="ja-JP"/>
              </w:rPr>
              <w:t>41</w:t>
            </w:r>
            <w:r w:rsidRPr="00E642BC">
              <w:rPr>
                <w:rFonts w:ascii="Arial" w:eastAsia="Times New Roman" w:hAnsi="Arial"/>
                <w:sz w:val="18"/>
                <w:vertAlign w:val="superscript"/>
                <w:lang w:eastAsia="ja-JP"/>
              </w:rPr>
              <w:t>7</w:t>
            </w:r>
          </w:p>
          <w:p w14:paraId="43029191"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hint="eastAsia"/>
                <w:sz w:val="18"/>
                <w:lang w:eastAsia="ja-JP"/>
              </w:rPr>
              <w:t>n</w:t>
            </w:r>
            <w:r w:rsidRPr="00E642BC">
              <w:rPr>
                <w:rFonts w:ascii="Arial" w:eastAsia="Times New Roman" w:hAnsi="Arial"/>
                <w:sz w:val="18"/>
                <w:lang w:eastAsia="ja-JP"/>
              </w:rPr>
              <w:t>77</w:t>
            </w:r>
            <w:r w:rsidRPr="00E642BC">
              <w:rPr>
                <w:rFonts w:ascii="Arial" w:eastAsia="Times New Roman" w:hAnsi="Arial"/>
                <w:sz w:val="18"/>
                <w:vertAlign w:val="superscript"/>
                <w:lang w:eastAsia="ja-JP"/>
              </w:rPr>
              <w:t>7</w:t>
            </w:r>
          </w:p>
          <w:p w14:paraId="5497354D"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CA_n3A-n41A</w:t>
            </w:r>
            <w:r w:rsidRPr="00E642BC">
              <w:rPr>
                <w:rFonts w:ascii="Arial" w:eastAsia="Times New Roman" w:hAnsi="Arial" w:cs="Arial" w:hint="eastAsia"/>
                <w:sz w:val="18"/>
                <w:vertAlign w:val="superscript"/>
                <w:lang w:eastAsia="ja-JP"/>
              </w:rPr>
              <w:t>7</w:t>
            </w:r>
          </w:p>
          <w:p w14:paraId="47E4ABB4"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CA_n3A-n77A</w:t>
            </w:r>
            <w:r w:rsidRPr="00E642BC">
              <w:rPr>
                <w:rFonts w:ascii="Arial" w:eastAsia="Times New Roman" w:hAnsi="Arial" w:cs="Arial" w:hint="eastAsia"/>
                <w:sz w:val="18"/>
                <w:vertAlign w:val="superscript"/>
                <w:lang w:eastAsia="ja-JP"/>
              </w:rPr>
              <w:t>7</w:t>
            </w:r>
          </w:p>
          <w:p w14:paraId="2A9C0557"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CA_n41A-n77A</w:t>
            </w:r>
          </w:p>
        </w:tc>
        <w:tc>
          <w:tcPr>
            <w:tcW w:w="1315" w:type="dxa"/>
            <w:tcBorders>
              <w:top w:val="single" w:sz="4" w:space="0" w:color="auto"/>
              <w:left w:val="single" w:sz="4" w:space="0" w:color="auto"/>
              <w:bottom w:val="single" w:sz="4" w:space="0" w:color="auto"/>
              <w:right w:val="single" w:sz="4" w:space="0" w:color="auto"/>
            </w:tcBorders>
            <w:vAlign w:val="center"/>
          </w:tcPr>
          <w:p w14:paraId="3E859221"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2543C652"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cs="Arial"/>
                <w:color w:val="000000"/>
                <w:sz w:val="18"/>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341BF275"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6BDD35D8" w14:textId="77777777" w:rsidTr="0061408B">
        <w:trPr>
          <w:trHeight w:val="29"/>
        </w:trPr>
        <w:tc>
          <w:tcPr>
            <w:tcW w:w="2760" w:type="dxa"/>
            <w:tcBorders>
              <w:top w:val="nil"/>
              <w:left w:val="single" w:sz="4" w:space="0" w:color="auto"/>
              <w:bottom w:val="nil"/>
              <w:right w:val="single" w:sz="4" w:space="0" w:color="auto"/>
            </w:tcBorders>
            <w:vAlign w:val="center"/>
          </w:tcPr>
          <w:p w14:paraId="12952EC5"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00300766"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D9880A3"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n41</w:t>
            </w:r>
          </w:p>
        </w:tc>
        <w:tc>
          <w:tcPr>
            <w:tcW w:w="4462" w:type="dxa"/>
            <w:tcBorders>
              <w:top w:val="single" w:sz="4" w:space="0" w:color="auto"/>
              <w:left w:val="single" w:sz="4" w:space="0" w:color="auto"/>
              <w:bottom w:val="single" w:sz="4" w:space="0" w:color="auto"/>
              <w:right w:val="single" w:sz="4" w:space="0" w:color="auto"/>
            </w:tcBorders>
            <w:vAlign w:val="center"/>
          </w:tcPr>
          <w:p w14:paraId="6E8BC9FA"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cs="Arial"/>
                <w:color w:val="000000"/>
                <w:sz w:val="18"/>
                <w:szCs w:val="18"/>
                <w:lang w:eastAsia="zh-CN" w:bidi="ar"/>
              </w:rPr>
              <w:t>10, 15, 20, 30, 40, 50, 60, 80, 90, 100</w:t>
            </w:r>
          </w:p>
        </w:tc>
        <w:tc>
          <w:tcPr>
            <w:tcW w:w="2544" w:type="dxa"/>
            <w:tcBorders>
              <w:top w:val="nil"/>
              <w:left w:val="single" w:sz="4" w:space="0" w:color="auto"/>
              <w:bottom w:val="nil"/>
              <w:right w:val="single" w:sz="4" w:space="0" w:color="auto"/>
            </w:tcBorders>
            <w:vAlign w:val="center"/>
          </w:tcPr>
          <w:p w14:paraId="03D05F1B"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46C237BC"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206791A9"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404BD357"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7F78D5E"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EF7240B"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imes New Roman" w:hAnsi="Arial" w:cs="Arial"/>
                <w:color w:val="000000"/>
                <w:sz w:val="18"/>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5A2E8C1E"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51E64F33"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23E10329"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sz w:val="18"/>
                <w:lang w:eastAsia="zh-CN"/>
              </w:rPr>
              <w:t>CA</w:t>
            </w:r>
            <w:r w:rsidRPr="00E642BC">
              <w:rPr>
                <w:rFonts w:ascii="Arial" w:eastAsiaTheme="minorEastAsia" w:hAnsi="Arial"/>
                <w:sz w:val="18"/>
              </w:rPr>
              <w:t>_</w:t>
            </w:r>
            <w:r w:rsidRPr="00E642BC">
              <w:rPr>
                <w:rFonts w:ascii="Arial" w:eastAsiaTheme="minorEastAsia" w:hAnsi="Arial"/>
                <w:sz w:val="18"/>
                <w:lang w:eastAsia="zh-CN"/>
              </w:rPr>
              <w:t>n3</w:t>
            </w:r>
            <w:r w:rsidRPr="00E642BC">
              <w:rPr>
                <w:rFonts w:ascii="Arial" w:eastAsiaTheme="minorEastAsia" w:hAnsi="Arial"/>
                <w:sz w:val="18"/>
              </w:rPr>
              <w:t>A-</w:t>
            </w:r>
            <w:r w:rsidRPr="00E642BC">
              <w:rPr>
                <w:rFonts w:ascii="Arial" w:eastAsiaTheme="minorEastAsia" w:hAnsi="Arial"/>
                <w:sz w:val="18"/>
                <w:lang w:eastAsia="zh-CN"/>
              </w:rPr>
              <w:t>n71</w:t>
            </w:r>
            <w:r w:rsidRPr="00E642BC">
              <w:rPr>
                <w:rFonts w:ascii="Arial" w:eastAsiaTheme="minorEastAsia" w:hAnsi="Arial"/>
                <w:sz w:val="18"/>
              </w:rPr>
              <w:t>A</w:t>
            </w:r>
            <w:r w:rsidRPr="00E642BC">
              <w:rPr>
                <w:rFonts w:ascii="Arial" w:eastAsiaTheme="minorEastAsia" w:hAnsi="Arial"/>
                <w:sz w:val="18"/>
                <w:lang w:eastAsia="zh-CN"/>
              </w:rPr>
              <w:t>-n77A</w:t>
            </w:r>
          </w:p>
        </w:tc>
        <w:tc>
          <w:tcPr>
            <w:tcW w:w="2802" w:type="dxa"/>
            <w:tcBorders>
              <w:top w:val="single" w:sz="4" w:space="0" w:color="auto"/>
              <w:left w:val="single" w:sz="4" w:space="0" w:color="auto"/>
              <w:bottom w:val="nil"/>
              <w:right w:val="single" w:sz="4" w:space="0" w:color="auto"/>
            </w:tcBorders>
            <w:vAlign w:val="center"/>
          </w:tcPr>
          <w:p w14:paraId="0A4309E6"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CA_n3A-n71A</w:t>
            </w:r>
          </w:p>
          <w:p w14:paraId="48DF7367"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CA_n3A-n77A</w:t>
            </w:r>
          </w:p>
          <w:p w14:paraId="3F5B0EC2"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CA_n71A-n77A</w:t>
            </w:r>
          </w:p>
        </w:tc>
        <w:tc>
          <w:tcPr>
            <w:tcW w:w="1315" w:type="dxa"/>
            <w:tcBorders>
              <w:top w:val="single" w:sz="4" w:space="0" w:color="auto"/>
              <w:left w:val="single" w:sz="4" w:space="0" w:color="auto"/>
              <w:bottom w:val="single" w:sz="4" w:space="0" w:color="auto"/>
              <w:right w:val="single" w:sz="4" w:space="0" w:color="auto"/>
            </w:tcBorders>
            <w:vAlign w:val="center"/>
          </w:tcPr>
          <w:p w14:paraId="2352083D"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1D12C4E2"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cs="Arial"/>
                <w:sz w:val="18"/>
                <w:szCs w:val="18"/>
                <w:lang w:val="en-US"/>
              </w:rPr>
              <w:t>5,10,15,20,25,30,35,40,45,50</w:t>
            </w:r>
          </w:p>
        </w:tc>
        <w:tc>
          <w:tcPr>
            <w:tcW w:w="2544" w:type="dxa"/>
            <w:tcBorders>
              <w:top w:val="single" w:sz="4" w:space="0" w:color="auto"/>
              <w:left w:val="single" w:sz="4" w:space="0" w:color="auto"/>
              <w:bottom w:val="nil"/>
              <w:right w:val="single" w:sz="4" w:space="0" w:color="auto"/>
            </w:tcBorders>
            <w:vAlign w:val="center"/>
          </w:tcPr>
          <w:p w14:paraId="7417D8D5"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56FEEAB0" w14:textId="77777777" w:rsidTr="0061408B">
        <w:trPr>
          <w:trHeight w:val="29"/>
        </w:trPr>
        <w:tc>
          <w:tcPr>
            <w:tcW w:w="2760" w:type="dxa"/>
            <w:tcBorders>
              <w:top w:val="nil"/>
              <w:left w:val="single" w:sz="4" w:space="0" w:color="auto"/>
              <w:bottom w:val="nil"/>
              <w:right w:val="single" w:sz="4" w:space="0" w:color="auto"/>
            </w:tcBorders>
            <w:vAlign w:val="center"/>
          </w:tcPr>
          <w:p w14:paraId="0B79400E"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459B1B79"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A79C83F"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5D040A2D"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cs="Arial"/>
                <w:sz w:val="18"/>
                <w:szCs w:val="18"/>
                <w:lang w:val="en-US" w:eastAsia="zh-CN" w:bidi="ar"/>
              </w:rPr>
              <w:t>5,10,15,20</w:t>
            </w:r>
          </w:p>
        </w:tc>
        <w:tc>
          <w:tcPr>
            <w:tcW w:w="2544" w:type="dxa"/>
            <w:tcBorders>
              <w:top w:val="nil"/>
              <w:left w:val="single" w:sz="4" w:space="0" w:color="auto"/>
              <w:bottom w:val="nil"/>
              <w:right w:val="single" w:sz="4" w:space="0" w:color="auto"/>
            </w:tcBorders>
            <w:vAlign w:val="center"/>
          </w:tcPr>
          <w:p w14:paraId="7F0752C2"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055ED7F0"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0C7E58DA"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662360C9"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644E4B2"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C066D29"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imes New Roman" w:hAnsi="Arial" w:cs="Arial"/>
                <w:sz w:val="18"/>
                <w:szCs w:val="18"/>
                <w:lang w:val="en-US" w:eastAsia="zh-CN" w:bidi="ar"/>
              </w:rPr>
              <w:t>10,15,20,25,30,40,50,60,70,80,90,100</w:t>
            </w:r>
          </w:p>
        </w:tc>
        <w:tc>
          <w:tcPr>
            <w:tcW w:w="2544" w:type="dxa"/>
            <w:tcBorders>
              <w:top w:val="nil"/>
              <w:left w:val="single" w:sz="4" w:space="0" w:color="auto"/>
              <w:bottom w:val="single" w:sz="4" w:space="0" w:color="auto"/>
              <w:right w:val="single" w:sz="4" w:space="0" w:color="auto"/>
            </w:tcBorders>
            <w:vAlign w:val="center"/>
          </w:tcPr>
          <w:p w14:paraId="2D969856"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27B06F47" w14:textId="77777777" w:rsidTr="0061408B">
        <w:trPr>
          <w:trHeight w:val="29"/>
        </w:trPr>
        <w:tc>
          <w:tcPr>
            <w:tcW w:w="2760" w:type="dxa"/>
            <w:tcBorders>
              <w:top w:val="nil"/>
              <w:left w:val="single" w:sz="4" w:space="0" w:color="auto"/>
              <w:bottom w:val="nil"/>
              <w:right w:val="single" w:sz="4" w:space="0" w:color="auto"/>
            </w:tcBorders>
            <w:vAlign w:val="center"/>
          </w:tcPr>
          <w:p w14:paraId="228ECA9C" w14:textId="77777777" w:rsidR="00E642BC" w:rsidRPr="00E642BC" w:rsidRDefault="00E642BC" w:rsidP="00E642BC">
            <w:pPr>
              <w:keepNext/>
              <w:keepLines/>
              <w:spacing w:after="0"/>
              <w:jc w:val="center"/>
              <w:rPr>
                <w:rFonts w:ascii="Arial" w:eastAsiaTheme="minorEastAsia" w:hAnsi="Arial"/>
                <w:sz w:val="18"/>
                <w:lang w:eastAsia="zh-CN"/>
              </w:rPr>
            </w:pPr>
            <w:r w:rsidRPr="00E642BC">
              <w:rPr>
                <w:rFonts w:ascii="Arial" w:eastAsia="DengXian" w:hAnsi="Arial"/>
                <w:sz w:val="18"/>
                <w:lang w:eastAsia="zh-CN"/>
              </w:rPr>
              <w:t>CA_n3A-n71A-n77(2A)</w:t>
            </w:r>
          </w:p>
        </w:tc>
        <w:tc>
          <w:tcPr>
            <w:tcW w:w="2802" w:type="dxa"/>
            <w:tcBorders>
              <w:top w:val="nil"/>
              <w:left w:val="single" w:sz="4" w:space="0" w:color="auto"/>
              <w:bottom w:val="nil"/>
              <w:right w:val="single" w:sz="4" w:space="0" w:color="auto"/>
            </w:tcBorders>
            <w:vAlign w:val="center"/>
          </w:tcPr>
          <w:p w14:paraId="5AFF93E5" w14:textId="77777777" w:rsidR="00E642BC" w:rsidRPr="00E642BC" w:rsidRDefault="00E642BC" w:rsidP="00E642BC">
            <w:pPr>
              <w:keepNext/>
              <w:keepLines/>
              <w:spacing w:after="0"/>
              <w:jc w:val="center"/>
              <w:rPr>
                <w:rFonts w:ascii="Arial" w:eastAsia="DengXian" w:hAnsi="Arial"/>
                <w:sz w:val="18"/>
                <w:lang w:eastAsia="zh-CN"/>
              </w:rPr>
            </w:pPr>
            <w:r w:rsidRPr="00E642BC">
              <w:rPr>
                <w:rFonts w:ascii="Arial" w:eastAsia="DengXian" w:hAnsi="Arial"/>
                <w:sz w:val="18"/>
                <w:lang w:eastAsia="zh-CN"/>
              </w:rPr>
              <w:t>CA_n3A-n71A</w:t>
            </w:r>
          </w:p>
          <w:p w14:paraId="19D98E23" w14:textId="77777777" w:rsidR="00E642BC" w:rsidRPr="00E642BC" w:rsidRDefault="00E642BC" w:rsidP="00E642BC">
            <w:pPr>
              <w:keepNext/>
              <w:keepLines/>
              <w:spacing w:after="0"/>
              <w:jc w:val="center"/>
              <w:rPr>
                <w:rFonts w:ascii="Arial" w:eastAsia="DengXian" w:hAnsi="Arial"/>
                <w:sz w:val="18"/>
                <w:lang w:eastAsia="zh-CN"/>
              </w:rPr>
            </w:pPr>
            <w:r w:rsidRPr="00E642BC">
              <w:rPr>
                <w:rFonts w:ascii="Arial" w:eastAsia="DengXian" w:hAnsi="Arial"/>
                <w:sz w:val="18"/>
                <w:lang w:eastAsia="zh-CN"/>
              </w:rPr>
              <w:t>CA_n3A-n77A</w:t>
            </w:r>
          </w:p>
          <w:p w14:paraId="4A2E954E" w14:textId="77777777" w:rsidR="00E642BC" w:rsidRPr="00E642BC" w:rsidRDefault="00E642BC" w:rsidP="00E642BC">
            <w:pPr>
              <w:keepNext/>
              <w:keepLines/>
              <w:spacing w:after="0"/>
              <w:jc w:val="center"/>
              <w:rPr>
                <w:rFonts w:ascii="Arial" w:eastAsiaTheme="minorEastAsia" w:hAnsi="Arial"/>
                <w:sz w:val="18"/>
              </w:rPr>
            </w:pPr>
            <w:r w:rsidRPr="00E642BC">
              <w:rPr>
                <w:rFonts w:ascii="Arial" w:eastAsia="DengXian" w:hAnsi="Arial"/>
                <w:sz w:val="18"/>
                <w:lang w:eastAsia="zh-CN"/>
              </w:rPr>
              <w:t>CA_n71A-n77A</w:t>
            </w:r>
          </w:p>
        </w:tc>
        <w:tc>
          <w:tcPr>
            <w:tcW w:w="1315" w:type="dxa"/>
            <w:tcBorders>
              <w:top w:val="single" w:sz="4" w:space="0" w:color="auto"/>
              <w:left w:val="single" w:sz="4" w:space="0" w:color="auto"/>
              <w:bottom w:val="single" w:sz="4" w:space="0" w:color="auto"/>
              <w:right w:val="single" w:sz="4" w:space="0" w:color="auto"/>
            </w:tcBorders>
            <w:vAlign w:val="center"/>
          </w:tcPr>
          <w:p w14:paraId="78229AD6"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DengXian" w:hAnsi="Arial"/>
                <w:sz w:val="18"/>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629B0B36"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sz w:val="18"/>
              </w:rPr>
              <w:t>5,10,15,20,25,30,35,40,45,50  </w:t>
            </w:r>
          </w:p>
        </w:tc>
        <w:tc>
          <w:tcPr>
            <w:tcW w:w="2544" w:type="dxa"/>
            <w:tcBorders>
              <w:top w:val="single" w:sz="4" w:space="0" w:color="auto"/>
              <w:left w:val="single" w:sz="4" w:space="0" w:color="auto"/>
              <w:bottom w:val="nil"/>
              <w:right w:val="single" w:sz="4" w:space="0" w:color="auto"/>
            </w:tcBorders>
            <w:vAlign w:val="center"/>
          </w:tcPr>
          <w:p w14:paraId="710A000A"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sz w:val="18"/>
                <w:lang w:val="en-US" w:eastAsia="zh-CN"/>
              </w:rPr>
              <w:t>0</w:t>
            </w:r>
          </w:p>
        </w:tc>
      </w:tr>
      <w:tr w:rsidR="00E642BC" w:rsidRPr="00E642BC" w14:paraId="35FE07D3" w14:textId="77777777" w:rsidTr="0061408B">
        <w:trPr>
          <w:trHeight w:val="29"/>
        </w:trPr>
        <w:tc>
          <w:tcPr>
            <w:tcW w:w="2760" w:type="dxa"/>
            <w:tcBorders>
              <w:top w:val="nil"/>
              <w:left w:val="single" w:sz="4" w:space="0" w:color="auto"/>
              <w:bottom w:val="nil"/>
              <w:right w:val="single" w:sz="4" w:space="0" w:color="auto"/>
            </w:tcBorders>
            <w:vAlign w:val="center"/>
          </w:tcPr>
          <w:p w14:paraId="36A9C325" w14:textId="77777777" w:rsidR="00E642BC" w:rsidRPr="00E642BC" w:rsidRDefault="00E642BC" w:rsidP="00E642BC">
            <w:pPr>
              <w:keepNext/>
              <w:keepLines/>
              <w:spacing w:after="0"/>
              <w:jc w:val="center"/>
              <w:rPr>
                <w:rFonts w:ascii="Arial" w:eastAsiaTheme="minorEastAsia" w:hAnsi="Arial"/>
                <w:sz w:val="18"/>
                <w:lang w:eastAsia="zh-CN"/>
              </w:rPr>
            </w:pPr>
          </w:p>
        </w:tc>
        <w:tc>
          <w:tcPr>
            <w:tcW w:w="2802" w:type="dxa"/>
            <w:tcBorders>
              <w:top w:val="nil"/>
              <w:left w:val="single" w:sz="4" w:space="0" w:color="auto"/>
              <w:bottom w:val="nil"/>
              <w:right w:val="single" w:sz="4" w:space="0" w:color="auto"/>
            </w:tcBorders>
            <w:vAlign w:val="center"/>
          </w:tcPr>
          <w:p w14:paraId="29B03FCE" w14:textId="77777777" w:rsidR="00E642BC" w:rsidRPr="00E642BC" w:rsidRDefault="00E642BC" w:rsidP="00E642BC">
            <w:pPr>
              <w:keepNext/>
              <w:keepLines/>
              <w:spacing w:after="0"/>
              <w:jc w:val="center"/>
              <w:rPr>
                <w:rFonts w:ascii="Arial" w:eastAsiaTheme="minorEastAsia" w:hAnsi="Arial"/>
                <w:sz w:val="18"/>
              </w:rPr>
            </w:pPr>
          </w:p>
        </w:tc>
        <w:tc>
          <w:tcPr>
            <w:tcW w:w="1315" w:type="dxa"/>
            <w:tcBorders>
              <w:top w:val="single" w:sz="4" w:space="0" w:color="auto"/>
              <w:left w:val="single" w:sz="4" w:space="0" w:color="auto"/>
              <w:bottom w:val="single" w:sz="4" w:space="0" w:color="auto"/>
              <w:right w:val="single" w:sz="4" w:space="0" w:color="auto"/>
            </w:tcBorders>
            <w:vAlign w:val="center"/>
          </w:tcPr>
          <w:p w14:paraId="698C81BF"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DengXian" w:hAnsi="Arial"/>
                <w:sz w:val="18"/>
                <w:lang w:eastAsia="zh-CN"/>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4E5A7A44"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sz w:val="18"/>
                <w:lang w:eastAsia="zh-CN" w:bidi="ar"/>
              </w:rPr>
              <w:t>5,10,15,20</w:t>
            </w:r>
          </w:p>
        </w:tc>
        <w:tc>
          <w:tcPr>
            <w:tcW w:w="2544" w:type="dxa"/>
            <w:tcBorders>
              <w:top w:val="nil"/>
              <w:left w:val="single" w:sz="4" w:space="0" w:color="auto"/>
              <w:bottom w:val="nil"/>
              <w:right w:val="single" w:sz="4" w:space="0" w:color="auto"/>
            </w:tcBorders>
            <w:vAlign w:val="center"/>
          </w:tcPr>
          <w:p w14:paraId="0011628A" w14:textId="77777777" w:rsidR="00E642BC" w:rsidRPr="00E642BC" w:rsidRDefault="00E642BC" w:rsidP="00E642BC">
            <w:pPr>
              <w:keepNext/>
              <w:keepLines/>
              <w:spacing w:after="0"/>
              <w:jc w:val="center"/>
              <w:rPr>
                <w:rFonts w:ascii="Arial" w:eastAsia="Times New Roman" w:hAnsi="Arial"/>
                <w:sz w:val="18"/>
                <w:lang w:val="en-US" w:eastAsia="zh-CN"/>
              </w:rPr>
            </w:pPr>
          </w:p>
        </w:tc>
      </w:tr>
      <w:tr w:rsidR="00E642BC" w:rsidRPr="00E642BC" w14:paraId="71437137"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6D7EEC43" w14:textId="77777777" w:rsidR="00E642BC" w:rsidRPr="00E642BC" w:rsidRDefault="00E642BC" w:rsidP="00E642BC">
            <w:pPr>
              <w:keepNext/>
              <w:keepLines/>
              <w:spacing w:after="0"/>
              <w:jc w:val="center"/>
              <w:rPr>
                <w:rFonts w:ascii="Arial" w:eastAsiaTheme="minorEastAsia"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393AC02D" w14:textId="77777777" w:rsidR="00E642BC" w:rsidRPr="00E642BC" w:rsidRDefault="00E642BC" w:rsidP="00E642BC">
            <w:pPr>
              <w:keepNext/>
              <w:keepLines/>
              <w:spacing w:after="0"/>
              <w:jc w:val="center"/>
              <w:rPr>
                <w:rFonts w:ascii="Arial" w:eastAsiaTheme="minorEastAsia" w:hAnsi="Arial"/>
                <w:sz w:val="18"/>
              </w:rPr>
            </w:pPr>
          </w:p>
        </w:tc>
        <w:tc>
          <w:tcPr>
            <w:tcW w:w="1315" w:type="dxa"/>
            <w:tcBorders>
              <w:top w:val="single" w:sz="4" w:space="0" w:color="auto"/>
              <w:left w:val="single" w:sz="4" w:space="0" w:color="auto"/>
              <w:bottom w:val="single" w:sz="4" w:space="0" w:color="auto"/>
              <w:right w:val="single" w:sz="4" w:space="0" w:color="auto"/>
            </w:tcBorders>
            <w:vAlign w:val="center"/>
          </w:tcPr>
          <w:p w14:paraId="1DEB3F50"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DengXian" w:hAnsi="Arial"/>
                <w:sz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4E8A60B"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sz w:val="18"/>
                <w:lang w:eastAsia="zh-CN" w:bidi="ar"/>
              </w:rPr>
              <w:t>CA_n77(2A)_BCS 4 and 5</w:t>
            </w:r>
          </w:p>
        </w:tc>
        <w:tc>
          <w:tcPr>
            <w:tcW w:w="2544" w:type="dxa"/>
            <w:tcBorders>
              <w:top w:val="nil"/>
              <w:left w:val="single" w:sz="4" w:space="0" w:color="auto"/>
              <w:bottom w:val="single" w:sz="4" w:space="0" w:color="auto"/>
              <w:right w:val="single" w:sz="4" w:space="0" w:color="auto"/>
            </w:tcBorders>
            <w:vAlign w:val="center"/>
          </w:tcPr>
          <w:p w14:paraId="4C36E6DC" w14:textId="77777777" w:rsidR="00E642BC" w:rsidRPr="00E642BC" w:rsidRDefault="00E642BC" w:rsidP="00E642BC">
            <w:pPr>
              <w:keepNext/>
              <w:keepLines/>
              <w:spacing w:after="0"/>
              <w:jc w:val="center"/>
              <w:rPr>
                <w:rFonts w:ascii="Arial" w:eastAsia="Times New Roman" w:hAnsi="Arial"/>
                <w:sz w:val="18"/>
                <w:lang w:val="en-US" w:eastAsia="zh-CN"/>
              </w:rPr>
            </w:pPr>
          </w:p>
        </w:tc>
      </w:tr>
      <w:tr w:rsidR="00E642BC" w:rsidRPr="00E642BC" w14:paraId="2A088DA6" w14:textId="77777777" w:rsidTr="0061408B">
        <w:trPr>
          <w:trHeight w:val="29"/>
          <w:ins w:id="32" w:author="Shun Kato (加藤 駿)" w:date="2026-01-27T08:21:00Z"/>
        </w:trPr>
        <w:tc>
          <w:tcPr>
            <w:tcW w:w="2760" w:type="dxa"/>
            <w:tcBorders>
              <w:top w:val="single" w:sz="4" w:space="0" w:color="auto"/>
              <w:left w:val="single" w:sz="4" w:space="0" w:color="auto"/>
              <w:bottom w:val="nil"/>
              <w:right w:val="single" w:sz="4" w:space="0" w:color="auto"/>
            </w:tcBorders>
            <w:vAlign w:val="center"/>
          </w:tcPr>
          <w:p w14:paraId="435B4F61" w14:textId="77777777" w:rsidR="00E642BC" w:rsidRPr="00E642BC" w:rsidRDefault="00E642BC" w:rsidP="00E642BC">
            <w:pPr>
              <w:keepNext/>
              <w:keepLines/>
              <w:spacing w:after="0"/>
              <w:jc w:val="center"/>
              <w:rPr>
                <w:ins w:id="33" w:author="Shun Kato (加藤 駿)" w:date="2026-01-27T08:21:00Z" w16du:dateUtc="2026-01-26T23:21:00Z"/>
                <w:rFonts w:ascii="Arial" w:hAnsi="Arial"/>
                <w:sz w:val="18"/>
                <w:lang w:eastAsia="ja-JP"/>
              </w:rPr>
            </w:pPr>
            <w:ins w:id="34" w:author="Shun Kato (加藤 駿)" w:date="2026-01-27T08:22:00Z" w16du:dateUtc="2026-01-26T23:22:00Z">
              <w:r w:rsidRPr="00E642BC">
                <w:rPr>
                  <w:rFonts w:ascii="Arial" w:eastAsia="DengXian" w:hAnsi="Arial"/>
                  <w:sz w:val="18"/>
                  <w:lang w:eastAsia="zh-CN"/>
                </w:rPr>
                <w:t>CA_n3A-n7</w:t>
              </w:r>
              <w:r w:rsidRPr="00E642BC">
                <w:rPr>
                  <w:rFonts w:ascii="Arial" w:hAnsi="Arial" w:hint="eastAsia"/>
                  <w:sz w:val="18"/>
                  <w:lang w:eastAsia="ja-JP"/>
                </w:rPr>
                <w:t>8</w:t>
              </w:r>
              <w:r w:rsidRPr="00E642BC">
                <w:rPr>
                  <w:rFonts w:ascii="Arial" w:eastAsia="DengXian" w:hAnsi="Arial"/>
                  <w:sz w:val="18"/>
                  <w:lang w:eastAsia="zh-CN"/>
                </w:rPr>
                <w:t>A-n7</w:t>
              </w:r>
              <w:r w:rsidRPr="00E642BC">
                <w:rPr>
                  <w:rFonts w:ascii="Arial" w:hAnsi="Arial" w:hint="eastAsia"/>
                  <w:sz w:val="18"/>
                  <w:lang w:eastAsia="ja-JP"/>
                </w:rPr>
                <w:t>9</w:t>
              </w:r>
            </w:ins>
          </w:p>
        </w:tc>
        <w:tc>
          <w:tcPr>
            <w:tcW w:w="2802" w:type="dxa"/>
            <w:tcBorders>
              <w:top w:val="single" w:sz="4" w:space="0" w:color="auto"/>
              <w:left w:val="single" w:sz="4" w:space="0" w:color="auto"/>
              <w:bottom w:val="nil"/>
              <w:right w:val="single" w:sz="4" w:space="0" w:color="auto"/>
            </w:tcBorders>
            <w:vAlign w:val="center"/>
          </w:tcPr>
          <w:p w14:paraId="21011495" w14:textId="77777777" w:rsidR="00E642BC" w:rsidRPr="00E642BC" w:rsidRDefault="00E642BC" w:rsidP="00E642BC">
            <w:pPr>
              <w:keepNext/>
              <w:keepLines/>
              <w:spacing w:after="0"/>
              <w:jc w:val="center"/>
              <w:rPr>
                <w:ins w:id="35" w:author="Shun Kato (加藤 駿)" w:date="2026-01-27T08:21:00Z" w16du:dateUtc="2026-01-26T23:21:00Z"/>
                <w:rFonts w:ascii="Arial" w:hAnsi="Arial"/>
                <w:sz w:val="18"/>
                <w:lang w:eastAsia="ja-JP"/>
              </w:rPr>
            </w:pPr>
            <w:ins w:id="36" w:author="Shun Kato (加藤 駿)" w:date="2026-01-29T10:07:00Z" w16du:dateUtc="2026-01-29T01:07:00Z">
              <w:r w:rsidRPr="00E642BC">
                <w:rPr>
                  <w:rFonts w:ascii="Arial" w:hAnsi="Arial" w:hint="eastAsia"/>
                  <w:sz w:val="18"/>
                  <w:lang w:eastAsia="ja-JP"/>
                </w:rPr>
                <w:t>-</w:t>
              </w:r>
            </w:ins>
          </w:p>
        </w:tc>
        <w:tc>
          <w:tcPr>
            <w:tcW w:w="1315" w:type="dxa"/>
            <w:tcBorders>
              <w:top w:val="single" w:sz="4" w:space="0" w:color="auto"/>
              <w:left w:val="single" w:sz="4" w:space="0" w:color="auto"/>
              <w:bottom w:val="single" w:sz="4" w:space="0" w:color="auto"/>
              <w:right w:val="single" w:sz="4" w:space="0" w:color="auto"/>
            </w:tcBorders>
            <w:vAlign w:val="center"/>
          </w:tcPr>
          <w:p w14:paraId="417F5186" w14:textId="77777777" w:rsidR="00E642BC" w:rsidRPr="00E642BC" w:rsidRDefault="00E642BC" w:rsidP="00E642BC">
            <w:pPr>
              <w:keepNext/>
              <w:keepLines/>
              <w:spacing w:after="0"/>
              <w:jc w:val="center"/>
              <w:rPr>
                <w:ins w:id="37" w:author="Shun Kato (加藤 駿)" w:date="2026-01-27T08:21:00Z" w16du:dateUtc="2026-01-26T23:21:00Z"/>
                <w:rFonts w:ascii="Arial" w:eastAsia="DengXian" w:hAnsi="Arial"/>
                <w:sz w:val="18"/>
                <w:lang w:eastAsia="zh-CN"/>
              </w:rPr>
            </w:pPr>
            <w:ins w:id="38" w:author="Shun Kato (加藤 駿)" w:date="2026-01-27T08:22:00Z" w16du:dateUtc="2026-01-26T23:22:00Z">
              <w:r w:rsidRPr="00E642BC">
                <w:rPr>
                  <w:rFonts w:ascii="Arial" w:eastAsia="DengXian" w:hAnsi="Arial"/>
                  <w:sz w:val="18"/>
                  <w:lang w:eastAsia="zh-CN"/>
                </w:rPr>
                <w:t>n3</w:t>
              </w:r>
            </w:ins>
          </w:p>
        </w:tc>
        <w:tc>
          <w:tcPr>
            <w:tcW w:w="4462" w:type="dxa"/>
            <w:tcBorders>
              <w:top w:val="single" w:sz="4" w:space="0" w:color="auto"/>
              <w:left w:val="single" w:sz="4" w:space="0" w:color="auto"/>
              <w:bottom w:val="single" w:sz="4" w:space="0" w:color="auto"/>
              <w:right w:val="single" w:sz="4" w:space="0" w:color="auto"/>
            </w:tcBorders>
            <w:vAlign w:val="center"/>
          </w:tcPr>
          <w:p w14:paraId="4C6760C3" w14:textId="77777777" w:rsidR="00E642BC" w:rsidRPr="00E642BC" w:rsidRDefault="00E642BC" w:rsidP="00E642BC">
            <w:pPr>
              <w:keepNext/>
              <w:keepLines/>
              <w:spacing w:after="0"/>
              <w:jc w:val="center"/>
              <w:rPr>
                <w:ins w:id="39" w:author="Shun Kato (加藤 駿)" w:date="2026-01-27T08:21:00Z" w16du:dateUtc="2026-01-26T23:21:00Z"/>
                <w:rFonts w:ascii="Arial" w:eastAsia="DengXian" w:hAnsi="Arial"/>
                <w:sz w:val="18"/>
                <w:lang w:eastAsia="zh-CN" w:bidi="ar"/>
              </w:rPr>
            </w:pPr>
            <w:ins w:id="40" w:author="Shun Kato (加藤 駿)" w:date="2026-01-27T08:22:00Z" w16du:dateUtc="2026-01-26T23:22:00Z">
              <w:r w:rsidRPr="00E642BC">
                <w:rPr>
                  <w:rFonts w:ascii="Arial" w:eastAsia="DengXian" w:hAnsi="Arial"/>
                  <w:sz w:val="18"/>
                </w:rPr>
                <w:t>5,10,15,20,25,30,40,50  </w:t>
              </w:r>
            </w:ins>
          </w:p>
        </w:tc>
        <w:tc>
          <w:tcPr>
            <w:tcW w:w="2544" w:type="dxa"/>
            <w:tcBorders>
              <w:top w:val="single" w:sz="4" w:space="0" w:color="auto"/>
              <w:left w:val="single" w:sz="4" w:space="0" w:color="auto"/>
              <w:bottom w:val="nil"/>
              <w:right w:val="single" w:sz="4" w:space="0" w:color="auto"/>
            </w:tcBorders>
            <w:vAlign w:val="center"/>
          </w:tcPr>
          <w:p w14:paraId="34F805F0" w14:textId="77777777" w:rsidR="00E642BC" w:rsidRPr="00E642BC" w:rsidRDefault="00E642BC" w:rsidP="00E642BC">
            <w:pPr>
              <w:keepNext/>
              <w:keepLines/>
              <w:spacing w:after="0"/>
              <w:jc w:val="center"/>
              <w:rPr>
                <w:ins w:id="41" w:author="Shun Kato (加藤 駿)" w:date="2026-01-27T08:21:00Z" w16du:dateUtc="2026-01-26T23:21:00Z"/>
                <w:rFonts w:ascii="Arial" w:eastAsia="Times New Roman" w:hAnsi="Arial"/>
                <w:sz w:val="18"/>
                <w:lang w:val="en-US" w:eastAsia="zh-CN"/>
              </w:rPr>
            </w:pPr>
            <w:ins w:id="42" w:author="Shun Kato (加藤 駿)" w:date="2026-01-27T08:22:00Z" w16du:dateUtc="2026-01-26T23:22:00Z">
              <w:r w:rsidRPr="00E642BC">
                <w:rPr>
                  <w:rFonts w:ascii="Arial" w:eastAsia="Times New Roman" w:hAnsi="Arial"/>
                  <w:sz w:val="18"/>
                  <w:lang w:val="en-US" w:eastAsia="zh-CN"/>
                </w:rPr>
                <w:t>0</w:t>
              </w:r>
            </w:ins>
          </w:p>
        </w:tc>
      </w:tr>
      <w:tr w:rsidR="00E642BC" w:rsidRPr="00E642BC" w14:paraId="45E760EB" w14:textId="77777777" w:rsidTr="0061408B">
        <w:trPr>
          <w:trHeight w:val="29"/>
          <w:ins w:id="43" w:author="Shun Kato (加藤 駿)" w:date="2026-01-27T08:21:00Z"/>
        </w:trPr>
        <w:tc>
          <w:tcPr>
            <w:tcW w:w="2760" w:type="dxa"/>
            <w:tcBorders>
              <w:top w:val="nil"/>
              <w:left w:val="single" w:sz="4" w:space="0" w:color="auto"/>
              <w:bottom w:val="nil"/>
              <w:right w:val="single" w:sz="4" w:space="0" w:color="auto"/>
            </w:tcBorders>
            <w:vAlign w:val="center"/>
          </w:tcPr>
          <w:p w14:paraId="252EDB65" w14:textId="77777777" w:rsidR="00E642BC" w:rsidRPr="00E642BC" w:rsidRDefault="00E642BC" w:rsidP="00E642BC">
            <w:pPr>
              <w:keepNext/>
              <w:keepLines/>
              <w:spacing w:after="0"/>
              <w:jc w:val="center"/>
              <w:rPr>
                <w:ins w:id="44" w:author="Shun Kato (加藤 駿)" w:date="2026-01-27T08:21:00Z" w16du:dateUtc="2026-01-26T23:21:00Z"/>
                <w:rFonts w:ascii="Arial" w:eastAsiaTheme="minorEastAsia" w:hAnsi="Arial"/>
                <w:sz w:val="18"/>
                <w:lang w:eastAsia="zh-CN"/>
              </w:rPr>
            </w:pPr>
          </w:p>
        </w:tc>
        <w:tc>
          <w:tcPr>
            <w:tcW w:w="2802" w:type="dxa"/>
            <w:tcBorders>
              <w:top w:val="nil"/>
              <w:left w:val="single" w:sz="4" w:space="0" w:color="auto"/>
              <w:bottom w:val="nil"/>
              <w:right w:val="single" w:sz="4" w:space="0" w:color="auto"/>
            </w:tcBorders>
            <w:vAlign w:val="center"/>
          </w:tcPr>
          <w:p w14:paraId="11A36D1D" w14:textId="77777777" w:rsidR="00E642BC" w:rsidRPr="00E642BC" w:rsidRDefault="00E642BC" w:rsidP="00E642BC">
            <w:pPr>
              <w:keepNext/>
              <w:keepLines/>
              <w:spacing w:after="0"/>
              <w:jc w:val="center"/>
              <w:rPr>
                <w:ins w:id="45" w:author="Shun Kato (加藤 駿)" w:date="2026-01-27T08:21:00Z" w16du:dateUtc="2026-01-26T23:21:00Z"/>
                <w:rFonts w:ascii="Arial" w:eastAsiaTheme="minorEastAsia" w:hAnsi="Arial"/>
                <w:sz w:val="18"/>
              </w:rPr>
            </w:pPr>
          </w:p>
        </w:tc>
        <w:tc>
          <w:tcPr>
            <w:tcW w:w="1315" w:type="dxa"/>
            <w:tcBorders>
              <w:top w:val="single" w:sz="4" w:space="0" w:color="auto"/>
              <w:left w:val="single" w:sz="4" w:space="0" w:color="auto"/>
              <w:bottom w:val="single" w:sz="4" w:space="0" w:color="auto"/>
              <w:right w:val="single" w:sz="4" w:space="0" w:color="auto"/>
            </w:tcBorders>
            <w:vAlign w:val="center"/>
          </w:tcPr>
          <w:p w14:paraId="459DA696" w14:textId="77777777" w:rsidR="00E642BC" w:rsidRPr="00E642BC" w:rsidRDefault="00E642BC" w:rsidP="00E642BC">
            <w:pPr>
              <w:keepNext/>
              <w:keepLines/>
              <w:spacing w:after="0"/>
              <w:jc w:val="center"/>
              <w:rPr>
                <w:ins w:id="46" w:author="Shun Kato (加藤 駿)" w:date="2026-01-27T08:21:00Z" w16du:dateUtc="2026-01-26T23:21:00Z"/>
                <w:rFonts w:ascii="Arial" w:eastAsia="DengXian" w:hAnsi="Arial"/>
                <w:sz w:val="18"/>
                <w:lang w:eastAsia="zh-CN"/>
              </w:rPr>
            </w:pPr>
            <w:ins w:id="47" w:author="Shun Kato (加藤 駿)" w:date="2026-01-27T08:22:00Z" w16du:dateUtc="2026-01-26T23:22:00Z">
              <w:r w:rsidRPr="00E642BC">
                <w:rPr>
                  <w:rFonts w:ascii="Arial" w:eastAsia="Times New Roman" w:hAnsi="Arial"/>
                  <w:sz w:val="18"/>
                  <w:lang w:eastAsia="zh-CN"/>
                </w:rPr>
                <w:t>n78</w:t>
              </w:r>
            </w:ins>
          </w:p>
        </w:tc>
        <w:tc>
          <w:tcPr>
            <w:tcW w:w="4462" w:type="dxa"/>
            <w:tcBorders>
              <w:top w:val="single" w:sz="4" w:space="0" w:color="auto"/>
              <w:left w:val="single" w:sz="4" w:space="0" w:color="auto"/>
              <w:bottom w:val="single" w:sz="4" w:space="0" w:color="auto"/>
              <w:right w:val="single" w:sz="4" w:space="0" w:color="auto"/>
            </w:tcBorders>
            <w:vAlign w:val="center"/>
          </w:tcPr>
          <w:p w14:paraId="4C0C930C" w14:textId="77777777" w:rsidR="00E642BC" w:rsidRPr="00E642BC" w:rsidRDefault="00E642BC" w:rsidP="00E642BC">
            <w:pPr>
              <w:keepNext/>
              <w:keepLines/>
              <w:spacing w:after="0"/>
              <w:jc w:val="center"/>
              <w:rPr>
                <w:ins w:id="48" w:author="Shun Kato (加藤 駿)" w:date="2026-01-27T08:21:00Z" w16du:dateUtc="2026-01-26T23:21:00Z"/>
                <w:rFonts w:ascii="Arial" w:eastAsia="DengXian" w:hAnsi="Arial"/>
                <w:sz w:val="18"/>
                <w:lang w:eastAsia="zh-CN" w:bidi="ar"/>
              </w:rPr>
            </w:pPr>
            <w:ins w:id="49" w:author="Shun Kato (加藤 駿)" w:date="2026-01-27T08:22:00Z" w16du:dateUtc="2026-01-26T23:22:00Z">
              <w:r w:rsidRPr="00E642BC">
                <w:rPr>
                  <w:rFonts w:ascii="Arial" w:eastAsia="Times New Roman" w:hAnsi="Arial" w:cs="Arial"/>
                  <w:color w:val="000000"/>
                  <w:sz w:val="18"/>
                  <w:szCs w:val="18"/>
                  <w:lang w:eastAsia="zh-CN" w:bidi="ar"/>
                </w:rPr>
                <w:t xml:space="preserve">10, 15, 20, </w:t>
              </w:r>
            </w:ins>
            <w:ins w:id="50" w:author="Shun Kato (加藤 駿)" w:date="2026-01-27T08:23:00Z" w16du:dateUtc="2026-01-26T23:23:00Z">
              <w:r w:rsidRPr="00E642BC">
                <w:rPr>
                  <w:rFonts w:ascii="Arial" w:hAnsi="Arial" w:cs="Arial" w:hint="eastAsia"/>
                  <w:color w:val="000000"/>
                  <w:sz w:val="18"/>
                  <w:szCs w:val="18"/>
                  <w:lang w:eastAsia="ja-JP" w:bidi="ar"/>
                </w:rPr>
                <w:t xml:space="preserve">25, 30, </w:t>
              </w:r>
            </w:ins>
            <w:ins w:id="51" w:author="Shun Kato (加藤 駿)" w:date="2026-01-27T08:22:00Z" w16du:dateUtc="2026-01-26T23:22:00Z">
              <w:r w:rsidRPr="00E642BC">
                <w:rPr>
                  <w:rFonts w:ascii="Arial" w:eastAsia="Times New Roman" w:hAnsi="Arial" w:cs="Arial"/>
                  <w:color w:val="000000"/>
                  <w:sz w:val="18"/>
                  <w:szCs w:val="18"/>
                  <w:lang w:eastAsia="zh-CN" w:bidi="ar"/>
                </w:rPr>
                <w:t xml:space="preserve">40, 50, 60, </w:t>
              </w:r>
            </w:ins>
            <w:ins w:id="52" w:author="Shun Kato (加藤 駿)" w:date="2026-01-27T08:23:00Z" w16du:dateUtc="2026-01-26T23:23:00Z">
              <w:r w:rsidRPr="00E642BC">
                <w:rPr>
                  <w:rFonts w:ascii="Arial" w:hAnsi="Arial" w:cs="Arial" w:hint="eastAsia"/>
                  <w:color w:val="000000"/>
                  <w:sz w:val="18"/>
                  <w:szCs w:val="18"/>
                  <w:lang w:eastAsia="ja-JP" w:bidi="ar"/>
                </w:rPr>
                <w:t xml:space="preserve">70, </w:t>
              </w:r>
            </w:ins>
            <w:ins w:id="53" w:author="Shun Kato (加藤 駿)" w:date="2026-01-27T08:22:00Z" w16du:dateUtc="2026-01-26T23:22:00Z">
              <w:r w:rsidRPr="00E642BC">
                <w:rPr>
                  <w:rFonts w:ascii="Arial" w:eastAsia="Times New Roman" w:hAnsi="Arial" w:cs="Arial"/>
                  <w:color w:val="000000"/>
                  <w:sz w:val="18"/>
                  <w:szCs w:val="18"/>
                  <w:lang w:eastAsia="zh-CN" w:bidi="ar"/>
                </w:rPr>
                <w:t>80, 90, 100</w:t>
              </w:r>
            </w:ins>
          </w:p>
        </w:tc>
        <w:tc>
          <w:tcPr>
            <w:tcW w:w="2544" w:type="dxa"/>
            <w:tcBorders>
              <w:top w:val="nil"/>
              <w:left w:val="single" w:sz="4" w:space="0" w:color="auto"/>
              <w:bottom w:val="nil"/>
              <w:right w:val="single" w:sz="4" w:space="0" w:color="auto"/>
            </w:tcBorders>
            <w:vAlign w:val="center"/>
          </w:tcPr>
          <w:p w14:paraId="197202F0" w14:textId="77777777" w:rsidR="00E642BC" w:rsidRPr="00E642BC" w:rsidRDefault="00E642BC" w:rsidP="00E642BC">
            <w:pPr>
              <w:keepNext/>
              <w:keepLines/>
              <w:spacing w:after="0"/>
              <w:jc w:val="center"/>
              <w:rPr>
                <w:ins w:id="54" w:author="Shun Kato (加藤 駿)" w:date="2026-01-27T08:21:00Z" w16du:dateUtc="2026-01-26T23:21:00Z"/>
                <w:rFonts w:ascii="Arial" w:eastAsia="Times New Roman" w:hAnsi="Arial"/>
                <w:sz w:val="18"/>
                <w:lang w:val="en-US" w:eastAsia="zh-CN"/>
              </w:rPr>
            </w:pPr>
          </w:p>
        </w:tc>
      </w:tr>
      <w:tr w:rsidR="00E642BC" w:rsidRPr="00E642BC" w14:paraId="180748E9" w14:textId="77777777" w:rsidTr="0061408B">
        <w:trPr>
          <w:trHeight w:val="29"/>
          <w:ins w:id="55" w:author="Shun Kato (加藤 駿)" w:date="2026-01-27T08:21:00Z"/>
        </w:trPr>
        <w:tc>
          <w:tcPr>
            <w:tcW w:w="2760" w:type="dxa"/>
            <w:tcBorders>
              <w:top w:val="nil"/>
              <w:left w:val="single" w:sz="4" w:space="0" w:color="auto"/>
              <w:bottom w:val="single" w:sz="4" w:space="0" w:color="auto"/>
              <w:right w:val="single" w:sz="4" w:space="0" w:color="auto"/>
            </w:tcBorders>
            <w:vAlign w:val="center"/>
          </w:tcPr>
          <w:p w14:paraId="587DE5E5" w14:textId="77777777" w:rsidR="00E642BC" w:rsidRPr="00E642BC" w:rsidRDefault="00E642BC" w:rsidP="00E642BC">
            <w:pPr>
              <w:keepNext/>
              <w:keepLines/>
              <w:spacing w:after="0"/>
              <w:jc w:val="center"/>
              <w:rPr>
                <w:ins w:id="56" w:author="Shun Kato (加藤 駿)" w:date="2026-01-27T08:21:00Z" w16du:dateUtc="2026-01-26T23:21:00Z"/>
                <w:rFonts w:ascii="Arial" w:eastAsiaTheme="minorEastAsia"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70E969D1" w14:textId="77777777" w:rsidR="00E642BC" w:rsidRPr="00E642BC" w:rsidRDefault="00E642BC" w:rsidP="00E642BC">
            <w:pPr>
              <w:keepNext/>
              <w:keepLines/>
              <w:spacing w:after="0"/>
              <w:jc w:val="center"/>
              <w:rPr>
                <w:ins w:id="57" w:author="Shun Kato (加藤 駿)" w:date="2026-01-27T08:21:00Z" w16du:dateUtc="2026-01-26T23:21:00Z"/>
                <w:rFonts w:ascii="Arial" w:eastAsiaTheme="minorEastAsia" w:hAnsi="Arial"/>
                <w:sz w:val="18"/>
              </w:rPr>
            </w:pPr>
          </w:p>
        </w:tc>
        <w:tc>
          <w:tcPr>
            <w:tcW w:w="1315" w:type="dxa"/>
            <w:tcBorders>
              <w:top w:val="single" w:sz="4" w:space="0" w:color="auto"/>
              <w:left w:val="single" w:sz="4" w:space="0" w:color="auto"/>
              <w:bottom w:val="single" w:sz="4" w:space="0" w:color="auto"/>
              <w:right w:val="single" w:sz="4" w:space="0" w:color="auto"/>
            </w:tcBorders>
            <w:vAlign w:val="center"/>
          </w:tcPr>
          <w:p w14:paraId="458D58C8" w14:textId="77777777" w:rsidR="00E642BC" w:rsidRPr="00E642BC" w:rsidRDefault="00E642BC" w:rsidP="00E642BC">
            <w:pPr>
              <w:keepNext/>
              <w:keepLines/>
              <w:spacing w:after="0"/>
              <w:jc w:val="center"/>
              <w:rPr>
                <w:ins w:id="58" w:author="Shun Kato (加藤 駿)" w:date="2026-01-27T08:21:00Z" w16du:dateUtc="2026-01-26T23:21:00Z"/>
                <w:rFonts w:ascii="Arial" w:eastAsia="DengXian" w:hAnsi="Arial"/>
                <w:sz w:val="18"/>
                <w:lang w:eastAsia="zh-CN"/>
              </w:rPr>
            </w:pPr>
            <w:ins w:id="59" w:author="Shun Kato (加藤 駿)" w:date="2026-01-27T08:23:00Z" w16du:dateUtc="2026-01-26T23:23:00Z">
              <w:r w:rsidRPr="00E642BC">
                <w:rPr>
                  <w:rFonts w:ascii="Arial" w:eastAsia="Times New Roman" w:hAnsi="Arial"/>
                  <w:sz w:val="18"/>
                  <w:lang w:eastAsia="zh-CN"/>
                </w:rPr>
                <w:t>n79</w:t>
              </w:r>
            </w:ins>
          </w:p>
        </w:tc>
        <w:tc>
          <w:tcPr>
            <w:tcW w:w="4462" w:type="dxa"/>
            <w:tcBorders>
              <w:top w:val="single" w:sz="4" w:space="0" w:color="auto"/>
              <w:left w:val="single" w:sz="4" w:space="0" w:color="auto"/>
              <w:bottom w:val="single" w:sz="4" w:space="0" w:color="auto"/>
              <w:right w:val="single" w:sz="4" w:space="0" w:color="auto"/>
            </w:tcBorders>
            <w:vAlign w:val="center"/>
          </w:tcPr>
          <w:p w14:paraId="5A93D330" w14:textId="77777777" w:rsidR="00E642BC" w:rsidRPr="00E642BC" w:rsidRDefault="00E642BC" w:rsidP="00E642BC">
            <w:pPr>
              <w:keepNext/>
              <w:keepLines/>
              <w:spacing w:after="0"/>
              <w:jc w:val="center"/>
              <w:rPr>
                <w:ins w:id="60" w:author="Shun Kato (加藤 駿)" w:date="2026-01-27T08:21:00Z" w16du:dateUtc="2026-01-26T23:21:00Z"/>
                <w:rFonts w:ascii="Arial" w:eastAsia="DengXian" w:hAnsi="Arial"/>
                <w:sz w:val="18"/>
                <w:lang w:eastAsia="zh-CN" w:bidi="ar"/>
              </w:rPr>
            </w:pPr>
            <w:ins w:id="61" w:author="Shun Kato (加藤 駿)" w:date="2026-01-27T08:23:00Z" w16du:dateUtc="2026-01-26T23:23:00Z">
              <w:r w:rsidRPr="00E642BC">
                <w:rPr>
                  <w:rFonts w:ascii="Arial" w:eastAsia="Times New Roman" w:hAnsi="Arial"/>
                  <w:sz w:val="18"/>
                  <w:lang w:eastAsia="zh-CN"/>
                </w:rPr>
                <w:t>40, 50, 60, 80, 100</w:t>
              </w:r>
            </w:ins>
          </w:p>
        </w:tc>
        <w:tc>
          <w:tcPr>
            <w:tcW w:w="2544" w:type="dxa"/>
            <w:tcBorders>
              <w:top w:val="nil"/>
              <w:left w:val="single" w:sz="4" w:space="0" w:color="auto"/>
              <w:bottom w:val="single" w:sz="4" w:space="0" w:color="auto"/>
              <w:right w:val="single" w:sz="4" w:space="0" w:color="auto"/>
            </w:tcBorders>
            <w:vAlign w:val="center"/>
          </w:tcPr>
          <w:p w14:paraId="7419ACCE" w14:textId="77777777" w:rsidR="00E642BC" w:rsidRPr="00E642BC" w:rsidRDefault="00E642BC" w:rsidP="00E642BC">
            <w:pPr>
              <w:keepNext/>
              <w:keepLines/>
              <w:spacing w:after="0"/>
              <w:jc w:val="center"/>
              <w:rPr>
                <w:ins w:id="62" w:author="Shun Kato (加藤 駿)" w:date="2026-01-27T08:21:00Z" w16du:dateUtc="2026-01-26T23:21:00Z"/>
                <w:rFonts w:ascii="Arial" w:eastAsia="Times New Roman" w:hAnsi="Arial"/>
                <w:sz w:val="18"/>
                <w:lang w:val="en-US" w:eastAsia="zh-CN"/>
              </w:rPr>
            </w:pPr>
          </w:p>
        </w:tc>
      </w:tr>
      <w:tr w:rsidR="00E642BC" w:rsidRPr="00E642BC" w14:paraId="53B815CF"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6A84BFAD"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sz w:val="18"/>
                <w:lang w:eastAsia="zh-CN"/>
              </w:rPr>
              <w:t>CA_n5A-n30A-n77A</w:t>
            </w:r>
          </w:p>
        </w:tc>
        <w:tc>
          <w:tcPr>
            <w:tcW w:w="2802" w:type="dxa"/>
            <w:tcBorders>
              <w:top w:val="single" w:sz="4" w:space="0" w:color="auto"/>
              <w:left w:val="single" w:sz="4" w:space="0" w:color="auto"/>
              <w:bottom w:val="nil"/>
              <w:right w:val="single" w:sz="4" w:space="0" w:color="auto"/>
            </w:tcBorders>
            <w:vAlign w:val="center"/>
          </w:tcPr>
          <w:p w14:paraId="01BA300F" w14:textId="77777777" w:rsidR="00E642BC" w:rsidRPr="00E642BC" w:rsidRDefault="00E642BC" w:rsidP="00E642BC">
            <w:pPr>
              <w:keepNext/>
              <w:keepLines/>
              <w:spacing w:after="0"/>
              <w:jc w:val="center"/>
              <w:rPr>
                <w:rFonts w:ascii="Arial" w:eastAsiaTheme="minorEastAsia" w:hAnsi="Arial"/>
                <w:sz w:val="18"/>
              </w:rPr>
            </w:pPr>
            <w:r w:rsidRPr="00E642BC">
              <w:rPr>
                <w:rFonts w:ascii="Arial" w:eastAsiaTheme="minorEastAsia" w:hAnsi="Arial"/>
                <w:sz w:val="18"/>
              </w:rPr>
              <w:t>CA_n5A-n30A</w:t>
            </w:r>
          </w:p>
          <w:p w14:paraId="5ED26B9D" w14:textId="77777777" w:rsidR="00E642BC" w:rsidRPr="00E642BC" w:rsidRDefault="00E642BC" w:rsidP="00E642BC">
            <w:pPr>
              <w:keepNext/>
              <w:keepLines/>
              <w:spacing w:after="0"/>
              <w:jc w:val="center"/>
              <w:rPr>
                <w:rFonts w:ascii="Arial" w:eastAsiaTheme="minorEastAsia" w:hAnsi="Arial"/>
                <w:sz w:val="18"/>
                <w:vertAlign w:val="superscript"/>
              </w:rPr>
            </w:pPr>
            <w:r w:rsidRPr="00E642BC">
              <w:rPr>
                <w:rFonts w:ascii="Arial" w:eastAsiaTheme="minorEastAsia" w:hAnsi="Arial"/>
                <w:sz w:val="18"/>
              </w:rPr>
              <w:t>CA_n5A-n77A</w:t>
            </w:r>
          </w:p>
          <w:p w14:paraId="497760C5"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sz w:val="18"/>
              </w:rPr>
              <w:t>CA_n30A-n77A</w:t>
            </w:r>
          </w:p>
        </w:tc>
        <w:tc>
          <w:tcPr>
            <w:tcW w:w="1315" w:type="dxa"/>
            <w:tcBorders>
              <w:top w:val="single" w:sz="4" w:space="0" w:color="auto"/>
              <w:left w:val="single" w:sz="4" w:space="0" w:color="auto"/>
              <w:bottom w:val="single" w:sz="4" w:space="0" w:color="auto"/>
              <w:right w:val="single" w:sz="4" w:space="0" w:color="auto"/>
            </w:tcBorders>
            <w:vAlign w:val="center"/>
          </w:tcPr>
          <w:p w14:paraId="03C84448"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34F0220C"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cs="Arial"/>
                <w:color w:val="000000"/>
                <w:sz w:val="18"/>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7B57006B"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0</w:t>
            </w:r>
          </w:p>
        </w:tc>
      </w:tr>
      <w:tr w:rsidR="00E642BC" w:rsidRPr="00E642BC" w14:paraId="3F383844" w14:textId="77777777" w:rsidTr="0061408B">
        <w:trPr>
          <w:trHeight w:val="29"/>
        </w:trPr>
        <w:tc>
          <w:tcPr>
            <w:tcW w:w="2760" w:type="dxa"/>
            <w:tcBorders>
              <w:top w:val="nil"/>
              <w:left w:val="single" w:sz="4" w:space="0" w:color="auto"/>
              <w:bottom w:val="nil"/>
              <w:right w:val="single" w:sz="4" w:space="0" w:color="auto"/>
            </w:tcBorders>
            <w:vAlign w:val="center"/>
          </w:tcPr>
          <w:p w14:paraId="582999AA"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4EF8E513"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D78ED55"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6335B124"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cs="Arial"/>
                <w:color w:val="000000"/>
                <w:sz w:val="18"/>
                <w:szCs w:val="18"/>
                <w:lang w:eastAsia="zh-CN" w:bidi="ar"/>
              </w:rPr>
              <w:t>5, 10</w:t>
            </w:r>
          </w:p>
        </w:tc>
        <w:tc>
          <w:tcPr>
            <w:tcW w:w="2544" w:type="dxa"/>
            <w:tcBorders>
              <w:top w:val="nil"/>
              <w:left w:val="single" w:sz="4" w:space="0" w:color="auto"/>
              <w:bottom w:val="nil"/>
              <w:right w:val="single" w:sz="4" w:space="0" w:color="auto"/>
            </w:tcBorders>
            <w:vAlign w:val="center"/>
          </w:tcPr>
          <w:p w14:paraId="1DD99510"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538735B5"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6AD35E0B"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49CBC7ED"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9C1B9B9"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7FEB3E5"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cs="Arial"/>
                <w:color w:val="000000"/>
                <w:sz w:val="18"/>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514808D2"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2632351C"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05243D4B"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szCs w:val="18"/>
                <w:lang w:val="en-US" w:eastAsia="zh-CN"/>
              </w:rPr>
              <w:t>CA_n5A-n25A-n77A</w:t>
            </w:r>
          </w:p>
        </w:tc>
        <w:tc>
          <w:tcPr>
            <w:tcW w:w="2802" w:type="dxa"/>
            <w:tcBorders>
              <w:top w:val="nil"/>
              <w:left w:val="single" w:sz="4" w:space="0" w:color="auto"/>
              <w:bottom w:val="nil"/>
              <w:right w:val="single" w:sz="4" w:space="0" w:color="auto"/>
            </w:tcBorders>
            <w:vAlign w:val="center"/>
          </w:tcPr>
          <w:p w14:paraId="5A50263C"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sz w:val="18"/>
                <w:lang w:val="en-US" w:eastAsia="zh-CN"/>
              </w:rPr>
              <w:t>CA_n5A-n25A</w:t>
            </w:r>
          </w:p>
          <w:p w14:paraId="4FD7AA48"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sz w:val="18"/>
                <w:lang w:val="en-US" w:eastAsia="zh-CN"/>
              </w:rPr>
              <w:t>CA_n5A-n77A</w:t>
            </w:r>
          </w:p>
          <w:p w14:paraId="1FAC67DF"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sz w:val="18"/>
                <w:lang w:val="en-US" w:eastAsia="zh-CN"/>
              </w:rPr>
              <w:t>CA_n25A-n77A</w:t>
            </w:r>
          </w:p>
        </w:tc>
        <w:tc>
          <w:tcPr>
            <w:tcW w:w="1315" w:type="dxa"/>
            <w:tcBorders>
              <w:top w:val="single" w:sz="4" w:space="0" w:color="auto"/>
              <w:left w:val="single" w:sz="4" w:space="0" w:color="auto"/>
              <w:bottom w:val="single" w:sz="4" w:space="0" w:color="auto"/>
              <w:right w:val="single" w:sz="4" w:space="0" w:color="auto"/>
            </w:tcBorders>
            <w:vAlign w:val="center"/>
          </w:tcPr>
          <w:p w14:paraId="34199614"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val="en-US"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549F3C5B"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imes New Roman" w:hAnsi="Arial" w:cs="Arial"/>
                <w:color w:val="000000"/>
                <w:sz w:val="18"/>
                <w:szCs w:val="18"/>
                <w:lang w:val="en-US"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7BDB46A5"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val="en-US" w:eastAsia="zh-CN"/>
              </w:rPr>
              <w:t>0</w:t>
            </w:r>
          </w:p>
        </w:tc>
      </w:tr>
      <w:tr w:rsidR="00E642BC" w:rsidRPr="00E642BC" w14:paraId="322E7EFD" w14:textId="77777777" w:rsidTr="0061408B">
        <w:trPr>
          <w:trHeight w:val="29"/>
        </w:trPr>
        <w:tc>
          <w:tcPr>
            <w:tcW w:w="2760" w:type="dxa"/>
            <w:tcBorders>
              <w:top w:val="nil"/>
              <w:left w:val="single" w:sz="4" w:space="0" w:color="auto"/>
              <w:bottom w:val="nil"/>
              <w:right w:val="single" w:sz="4" w:space="0" w:color="auto"/>
            </w:tcBorders>
            <w:vAlign w:val="center"/>
          </w:tcPr>
          <w:p w14:paraId="6F2C2EBD"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0D09F203"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1961F8D"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val="en-US" w:eastAsia="zh-CN"/>
              </w:rPr>
              <w:t>n25</w:t>
            </w:r>
          </w:p>
        </w:tc>
        <w:tc>
          <w:tcPr>
            <w:tcW w:w="4462" w:type="dxa"/>
            <w:tcBorders>
              <w:top w:val="single" w:sz="4" w:space="0" w:color="auto"/>
              <w:left w:val="single" w:sz="4" w:space="0" w:color="auto"/>
              <w:bottom w:val="single" w:sz="4" w:space="0" w:color="auto"/>
              <w:right w:val="single" w:sz="4" w:space="0" w:color="auto"/>
            </w:tcBorders>
            <w:vAlign w:val="center"/>
          </w:tcPr>
          <w:p w14:paraId="0745427C"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imes New Roman" w:hAnsi="Arial" w:cs="Arial"/>
                <w:color w:val="000000"/>
                <w:sz w:val="18"/>
                <w:szCs w:val="18"/>
                <w:lang w:val="en-US" w:eastAsia="zh-CN" w:bidi="ar"/>
              </w:rPr>
              <w:t>5, 10, 15, 20, 25, 30, 40</w:t>
            </w:r>
          </w:p>
        </w:tc>
        <w:tc>
          <w:tcPr>
            <w:tcW w:w="2544" w:type="dxa"/>
            <w:tcBorders>
              <w:top w:val="nil"/>
              <w:left w:val="single" w:sz="4" w:space="0" w:color="auto"/>
              <w:bottom w:val="nil"/>
              <w:right w:val="single" w:sz="4" w:space="0" w:color="auto"/>
            </w:tcBorders>
            <w:vAlign w:val="center"/>
          </w:tcPr>
          <w:p w14:paraId="071455DC"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0DED4290"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3CCA6DE0"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3CE60C88"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07B954C"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01B60ED"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imes New Roman" w:hAnsi="Arial" w:cs="Arial"/>
                <w:color w:val="000000"/>
                <w:sz w:val="18"/>
                <w:szCs w:val="18"/>
                <w:lang w:val="en-US"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35620F2F"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7A0B65BC" w14:textId="77777777" w:rsidTr="0061408B">
        <w:trPr>
          <w:trHeight w:val="29"/>
        </w:trPr>
        <w:tc>
          <w:tcPr>
            <w:tcW w:w="2760" w:type="dxa"/>
            <w:tcBorders>
              <w:top w:val="single" w:sz="4" w:space="0" w:color="auto"/>
              <w:left w:val="single" w:sz="4" w:space="0" w:color="auto"/>
              <w:bottom w:val="nil"/>
              <w:right w:val="single" w:sz="4" w:space="0" w:color="auto"/>
            </w:tcBorders>
          </w:tcPr>
          <w:p w14:paraId="621F50EC"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szCs w:val="18"/>
                <w:lang w:eastAsia="zh-CN"/>
              </w:rPr>
              <w:t>CA_n5A-n25A-n77(2A)</w:t>
            </w:r>
          </w:p>
        </w:tc>
        <w:tc>
          <w:tcPr>
            <w:tcW w:w="2802" w:type="dxa"/>
            <w:tcBorders>
              <w:top w:val="nil"/>
              <w:left w:val="single" w:sz="4" w:space="0" w:color="auto"/>
              <w:bottom w:val="nil"/>
              <w:right w:val="single" w:sz="4" w:space="0" w:color="auto"/>
            </w:tcBorders>
          </w:tcPr>
          <w:p w14:paraId="667059EE"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sz w:val="18"/>
                <w:lang w:val="en-US" w:eastAsia="zh-CN"/>
              </w:rPr>
              <w:t>CA_n5A-n25A</w:t>
            </w:r>
          </w:p>
          <w:p w14:paraId="7F36E463"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sz w:val="18"/>
                <w:lang w:val="en-US" w:eastAsia="zh-CN"/>
              </w:rPr>
              <w:t>CA_n5A-n77A</w:t>
            </w:r>
          </w:p>
          <w:p w14:paraId="77E49D80" w14:textId="77777777" w:rsidR="00E642BC" w:rsidRPr="00E642BC" w:rsidRDefault="00E642BC" w:rsidP="00E642BC">
            <w:pPr>
              <w:keepNext/>
              <w:keepLines/>
              <w:spacing w:after="0"/>
              <w:jc w:val="center"/>
              <w:rPr>
                <w:rFonts w:ascii="Arial" w:eastAsia="DengXian" w:hAnsi="Arial"/>
                <w:sz w:val="18"/>
              </w:rPr>
            </w:pPr>
            <w:r w:rsidRPr="00E642BC">
              <w:rPr>
                <w:rFonts w:ascii="Arial" w:eastAsia="Times New Roman" w:hAnsi="Arial"/>
                <w:sz w:val="18"/>
                <w:lang w:val="en-US" w:eastAsia="zh-CN"/>
              </w:rPr>
              <w:t>CA_n25A-n77A</w:t>
            </w:r>
          </w:p>
        </w:tc>
        <w:tc>
          <w:tcPr>
            <w:tcW w:w="1315" w:type="dxa"/>
            <w:tcBorders>
              <w:top w:val="single" w:sz="4" w:space="0" w:color="auto"/>
              <w:left w:val="single" w:sz="4" w:space="0" w:color="auto"/>
              <w:bottom w:val="single" w:sz="4" w:space="0" w:color="auto"/>
              <w:right w:val="single" w:sz="4" w:space="0" w:color="auto"/>
            </w:tcBorders>
          </w:tcPr>
          <w:p w14:paraId="187B3B4D"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rPr>
              <w:t>n5</w:t>
            </w:r>
          </w:p>
        </w:tc>
        <w:tc>
          <w:tcPr>
            <w:tcW w:w="4462" w:type="dxa"/>
            <w:tcBorders>
              <w:top w:val="single" w:sz="4" w:space="0" w:color="auto"/>
              <w:left w:val="single" w:sz="4" w:space="0" w:color="auto"/>
              <w:bottom w:val="single" w:sz="4" w:space="0" w:color="auto"/>
              <w:right w:val="single" w:sz="4" w:space="0" w:color="auto"/>
            </w:tcBorders>
            <w:vAlign w:val="center"/>
          </w:tcPr>
          <w:p w14:paraId="4A9EBFEE"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imes New Roman" w:hAnsi="Arial" w:cs="Arial"/>
                <w:color w:val="000000"/>
                <w:sz w:val="18"/>
                <w:szCs w:val="18"/>
                <w:lang w:val="en-US"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4735E7D3"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val="en-US" w:eastAsia="zh-CN"/>
              </w:rPr>
              <w:t>0</w:t>
            </w:r>
          </w:p>
        </w:tc>
      </w:tr>
      <w:tr w:rsidR="00E642BC" w:rsidRPr="00E642BC" w14:paraId="5CAAA42F" w14:textId="77777777" w:rsidTr="0061408B">
        <w:trPr>
          <w:trHeight w:val="29"/>
        </w:trPr>
        <w:tc>
          <w:tcPr>
            <w:tcW w:w="2760" w:type="dxa"/>
            <w:tcBorders>
              <w:top w:val="nil"/>
              <w:left w:val="single" w:sz="4" w:space="0" w:color="auto"/>
              <w:bottom w:val="nil"/>
              <w:right w:val="single" w:sz="4" w:space="0" w:color="auto"/>
            </w:tcBorders>
          </w:tcPr>
          <w:p w14:paraId="224AE691"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tcPr>
          <w:p w14:paraId="2E7C1986" w14:textId="77777777" w:rsidR="00E642BC" w:rsidRPr="00E642BC" w:rsidRDefault="00E642BC" w:rsidP="00E642BC">
            <w:pPr>
              <w:keepNext/>
              <w:keepLines/>
              <w:spacing w:after="0"/>
              <w:jc w:val="center"/>
              <w:rPr>
                <w:rFonts w:ascii="Arial" w:eastAsia="DengXian" w:hAnsi="Arial"/>
                <w:sz w:val="18"/>
              </w:rPr>
            </w:pPr>
          </w:p>
        </w:tc>
        <w:tc>
          <w:tcPr>
            <w:tcW w:w="1315" w:type="dxa"/>
            <w:tcBorders>
              <w:top w:val="single" w:sz="4" w:space="0" w:color="auto"/>
              <w:left w:val="single" w:sz="4" w:space="0" w:color="auto"/>
              <w:bottom w:val="single" w:sz="4" w:space="0" w:color="auto"/>
              <w:right w:val="single" w:sz="4" w:space="0" w:color="auto"/>
            </w:tcBorders>
          </w:tcPr>
          <w:p w14:paraId="69EC0324"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rPr>
              <w:t>n25</w:t>
            </w:r>
          </w:p>
        </w:tc>
        <w:tc>
          <w:tcPr>
            <w:tcW w:w="4462" w:type="dxa"/>
            <w:tcBorders>
              <w:top w:val="single" w:sz="4" w:space="0" w:color="auto"/>
              <w:left w:val="single" w:sz="4" w:space="0" w:color="auto"/>
              <w:bottom w:val="single" w:sz="4" w:space="0" w:color="auto"/>
              <w:right w:val="single" w:sz="4" w:space="0" w:color="auto"/>
            </w:tcBorders>
            <w:vAlign w:val="center"/>
          </w:tcPr>
          <w:p w14:paraId="1E4177A3"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imes New Roman" w:hAnsi="Arial" w:cs="Arial"/>
                <w:color w:val="000000"/>
                <w:sz w:val="18"/>
                <w:szCs w:val="18"/>
                <w:lang w:val="en-US" w:eastAsia="zh-CN" w:bidi="ar"/>
              </w:rPr>
              <w:t>5, 10, 15, 20, 25, 30, 40</w:t>
            </w:r>
          </w:p>
        </w:tc>
        <w:tc>
          <w:tcPr>
            <w:tcW w:w="2544" w:type="dxa"/>
            <w:tcBorders>
              <w:top w:val="nil"/>
              <w:left w:val="single" w:sz="4" w:space="0" w:color="auto"/>
              <w:bottom w:val="nil"/>
              <w:right w:val="single" w:sz="4" w:space="0" w:color="auto"/>
            </w:tcBorders>
            <w:vAlign w:val="center"/>
          </w:tcPr>
          <w:p w14:paraId="50976FD8"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3C9F0664" w14:textId="77777777" w:rsidTr="0061408B">
        <w:trPr>
          <w:trHeight w:val="29"/>
        </w:trPr>
        <w:tc>
          <w:tcPr>
            <w:tcW w:w="2760" w:type="dxa"/>
            <w:tcBorders>
              <w:top w:val="nil"/>
              <w:left w:val="single" w:sz="4" w:space="0" w:color="auto"/>
              <w:bottom w:val="single" w:sz="4" w:space="0" w:color="auto"/>
              <w:right w:val="single" w:sz="4" w:space="0" w:color="auto"/>
            </w:tcBorders>
          </w:tcPr>
          <w:p w14:paraId="19697C70"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tcPr>
          <w:p w14:paraId="7ED79499"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tcPr>
          <w:p w14:paraId="2F6CAF77"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79421B3"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imes New Roman" w:hAnsi="Arial" w:cs="Arial"/>
                <w:color w:val="000000"/>
                <w:sz w:val="18"/>
                <w:szCs w:val="18"/>
                <w:lang w:eastAsia="zh-CN" w:bidi="ar"/>
              </w:rPr>
              <w:t>CA_n77(2A)</w:t>
            </w:r>
            <w:r w:rsidRPr="00E642BC">
              <w:rPr>
                <w:rFonts w:ascii="Arial" w:eastAsia="Times New Roman" w:hAnsi="Arial" w:cs="Arial"/>
                <w:color w:val="000000"/>
                <w:sz w:val="18"/>
                <w:szCs w:val="18"/>
                <w:lang w:val="en-US" w:eastAsia="zh-CN" w:bidi="ar"/>
              </w:rPr>
              <w:t>_BCS1</w:t>
            </w:r>
          </w:p>
        </w:tc>
        <w:tc>
          <w:tcPr>
            <w:tcW w:w="2544" w:type="dxa"/>
            <w:tcBorders>
              <w:top w:val="nil"/>
              <w:left w:val="single" w:sz="4" w:space="0" w:color="auto"/>
              <w:bottom w:val="single" w:sz="4" w:space="0" w:color="auto"/>
              <w:right w:val="single" w:sz="4" w:space="0" w:color="auto"/>
            </w:tcBorders>
            <w:vAlign w:val="center"/>
          </w:tcPr>
          <w:p w14:paraId="08DDB615"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3304F5D8" w14:textId="77777777" w:rsidTr="0061408B">
        <w:trPr>
          <w:trHeight w:val="29"/>
        </w:trPr>
        <w:tc>
          <w:tcPr>
            <w:tcW w:w="2760" w:type="dxa"/>
            <w:vMerge w:val="restart"/>
            <w:tcBorders>
              <w:top w:val="nil"/>
              <w:left w:val="single" w:sz="4" w:space="0" w:color="auto"/>
              <w:right w:val="single" w:sz="4" w:space="0" w:color="auto"/>
            </w:tcBorders>
            <w:vAlign w:val="center"/>
          </w:tcPr>
          <w:p w14:paraId="3BC4FE19"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eastAsia="zh-CN"/>
              </w:rPr>
              <w:t>CA_n5A-n30A-n66A</w:t>
            </w:r>
          </w:p>
        </w:tc>
        <w:tc>
          <w:tcPr>
            <w:tcW w:w="2802" w:type="dxa"/>
            <w:vMerge w:val="restart"/>
            <w:tcBorders>
              <w:top w:val="nil"/>
              <w:left w:val="single" w:sz="4" w:space="0" w:color="auto"/>
              <w:right w:val="single" w:sz="4" w:space="0" w:color="auto"/>
            </w:tcBorders>
            <w:vAlign w:val="center"/>
          </w:tcPr>
          <w:p w14:paraId="0F54E1C6" w14:textId="77777777" w:rsidR="00E642BC" w:rsidRPr="00E642BC" w:rsidRDefault="00E642BC" w:rsidP="00E642BC">
            <w:pPr>
              <w:keepNext/>
              <w:keepLines/>
              <w:spacing w:after="0"/>
              <w:jc w:val="center"/>
              <w:rPr>
                <w:rFonts w:ascii="Arial" w:eastAsia="DengXian" w:hAnsi="Arial"/>
                <w:sz w:val="18"/>
              </w:rPr>
            </w:pPr>
            <w:r w:rsidRPr="00E642BC">
              <w:rPr>
                <w:rFonts w:ascii="Arial" w:eastAsia="DengXian" w:hAnsi="Arial"/>
                <w:sz w:val="18"/>
              </w:rPr>
              <w:t>CA_n5A-n30A</w:t>
            </w:r>
          </w:p>
          <w:p w14:paraId="4666107E" w14:textId="77777777" w:rsidR="00E642BC" w:rsidRPr="00E642BC" w:rsidRDefault="00E642BC" w:rsidP="00E642BC">
            <w:pPr>
              <w:keepNext/>
              <w:keepLines/>
              <w:spacing w:after="0"/>
              <w:jc w:val="center"/>
              <w:rPr>
                <w:rFonts w:ascii="Arial" w:eastAsia="DengXian" w:hAnsi="Arial"/>
                <w:sz w:val="18"/>
              </w:rPr>
            </w:pPr>
            <w:r w:rsidRPr="00E642BC">
              <w:rPr>
                <w:rFonts w:ascii="Arial" w:eastAsia="DengXian" w:hAnsi="Arial"/>
                <w:sz w:val="18"/>
              </w:rPr>
              <w:t>CA_n5A-n66A</w:t>
            </w:r>
          </w:p>
          <w:p w14:paraId="54938804" w14:textId="77777777" w:rsidR="00E642BC" w:rsidRPr="00E642BC" w:rsidRDefault="00E642BC" w:rsidP="00E642BC">
            <w:pPr>
              <w:keepNext/>
              <w:keepLines/>
              <w:spacing w:after="0"/>
              <w:jc w:val="center"/>
              <w:rPr>
                <w:rFonts w:ascii="Arial" w:eastAsia="DengXian" w:hAnsi="Arial"/>
                <w:sz w:val="18"/>
              </w:rPr>
            </w:pPr>
            <w:r w:rsidRPr="00E642BC">
              <w:rPr>
                <w:rFonts w:ascii="Arial" w:eastAsia="DengXian" w:hAnsi="Arial"/>
                <w:sz w:val="18"/>
              </w:rPr>
              <w:t>CA_n30A-n66A</w:t>
            </w:r>
          </w:p>
          <w:p w14:paraId="3AD5DDEA"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9AF3964"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rPr>
              <w:t>n5</w:t>
            </w:r>
          </w:p>
        </w:tc>
        <w:tc>
          <w:tcPr>
            <w:tcW w:w="4462" w:type="dxa"/>
            <w:tcBorders>
              <w:top w:val="single" w:sz="4" w:space="0" w:color="auto"/>
              <w:left w:val="single" w:sz="4" w:space="0" w:color="auto"/>
              <w:bottom w:val="single" w:sz="4" w:space="0" w:color="auto"/>
              <w:right w:val="single" w:sz="4" w:space="0" w:color="auto"/>
            </w:tcBorders>
            <w:vAlign w:val="center"/>
          </w:tcPr>
          <w:p w14:paraId="123993F0"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DengXian" w:hAnsi="Arial"/>
                <w:color w:val="000000"/>
                <w:sz w:val="18"/>
                <w:lang w:eastAsia="zh-CN" w:bidi="ar"/>
              </w:rPr>
              <w:t>5, 10, 15, 20</w:t>
            </w:r>
          </w:p>
        </w:tc>
        <w:tc>
          <w:tcPr>
            <w:tcW w:w="2544" w:type="dxa"/>
            <w:vMerge w:val="restart"/>
            <w:tcBorders>
              <w:top w:val="nil"/>
              <w:left w:val="single" w:sz="4" w:space="0" w:color="auto"/>
              <w:right w:val="single" w:sz="4" w:space="0" w:color="auto"/>
            </w:tcBorders>
            <w:vAlign w:val="center"/>
          </w:tcPr>
          <w:p w14:paraId="45ED1329"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2B0F98D1" w14:textId="77777777" w:rsidTr="0061408B">
        <w:trPr>
          <w:trHeight w:val="29"/>
        </w:trPr>
        <w:tc>
          <w:tcPr>
            <w:tcW w:w="2760" w:type="dxa"/>
            <w:vMerge/>
            <w:tcBorders>
              <w:left w:val="single" w:sz="4" w:space="0" w:color="auto"/>
              <w:right w:val="single" w:sz="4" w:space="0" w:color="auto"/>
            </w:tcBorders>
            <w:vAlign w:val="center"/>
          </w:tcPr>
          <w:p w14:paraId="60583329"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vMerge/>
            <w:tcBorders>
              <w:left w:val="single" w:sz="4" w:space="0" w:color="auto"/>
              <w:right w:val="single" w:sz="4" w:space="0" w:color="auto"/>
            </w:tcBorders>
            <w:vAlign w:val="center"/>
          </w:tcPr>
          <w:p w14:paraId="32AFA7FA"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7CBF3DF"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06576185"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DengXian" w:hAnsi="Arial"/>
                <w:color w:val="000000"/>
                <w:sz w:val="18"/>
                <w:lang w:eastAsia="zh-CN" w:bidi="ar"/>
              </w:rPr>
              <w:t>5, 10</w:t>
            </w:r>
          </w:p>
        </w:tc>
        <w:tc>
          <w:tcPr>
            <w:tcW w:w="2544" w:type="dxa"/>
            <w:vMerge/>
            <w:tcBorders>
              <w:left w:val="single" w:sz="4" w:space="0" w:color="auto"/>
              <w:right w:val="single" w:sz="4" w:space="0" w:color="auto"/>
            </w:tcBorders>
            <w:vAlign w:val="center"/>
          </w:tcPr>
          <w:p w14:paraId="6144E4EF"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08DC7CC2" w14:textId="77777777" w:rsidTr="0061408B">
        <w:trPr>
          <w:trHeight w:val="29"/>
        </w:trPr>
        <w:tc>
          <w:tcPr>
            <w:tcW w:w="2760" w:type="dxa"/>
            <w:vMerge/>
            <w:tcBorders>
              <w:left w:val="single" w:sz="4" w:space="0" w:color="auto"/>
              <w:right w:val="single" w:sz="4" w:space="0" w:color="auto"/>
            </w:tcBorders>
            <w:vAlign w:val="center"/>
          </w:tcPr>
          <w:p w14:paraId="1066444C"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vMerge/>
            <w:tcBorders>
              <w:left w:val="single" w:sz="4" w:space="0" w:color="auto"/>
              <w:right w:val="single" w:sz="4" w:space="0" w:color="auto"/>
            </w:tcBorders>
            <w:vAlign w:val="center"/>
          </w:tcPr>
          <w:p w14:paraId="3E56DE31"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596DBB0"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776B945"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DengXian" w:hAnsi="Arial"/>
                <w:color w:val="000000"/>
                <w:sz w:val="18"/>
                <w:lang w:eastAsia="zh-CN" w:bidi="ar"/>
              </w:rPr>
              <w:t>5, 10, 15, 20, 40</w:t>
            </w:r>
          </w:p>
        </w:tc>
        <w:tc>
          <w:tcPr>
            <w:tcW w:w="2544" w:type="dxa"/>
            <w:vMerge/>
            <w:tcBorders>
              <w:left w:val="single" w:sz="4" w:space="0" w:color="auto"/>
              <w:bottom w:val="single" w:sz="4" w:space="0" w:color="auto"/>
              <w:right w:val="single" w:sz="4" w:space="0" w:color="auto"/>
            </w:tcBorders>
            <w:vAlign w:val="center"/>
          </w:tcPr>
          <w:p w14:paraId="10AE46BD"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1A7E8B52" w14:textId="77777777" w:rsidTr="0061408B">
        <w:trPr>
          <w:trHeight w:val="29"/>
        </w:trPr>
        <w:tc>
          <w:tcPr>
            <w:tcW w:w="2760" w:type="dxa"/>
            <w:vMerge/>
            <w:tcBorders>
              <w:left w:val="single" w:sz="4" w:space="0" w:color="auto"/>
              <w:right w:val="single" w:sz="4" w:space="0" w:color="auto"/>
            </w:tcBorders>
            <w:vAlign w:val="center"/>
          </w:tcPr>
          <w:p w14:paraId="0DAAC585"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vMerge/>
            <w:tcBorders>
              <w:left w:val="single" w:sz="4" w:space="0" w:color="auto"/>
              <w:right w:val="single" w:sz="4" w:space="0" w:color="auto"/>
            </w:tcBorders>
            <w:vAlign w:val="center"/>
          </w:tcPr>
          <w:p w14:paraId="6B6824C7"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557DF9B" w14:textId="77777777" w:rsidR="00E642BC" w:rsidRPr="00E642BC" w:rsidRDefault="00E642BC" w:rsidP="00E642BC">
            <w:pPr>
              <w:keepNext/>
              <w:keepLines/>
              <w:spacing w:after="0"/>
              <w:jc w:val="center"/>
              <w:rPr>
                <w:rFonts w:ascii="Arial" w:eastAsia="DengXian" w:hAnsi="Arial"/>
                <w:sz w:val="18"/>
              </w:rPr>
            </w:pPr>
            <w:r w:rsidRPr="00E642BC">
              <w:rPr>
                <w:rFonts w:ascii="Arial" w:eastAsia="DengXian" w:hAnsi="Arial"/>
                <w:sz w:val="18"/>
              </w:rPr>
              <w:t>n5</w:t>
            </w:r>
          </w:p>
        </w:tc>
        <w:tc>
          <w:tcPr>
            <w:tcW w:w="4462" w:type="dxa"/>
            <w:tcBorders>
              <w:top w:val="single" w:sz="4" w:space="0" w:color="auto"/>
              <w:left w:val="single" w:sz="4" w:space="0" w:color="auto"/>
              <w:bottom w:val="single" w:sz="4" w:space="0" w:color="auto"/>
              <w:right w:val="single" w:sz="4" w:space="0" w:color="auto"/>
            </w:tcBorders>
            <w:vAlign w:val="center"/>
          </w:tcPr>
          <w:p w14:paraId="6729F3C8" w14:textId="77777777" w:rsidR="00E642BC" w:rsidRPr="00E642BC" w:rsidRDefault="00E642BC" w:rsidP="00E642BC">
            <w:pPr>
              <w:keepNext/>
              <w:keepLines/>
              <w:spacing w:after="0"/>
              <w:jc w:val="center"/>
              <w:rPr>
                <w:rFonts w:ascii="Arial" w:eastAsia="DengXian" w:hAnsi="Arial"/>
                <w:color w:val="000000"/>
                <w:sz w:val="18"/>
                <w:lang w:eastAsia="zh-CN" w:bidi="ar"/>
              </w:rPr>
            </w:pPr>
            <w:r w:rsidRPr="00E642BC">
              <w:rPr>
                <w:rFonts w:ascii="Arial" w:eastAsia="DengXian" w:hAnsi="Arial" w:cs="Arial"/>
                <w:color w:val="000000"/>
                <w:sz w:val="18"/>
                <w:szCs w:val="18"/>
                <w:lang w:val="en-US" w:eastAsia="zh-CN" w:bidi="ar"/>
              </w:rPr>
              <w:t>n5 channel bandwidths in Table 5.3.5-1</w:t>
            </w:r>
          </w:p>
        </w:tc>
        <w:tc>
          <w:tcPr>
            <w:tcW w:w="2544" w:type="dxa"/>
            <w:vMerge w:val="restart"/>
            <w:tcBorders>
              <w:left w:val="single" w:sz="4" w:space="0" w:color="auto"/>
              <w:right w:val="single" w:sz="4" w:space="0" w:color="auto"/>
            </w:tcBorders>
            <w:vAlign w:val="center"/>
          </w:tcPr>
          <w:p w14:paraId="4F7A1B85"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cs="Arial"/>
                <w:color w:val="000000"/>
                <w:sz w:val="18"/>
                <w:szCs w:val="18"/>
                <w:lang w:val="en-US" w:eastAsia="zh-CN" w:bidi="ar"/>
              </w:rPr>
              <w:t>4 and 5</w:t>
            </w:r>
          </w:p>
        </w:tc>
      </w:tr>
      <w:tr w:rsidR="00E642BC" w:rsidRPr="00E642BC" w14:paraId="0DF9B2C0" w14:textId="77777777" w:rsidTr="0061408B">
        <w:trPr>
          <w:trHeight w:val="29"/>
        </w:trPr>
        <w:tc>
          <w:tcPr>
            <w:tcW w:w="2760" w:type="dxa"/>
            <w:vMerge/>
            <w:tcBorders>
              <w:left w:val="single" w:sz="4" w:space="0" w:color="auto"/>
              <w:right w:val="single" w:sz="4" w:space="0" w:color="auto"/>
            </w:tcBorders>
            <w:vAlign w:val="center"/>
          </w:tcPr>
          <w:p w14:paraId="03B37FA4"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vMerge/>
            <w:tcBorders>
              <w:left w:val="single" w:sz="4" w:space="0" w:color="auto"/>
              <w:right w:val="single" w:sz="4" w:space="0" w:color="auto"/>
            </w:tcBorders>
            <w:vAlign w:val="center"/>
          </w:tcPr>
          <w:p w14:paraId="1834688F"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D9BEF59" w14:textId="77777777" w:rsidR="00E642BC" w:rsidRPr="00E642BC" w:rsidRDefault="00E642BC" w:rsidP="00E642BC">
            <w:pPr>
              <w:keepNext/>
              <w:keepLines/>
              <w:spacing w:after="0"/>
              <w:jc w:val="center"/>
              <w:rPr>
                <w:rFonts w:ascii="Arial" w:eastAsia="DengXian" w:hAnsi="Arial"/>
                <w:sz w:val="18"/>
              </w:rPr>
            </w:pPr>
            <w:r w:rsidRPr="00E642BC">
              <w:rPr>
                <w:rFonts w:ascii="Arial" w:eastAsia="DengXian" w:hAnsi="Arial"/>
                <w:sz w:val="18"/>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5239E20D" w14:textId="77777777" w:rsidR="00E642BC" w:rsidRPr="00E642BC" w:rsidRDefault="00E642BC" w:rsidP="00E642BC">
            <w:pPr>
              <w:keepNext/>
              <w:keepLines/>
              <w:spacing w:after="0"/>
              <w:jc w:val="center"/>
              <w:rPr>
                <w:rFonts w:ascii="Arial" w:eastAsia="DengXian" w:hAnsi="Arial"/>
                <w:color w:val="000000"/>
                <w:sz w:val="18"/>
                <w:lang w:eastAsia="zh-CN" w:bidi="ar"/>
              </w:rPr>
            </w:pPr>
            <w:r w:rsidRPr="00E642BC">
              <w:rPr>
                <w:rFonts w:ascii="Arial" w:eastAsia="DengXian" w:hAnsi="Arial" w:cs="Arial"/>
                <w:color w:val="000000"/>
                <w:sz w:val="18"/>
                <w:szCs w:val="18"/>
                <w:lang w:val="en-US" w:eastAsia="zh-CN" w:bidi="ar"/>
              </w:rPr>
              <w:t>n30 channel bandwidths in Table 5.3.5-1</w:t>
            </w:r>
          </w:p>
        </w:tc>
        <w:tc>
          <w:tcPr>
            <w:tcW w:w="2544" w:type="dxa"/>
            <w:vMerge/>
            <w:tcBorders>
              <w:left w:val="single" w:sz="4" w:space="0" w:color="auto"/>
              <w:right w:val="single" w:sz="4" w:space="0" w:color="auto"/>
            </w:tcBorders>
            <w:vAlign w:val="center"/>
          </w:tcPr>
          <w:p w14:paraId="11A1F9D2"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751B2074" w14:textId="77777777" w:rsidTr="0061408B">
        <w:trPr>
          <w:trHeight w:val="29"/>
        </w:trPr>
        <w:tc>
          <w:tcPr>
            <w:tcW w:w="2760" w:type="dxa"/>
            <w:vMerge/>
            <w:tcBorders>
              <w:left w:val="single" w:sz="4" w:space="0" w:color="auto"/>
              <w:right w:val="single" w:sz="4" w:space="0" w:color="auto"/>
            </w:tcBorders>
            <w:vAlign w:val="center"/>
          </w:tcPr>
          <w:p w14:paraId="3F4B31D6"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vMerge/>
            <w:tcBorders>
              <w:left w:val="single" w:sz="4" w:space="0" w:color="auto"/>
              <w:right w:val="single" w:sz="4" w:space="0" w:color="auto"/>
            </w:tcBorders>
            <w:vAlign w:val="center"/>
          </w:tcPr>
          <w:p w14:paraId="42C3C086"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ABDB017" w14:textId="77777777" w:rsidR="00E642BC" w:rsidRPr="00E642BC" w:rsidRDefault="00E642BC" w:rsidP="00E642BC">
            <w:pPr>
              <w:keepNext/>
              <w:keepLines/>
              <w:spacing w:after="0"/>
              <w:jc w:val="center"/>
              <w:rPr>
                <w:rFonts w:ascii="Arial" w:eastAsia="DengXian" w:hAnsi="Arial"/>
                <w:sz w:val="18"/>
              </w:rPr>
            </w:pPr>
            <w:r w:rsidRPr="00E642BC">
              <w:rPr>
                <w:rFonts w:ascii="Arial" w:eastAsia="DengXian" w:hAnsi="Arial"/>
                <w:sz w:val="18"/>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0A195347" w14:textId="77777777" w:rsidR="00E642BC" w:rsidRPr="00E642BC" w:rsidRDefault="00E642BC" w:rsidP="00E642BC">
            <w:pPr>
              <w:keepNext/>
              <w:keepLines/>
              <w:spacing w:after="0"/>
              <w:jc w:val="center"/>
              <w:rPr>
                <w:rFonts w:ascii="Arial" w:eastAsia="DengXian" w:hAnsi="Arial"/>
                <w:color w:val="000000"/>
                <w:sz w:val="18"/>
                <w:lang w:eastAsia="zh-CN" w:bidi="ar"/>
              </w:rPr>
            </w:pPr>
            <w:r w:rsidRPr="00E642BC">
              <w:rPr>
                <w:rFonts w:ascii="Arial" w:eastAsia="DengXian" w:hAnsi="Arial" w:cs="Arial"/>
                <w:color w:val="000000"/>
                <w:sz w:val="18"/>
                <w:szCs w:val="18"/>
                <w:lang w:val="en-US" w:eastAsia="zh-CN" w:bidi="ar"/>
              </w:rPr>
              <w:t>n66 channel bandwidths in Table 5.3.5-1</w:t>
            </w:r>
          </w:p>
        </w:tc>
        <w:tc>
          <w:tcPr>
            <w:tcW w:w="2544" w:type="dxa"/>
            <w:vMerge/>
            <w:tcBorders>
              <w:left w:val="single" w:sz="4" w:space="0" w:color="auto"/>
              <w:bottom w:val="single" w:sz="4" w:space="0" w:color="auto"/>
              <w:right w:val="single" w:sz="4" w:space="0" w:color="auto"/>
            </w:tcBorders>
            <w:vAlign w:val="center"/>
          </w:tcPr>
          <w:p w14:paraId="089C7402"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48CCC9AA" w14:textId="77777777" w:rsidTr="0061408B">
        <w:trPr>
          <w:trHeight w:val="29"/>
        </w:trPr>
        <w:tc>
          <w:tcPr>
            <w:tcW w:w="2760" w:type="dxa"/>
            <w:vMerge w:val="restart"/>
            <w:tcBorders>
              <w:top w:val="nil"/>
              <w:left w:val="single" w:sz="4" w:space="0" w:color="auto"/>
              <w:right w:val="single" w:sz="4" w:space="0" w:color="auto"/>
            </w:tcBorders>
            <w:vAlign w:val="center"/>
          </w:tcPr>
          <w:p w14:paraId="2CB8F708"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eastAsia="zh-CN"/>
              </w:rPr>
              <w:t>CA_n5A-n30A-n66(2A)</w:t>
            </w:r>
          </w:p>
        </w:tc>
        <w:tc>
          <w:tcPr>
            <w:tcW w:w="2802" w:type="dxa"/>
            <w:vMerge w:val="restart"/>
            <w:tcBorders>
              <w:top w:val="nil"/>
              <w:left w:val="single" w:sz="4" w:space="0" w:color="auto"/>
              <w:right w:val="single" w:sz="4" w:space="0" w:color="auto"/>
            </w:tcBorders>
            <w:vAlign w:val="center"/>
          </w:tcPr>
          <w:p w14:paraId="4EE9AF2B" w14:textId="77777777" w:rsidR="00E642BC" w:rsidRPr="00E642BC" w:rsidRDefault="00E642BC" w:rsidP="00E642BC">
            <w:pPr>
              <w:keepNext/>
              <w:keepLines/>
              <w:spacing w:after="0"/>
              <w:jc w:val="center"/>
              <w:rPr>
                <w:rFonts w:ascii="Arial" w:eastAsia="DengXian" w:hAnsi="Arial"/>
                <w:sz w:val="18"/>
              </w:rPr>
            </w:pPr>
            <w:r w:rsidRPr="00E642BC">
              <w:rPr>
                <w:rFonts w:ascii="Arial" w:eastAsia="DengXian" w:hAnsi="Arial"/>
                <w:sz w:val="18"/>
              </w:rPr>
              <w:t>CA_n5A-n30A</w:t>
            </w:r>
          </w:p>
          <w:p w14:paraId="75F1E679" w14:textId="77777777" w:rsidR="00E642BC" w:rsidRPr="00E642BC" w:rsidRDefault="00E642BC" w:rsidP="00E642BC">
            <w:pPr>
              <w:keepNext/>
              <w:keepLines/>
              <w:spacing w:after="0"/>
              <w:jc w:val="center"/>
              <w:rPr>
                <w:rFonts w:ascii="Arial" w:eastAsia="DengXian" w:hAnsi="Arial"/>
                <w:sz w:val="18"/>
              </w:rPr>
            </w:pPr>
            <w:r w:rsidRPr="00E642BC">
              <w:rPr>
                <w:rFonts w:ascii="Arial" w:eastAsia="DengXian" w:hAnsi="Arial"/>
                <w:sz w:val="18"/>
              </w:rPr>
              <w:t>CA_n5A-n66A</w:t>
            </w:r>
          </w:p>
          <w:p w14:paraId="5C23B8B3" w14:textId="77777777" w:rsidR="00E642BC" w:rsidRPr="00E642BC" w:rsidRDefault="00E642BC" w:rsidP="00E642BC">
            <w:pPr>
              <w:keepNext/>
              <w:keepLines/>
              <w:spacing w:after="0"/>
              <w:jc w:val="center"/>
              <w:rPr>
                <w:rFonts w:ascii="Arial" w:eastAsia="DengXian" w:hAnsi="Arial"/>
                <w:sz w:val="18"/>
              </w:rPr>
            </w:pPr>
            <w:r w:rsidRPr="00E642BC">
              <w:rPr>
                <w:rFonts w:ascii="Arial" w:eastAsia="DengXian" w:hAnsi="Arial"/>
                <w:sz w:val="18"/>
              </w:rPr>
              <w:t>CA_n30A-n66A</w:t>
            </w:r>
          </w:p>
          <w:p w14:paraId="617197E5"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DDD2978"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rPr>
              <w:t>n5</w:t>
            </w:r>
          </w:p>
        </w:tc>
        <w:tc>
          <w:tcPr>
            <w:tcW w:w="4462" w:type="dxa"/>
            <w:tcBorders>
              <w:top w:val="single" w:sz="4" w:space="0" w:color="auto"/>
              <w:left w:val="single" w:sz="4" w:space="0" w:color="auto"/>
              <w:bottom w:val="single" w:sz="4" w:space="0" w:color="auto"/>
              <w:right w:val="single" w:sz="4" w:space="0" w:color="auto"/>
            </w:tcBorders>
            <w:vAlign w:val="center"/>
          </w:tcPr>
          <w:p w14:paraId="088CD569"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DengXian" w:hAnsi="Arial"/>
                <w:color w:val="000000"/>
                <w:sz w:val="18"/>
                <w:lang w:eastAsia="zh-CN" w:bidi="ar"/>
              </w:rPr>
              <w:t>5, 10, 15, 20</w:t>
            </w:r>
          </w:p>
        </w:tc>
        <w:tc>
          <w:tcPr>
            <w:tcW w:w="2544" w:type="dxa"/>
            <w:vMerge w:val="restart"/>
            <w:tcBorders>
              <w:top w:val="nil"/>
              <w:left w:val="single" w:sz="4" w:space="0" w:color="auto"/>
              <w:right w:val="single" w:sz="4" w:space="0" w:color="auto"/>
            </w:tcBorders>
            <w:vAlign w:val="center"/>
          </w:tcPr>
          <w:p w14:paraId="1DE3D771"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01A68D8C" w14:textId="77777777" w:rsidTr="0061408B">
        <w:trPr>
          <w:trHeight w:val="29"/>
        </w:trPr>
        <w:tc>
          <w:tcPr>
            <w:tcW w:w="2760" w:type="dxa"/>
            <w:vMerge/>
            <w:tcBorders>
              <w:left w:val="single" w:sz="4" w:space="0" w:color="auto"/>
              <w:right w:val="single" w:sz="4" w:space="0" w:color="auto"/>
            </w:tcBorders>
            <w:vAlign w:val="center"/>
          </w:tcPr>
          <w:p w14:paraId="736160C3"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vMerge/>
            <w:tcBorders>
              <w:left w:val="single" w:sz="4" w:space="0" w:color="auto"/>
              <w:right w:val="single" w:sz="4" w:space="0" w:color="auto"/>
            </w:tcBorders>
            <w:vAlign w:val="center"/>
          </w:tcPr>
          <w:p w14:paraId="79CA0927"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6CE2829"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3DE784A3"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DengXian" w:hAnsi="Arial"/>
                <w:color w:val="000000"/>
                <w:sz w:val="18"/>
                <w:lang w:eastAsia="zh-CN" w:bidi="ar"/>
              </w:rPr>
              <w:t>5, 10</w:t>
            </w:r>
          </w:p>
        </w:tc>
        <w:tc>
          <w:tcPr>
            <w:tcW w:w="2544" w:type="dxa"/>
            <w:vMerge/>
            <w:tcBorders>
              <w:left w:val="single" w:sz="4" w:space="0" w:color="auto"/>
              <w:right w:val="single" w:sz="4" w:space="0" w:color="auto"/>
            </w:tcBorders>
            <w:vAlign w:val="center"/>
          </w:tcPr>
          <w:p w14:paraId="75D82F96"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5A1CEA57" w14:textId="77777777" w:rsidTr="0061408B">
        <w:trPr>
          <w:trHeight w:val="29"/>
        </w:trPr>
        <w:tc>
          <w:tcPr>
            <w:tcW w:w="2760" w:type="dxa"/>
            <w:vMerge/>
            <w:tcBorders>
              <w:left w:val="single" w:sz="4" w:space="0" w:color="auto"/>
              <w:bottom w:val="single" w:sz="4" w:space="0" w:color="auto"/>
              <w:right w:val="single" w:sz="4" w:space="0" w:color="auto"/>
            </w:tcBorders>
            <w:vAlign w:val="center"/>
          </w:tcPr>
          <w:p w14:paraId="6D90F7AB"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vMerge/>
            <w:tcBorders>
              <w:left w:val="single" w:sz="4" w:space="0" w:color="auto"/>
              <w:bottom w:val="single" w:sz="4" w:space="0" w:color="auto"/>
              <w:right w:val="single" w:sz="4" w:space="0" w:color="auto"/>
            </w:tcBorders>
            <w:vAlign w:val="center"/>
          </w:tcPr>
          <w:p w14:paraId="6D7A43B8"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684E51B"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3355E8A5"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DengXian" w:hAnsi="Arial"/>
                <w:color w:val="000000"/>
                <w:sz w:val="18"/>
                <w:lang w:eastAsia="zh-CN" w:bidi="ar"/>
              </w:rPr>
              <w:t>CA_n66(2A)_BCS0</w:t>
            </w:r>
          </w:p>
        </w:tc>
        <w:tc>
          <w:tcPr>
            <w:tcW w:w="2544" w:type="dxa"/>
            <w:vMerge/>
            <w:tcBorders>
              <w:left w:val="single" w:sz="4" w:space="0" w:color="auto"/>
              <w:bottom w:val="single" w:sz="4" w:space="0" w:color="auto"/>
              <w:right w:val="single" w:sz="4" w:space="0" w:color="auto"/>
            </w:tcBorders>
            <w:vAlign w:val="center"/>
          </w:tcPr>
          <w:p w14:paraId="01CABF63"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5A60D3CF" w14:textId="77777777" w:rsidTr="0061408B">
        <w:trPr>
          <w:trHeight w:val="29"/>
        </w:trPr>
        <w:tc>
          <w:tcPr>
            <w:tcW w:w="2760" w:type="dxa"/>
            <w:tcBorders>
              <w:top w:val="nil"/>
              <w:left w:val="single" w:sz="4" w:space="0" w:color="auto"/>
              <w:bottom w:val="nil"/>
              <w:right w:val="single" w:sz="4" w:space="0" w:color="auto"/>
            </w:tcBorders>
            <w:vAlign w:val="center"/>
          </w:tcPr>
          <w:p w14:paraId="22570059"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sz w:val="18"/>
                <w:lang w:eastAsia="zh-CN"/>
              </w:rPr>
              <w:t>CA_n5A-n30A-n77(2A)</w:t>
            </w:r>
          </w:p>
        </w:tc>
        <w:tc>
          <w:tcPr>
            <w:tcW w:w="2802" w:type="dxa"/>
            <w:tcBorders>
              <w:top w:val="nil"/>
              <w:left w:val="single" w:sz="4" w:space="0" w:color="auto"/>
              <w:bottom w:val="nil"/>
              <w:right w:val="single" w:sz="4" w:space="0" w:color="auto"/>
            </w:tcBorders>
            <w:vAlign w:val="center"/>
          </w:tcPr>
          <w:p w14:paraId="7EB520A8" w14:textId="77777777" w:rsidR="00E642BC" w:rsidRPr="00E642BC" w:rsidRDefault="00E642BC" w:rsidP="00E642BC">
            <w:pPr>
              <w:keepNext/>
              <w:keepLines/>
              <w:spacing w:after="0"/>
              <w:jc w:val="center"/>
              <w:rPr>
                <w:rFonts w:ascii="Arial" w:eastAsiaTheme="minorEastAsia" w:hAnsi="Arial"/>
                <w:sz w:val="18"/>
              </w:rPr>
            </w:pPr>
            <w:r w:rsidRPr="00E642BC">
              <w:rPr>
                <w:rFonts w:ascii="Arial" w:eastAsiaTheme="minorEastAsia" w:hAnsi="Arial"/>
                <w:sz w:val="18"/>
              </w:rPr>
              <w:t>CA_n5A-n30A</w:t>
            </w:r>
          </w:p>
          <w:p w14:paraId="05B2D46E" w14:textId="77777777" w:rsidR="00E642BC" w:rsidRPr="00E642BC" w:rsidRDefault="00E642BC" w:rsidP="00E642BC">
            <w:pPr>
              <w:keepNext/>
              <w:keepLines/>
              <w:spacing w:after="0"/>
              <w:jc w:val="center"/>
              <w:rPr>
                <w:rFonts w:ascii="Arial" w:eastAsiaTheme="minorEastAsia" w:hAnsi="Arial"/>
                <w:sz w:val="18"/>
                <w:vertAlign w:val="superscript"/>
              </w:rPr>
            </w:pPr>
            <w:r w:rsidRPr="00E642BC">
              <w:rPr>
                <w:rFonts w:ascii="Arial" w:eastAsiaTheme="minorEastAsia" w:hAnsi="Arial"/>
                <w:sz w:val="18"/>
              </w:rPr>
              <w:t xml:space="preserve"> CA_n5A-n77A</w:t>
            </w:r>
          </w:p>
          <w:p w14:paraId="388C3C21"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sz w:val="18"/>
              </w:rPr>
              <w:t>CA_n30A-n77A</w:t>
            </w:r>
          </w:p>
        </w:tc>
        <w:tc>
          <w:tcPr>
            <w:tcW w:w="1315" w:type="dxa"/>
            <w:tcBorders>
              <w:top w:val="single" w:sz="4" w:space="0" w:color="auto"/>
              <w:left w:val="single" w:sz="4" w:space="0" w:color="auto"/>
              <w:bottom w:val="single" w:sz="4" w:space="0" w:color="auto"/>
              <w:right w:val="single" w:sz="4" w:space="0" w:color="auto"/>
            </w:tcBorders>
            <w:vAlign w:val="center"/>
          </w:tcPr>
          <w:p w14:paraId="76EB925B"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465A9B21"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cs="Arial"/>
                <w:color w:val="000000"/>
                <w:sz w:val="18"/>
                <w:szCs w:val="18"/>
                <w:lang w:eastAsia="zh-CN" w:bidi="ar"/>
              </w:rPr>
              <w:t>5, 10, 15, 20</w:t>
            </w:r>
          </w:p>
        </w:tc>
        <w:tc>
          <w:tcPr>
            <w:tcW w:w="2544" w:type="dxa"/>
            <w:tcBorders>
              <w:top w:val="nil"/>
              <w:left w:val="single" w:sz="4" w:space="0" w:color="auto"/>
              <w:bottom w:val="nil"/>
              <w:right w:val="single" w:sz="4" w:space="0" w:color="auto"/>
            </w:tcBorders>
            <w:vAlign w:val="center"/>
          </w:tcPr>
          <w:p w14:paraId="1CFE1463"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0</w:t>
            </w:r>
          </w:p>
        </w:tc>
      </w:tr>
      <w:tr w:rsidR="00E642BC" w:rsidRPr="00E642BC" w14:paraId="4BCBB569" w14:textId="77777777" w:rsidTr="0061408B">
        <w:trPr>
          <w:trHeight w:val="29"/>
        </w:trPr>
        <w:tc>
          <w:tcPr>
            <w:tcW w:w="2760" w:type="dxa"/>
            <w:tcBorders>
              <w:top w:val="nil"/>
              <w:left w:val="single" w:sz="4" w:space="0" w:color="auto"/>
              <w:bottom w:val="nil"/>
              <w:right w:val="single" w:sz="4" w:space="0" w:color="auto"/>
            </w:tcBorders>
            <w:vAlign w:val="center"/>
          </w:tcPr>
          <w:p w14:paraId="4FAA8EBB"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5D32704D"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30B280A"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0E0C0152"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cs="Arial"/>
                <w:color w:val="000000"/>
                <w:sz w:val="18"/>
                <w:szCs w:val="18"/>
                <w:lang w:eastAsia="zh-CN" w:bidi="ar"/>
              </w:rPr>
              <w:t>5, 10</w:t>
            </w:r>
          </w:p>
        </w:tc>
        <w:tc>
          <w:tcPr>
            <w:tcW w:w="2544" w:type="dxa"/>
            <w:tcBorders>
              <w:top w:val="nil"/>
              <w:left w:val="single" w:sz="4" w:space="0" w:color="auto"/>
              <w:bottom w:val="nil"/>
              <w:right w:val="single" w:sz="4" w:space="0" w:color="auto"/>
            </w:tcBorders>
            <w:vAlign w:val="center"/>
          </w:tcPr>
          <w:p w14:paraId="7D9B59A9"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56D8AF69"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60FB514A"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246A5D0D"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F80750C"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E16FF1D"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cs="Arial"/>
                <w:color w:val="000000"/>
                <w:sz w:val="18"/>
                <w:szCs w:val="18"/>
                <w:lang w:eastAsia="zh-CN" w:bidi="ar"/>
              </w:rPr>
              <w:t>CA_n77(2A)_BCS1</w:t>
            </w:r>
          </w:p>
        </w:tc>
        <w:tc>
          <w:tcPr>
            <w:tcW w:w="2544" w:type="dxa"/>
            <w:tcBorders>
              <w:top w:val="nil"/>
              <w:left w:val="single" w:sz="4" w:space="0" w:color="auto"/>
              <w:bottom w:val="single" w:sz="4" w:space="0" w:color="auto"/>
              <w:right w:val="single" w:sz="4" w:space="0" w:color="auto"/>
            </w:tcBorders>
            <w:vAlign w:val="center"/>
          </w:tcPr>
          <w:p w14:paraId="7345C663"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1A13D68F" w14:textId="77777777" w:rsidTr="0061408B">
        <w:trPr>
          <w:trHeight w:val="29"/>
        </w:trPr>
        <w:tc>
          <w:tcPr>
            <w:tcW w:w="2760" w:type="dxa"/>
            <w:vMerge w:val="restart"/>
            <w:tcBorders>
              <w:top w:val="single" w:sz="4" w:space="0" w:color="auto"/>
              <w:left w:val="single" w:sz="4" w:space="0" w:color="auto"/>
              <w:bottom w:val="nil"/>
              <w:right w:val="single" w:sz="4" w:space="0" w:color="auto"/>
            </w:tcBorders>
            <w:vAlign w:val="center"/>
          </w:tcPr>
          <w:p w14:paraId="51CE3B44"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CA_n5A-n48A-n66A</w:t>
            </w:r>
          </w:p>
        </w:tc>
        <w:tc>
          <w:tcPr>
            <w:tcW w:w="2802" w:type="dxa"/>
            <w:vMerge w:val="restart"/>
            <w:tcBorders>
              <w:top w:val="single" w:sz="4" w:space="0" w:color="auto"/>
              <w:left w:val="single" w:sz="4" w:space="0" w:color="auto"/>
              <w:bottom w:val="nil"/>
              <w:right w:val="single" w:sz="4" w:space="0" w:color="auto"/>
            </w:tcBorders>
            <w:vAlign w:val="center"/>
          </w:tcPr>
          <w:p w14:paraId="6FC47DA9" w14:textId="77777777" w:rsidR="00E642BC" w:rsidRPr="00E642BC" w:rsidRDefault="00E642BC" w:rsidP="00E642BC">
            <w:pPr>
              <w:keepNext/>
              <w:keepLines/>
              <w:spacing w:after="0"/>
              <w:jc w:val="center"/>
              <w:rPr>
                <w:rFonts w:ascii="Arial" w:eastAsia="Times New Roman" w:hAnsi="Arial"/>
                <w:color w:val="000000" w:themeColor="text1"/>
                <w:sz w:val="18"/>
                <w:szCs w:val="18"/>
                <w:lang w:eastAsia="zh-CN"/>
              </w:rPr>
            </w:pPr>
            <w:r w:rsidRPr="00E642BC">
              <w:rPr>
                <w:rFonts w:ascii="Arial" w:eastAsia="Times New Roman" w:hAnsi="Arial"/>
                <w:color w:val="000000" w:themeColor="text1"/>
                <w:sz w:val="18"/>
                <w:szCs w:val="18"/>
                <w:lang w:eastAsia="zh-CN"/>
              </w:rPr>
              <w:t>CA_n5A-n48A</w:t>
            </w:r>
          </w:p>
          <w:p w14:paraId="6015B40E" w14:textId="77777777" w:rsidR="00E642BC" w:rsidRPr="00E642BC" w:rsidRDefault="00E642BC" w:rsidP="00E642BC">
            <w:pPr>
              <w:keepNext/>
              <w:keepLines/>
              <w:spacing w:after="0"/>
              <w:jc w:val="center"/>
              <w:rPr>
                <w:rFonts w:ascii="Arial" w:eastAsia="Times New Roman" w:hAnsi="Arial"/>
                <w:color w:val="000000" w:themeColor="text1"/>
                <w:sz w:val="18"/>
                <w:szCs w:val="18"/>
                <w:lang w:eastAsia="zh-CN"/>
              </w:rPr>
            </w:pPr>
            <w:r w:rsidRPr="00E642BC">
              <w:rPr>
                <w:rFonts w:ascii="Arial" w:eastAsia="Times New Roman" w:hAnsi="Arial"/>
                <w:color w:val="000000" w:themeColor="text1"/>
                <w:sz w:val="18"/>
                <w:szCs w:val="18"/>
                <w:lang w:eastAsia="zh-CN"/>
              </w:rPr>
              <w:t>CA_n5A-n66A</w:t>
            </w:r>
          </w:p>
          <w:p w14:paraId="3BA95A13"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color w:val="000000" w:themeColor="text1"/>
                <w:sz w:val="18"/>
                <w:szCs w:val="18"/>
                <w:lang w:eastAsia="zh-CN"/>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6AF14E56"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4657255D"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imes New Roman" w:hAnsi="Arial" w:cs="Arial"/>
                <w:color w:val="000000"/>
                <w:sz w:val="18"/>
                <w:szCs w:val="18"/>
                <w:lang w:eastAsia="zh-CN" w:bidi="ar"/>
              </w:rPr>
              <w:t>5, 10, 15, 20</w:t>
            </w:r>
          </w:p>
        </w:tc>
        <w:tc>
          <w:tcPr>
            <w:tcW w:w="2544" w:type="dxa"/>
            <w:vMerge w:val="restart"/>
            <w:tcBorders>
              <w:top w:val="nil"/>
              <w:left w:val="single" w:sz="4" w:space="0" w:color="auto"/>
              <w:right w:val="single" w:sz="4" w:space="0" w:color="auto"/>
            </w:tcBorders>
            <w:vAlign w:val="center"/>
          </w:tcPr>
          <w:p w14:paraId="18413ED3"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53CF3039" w14:textId="77777777" w:rsidTr="0061408B">
        <w:trPr>
          <w:trHeight w:val="29"/>
        </w:trPr>
        <w:tc>
          <w:tcPr>
            <w:tcW w:w="2760" w:type="dxa"/>
            <w:vMerge/>
            <w:tcBorders>
              <w:left w:val="single" w:sz="4" w:space="0" w:color="auto"/>
              <w:bottom w:val="nil"/>
              <w:right w:val="single" w:sz="4" w:space="0" w:color="auto"/>
            </w:tcBorders>
            <w:vAlign w:val="center"/>
          </w:tcPr>
          <w:p w14:paraId="061ADE61"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vMerge/>
            <w:tcBorders>
              <w:left w:val="single" w:sz="4" w:space="0" w:color="auto"/>
              <w:bottom w:val="nil"/>
              <w:right w:val="single" w:sz="4" w:space="0" w:color="auto"/>
            </w:tcBorders>
            <w:vAlign w:val="center"/>
          </w:tcPr>
          <w:p w14:paraId="4FD1EC14"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35AA7FD"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07EB5DE5"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imes New Roman" w:hAnsi="Arial" w:cs="Arial"/>
                <w:color w:val="000000"/>
                <w:sz w:val="18"/>
                <w:szCs w:val="18"/>
                <w:lang w:eastAsia="zh-CN" w:bidi="ar"/>
              </w:rPr>
              <w:t>5, 10, 15, 20, 30, 40, 50</w:t>
            </w:r>
            <w:r w:rsidRPr="00E642BC">
              <w:rPr>
                <w:rFonts w:ascii="Arial" w:eastAsia="Times New Roman" w:hAnsi="Arial" w:cs="Arial"/>
                <w:color w:val="000000"/>
                <w:sz w:val="18"/>
                <w:szCs w:val="18"/>
                <w:vertAlign w:val="superscript"/>
                <w:lang w:eastAsia="zh-CN" w:bidi="ar"/>
              </w:rPr>
              <w:t>10</w:t>
            </w:r>
            <w:r w:rsidRPr="00E642BC">
              <w:rPr>
                <w:rFonts w:ascii="Arial" w:eastAsia="Times New Roman" w:hAnsi="Arial" w:cs="Arial"/>
                <w:color w:val="000000"/>
                <w:sz w:val="18"/>
                <w:szCs w:val="18"/>
                <w:lang w:eastAsia="zh-CN" w:bidi="ar"/>
              </w:rPr>
              <w:t>, 60</w:t>
            </w:r>
            <w:r w:rsidRPr="00E642BC">
              <w:rPr>
                <w:rFonts w:ascii="Arial" w:eastAsia="Times New Roman" w:hAnsi="Arial" w:cs="Arial"/>
                <w:color w:val="000000"/>
                <w:sz w:val="18"/>
                <w:szCs w:val="18"/>
                <w:vertAlign w:val="superscript"/>
                <w:lang w:eastAsia="zh-CN" w:bidi="ar"/>
              </w:rPr>
              <w:t>10</w:t>
            </w:r>
            <w:r w:rsidRPr="00E642BC">
              <w:rPr>
                <w:rFonts w:ascii="Arial" w:eastAsia="Times New Roman" w:hAnsi="Arial" w:cs="Arial"/>
                <w:color w:val="000000"/>
                <w:sz w:val="18"/>
                <w:szCs w:val="18"/>
                <w:lang w:eastAsia="zh-CN" w:bidi="ar"/>
              </w:rPr>
              <w:t>, 70</w:t>
            </w:r>
            <w:r w:rsidRPr="00E642BC">
              <w:rPr>
                <w:rFonts w:ascii="Arial" w:eastAsia="Times New Roman" w:hAnsi="Arial" w:cs="Arial"/>
                <w:color w:val="000000"/>
                <w:sz w:val="18"/>
                <w:szCs w:val="18"/>
                <w:vertAlign w:val="superscript"/>
                <w:lang w:eastAsia="zh-CN" w:bidi="ar"/>
              </w:rPr>
              <w:t>10</w:t>
            </w:r>
            <w:r w:rsidRPr="00E642BC">
              <w:rPr>
                <w:rFonts w:ascii="Arial" w:eastAsia="Times New Roman" w:hAnsi="Arial" w:cs="Arial"/>
                <w:color w:val="000000"/>
                <w:sz w:val="18"/>
                <w:szCs w:val="18"/>
                <w:lang w:eastAsia="zh-CN" w:bidi="ar"/>
              </w:rPr>
              <w:t>, 80</w:t>
            </w:r>
            <w:r w:rsidRPr="00E642BC">
              <w:rPr>
                <w:rFonts w:ascii="Arial" w:eastAsia="Times New Roman" w:hAnsi="Arial" w:cs="Arial"/>
                <w:color w:val="000000"/>
                <w:sz w:val="18"/>
                <w:szCs w:val="18"/>
                <w:vertAlign w:val="superscript"/>
                <w:lang w:eastAsia="zh-CN" w:bidi="ar"/>
              </w:rPr>
              <w:t>10</w:t>
            </w:r>
            <w:r w:rsidRPr="00E642BC">
              <w:rPr>
                <w:rFonts w:ascii="Arial" w:eastAsia="Times New Roman" w:hAnsi="Arial" w:cs="Arial"/>
                <w:color w:val="000000"/>
                <w:sz w:val="18"/>
                <w:szCs w:val="18"/>
                <w:lang w:eastAsia="zh-CN" w:bidi="ar"/>
              </w:rPr>
              <w:t>, 90</w:t>
            </w:r>
            <w:r w:rsidRPr="00E642BC">
              <w:rPr>
                <w:rFonts w:ascii="Arial" w:eastAsia="Times New Roman" w:hAnsi="Arial" w:cs="Arial"/>
                <w:color w:val="000000"/>
                <w:sz w:val="18"/>
                <w:szCs w:val="18"/>
                <w:vertAlign w:val="superscript"/>
                <w:lang w:eastAsia="zh-CN" w:bidi="ar"/>
              </w:rPr>
              <w:t>10</w:t>
            </w:r>
            <w:r w:rsidRPr="00E642BC">
              <w:rPr>
                <w:rFonts w:ascii="Arial" w:eastAsia="Times New Roman" w:hAnsi="Arial" w:cs="Arial"/>
                <w:color w:val="000000"/>
                <w:sz w:val="18"/>
                <w:szCs w:val="18"/>
                <w:lang w:eastAsia="zh-CN" w:bidi="ar"/>
              </w:rPr>
              <w:t>, 100</w:t>
            </w:r>
            <w:r w:rsidRPr="00E642BC">
              <w:rPr>
                <w:rFonts w:ascii="Arial" w:eastAsia="Times New Roman" w:hAnsi="Arial" w:cs="Arial"/>
                <w:color w:val="000000"/>
                <w:sz w:val="18"/>
                <w:szCs w:val="18"/>
                <w:vertAlign w:val="superscript"/>
                <w:lang w:eastAsia="zh-CN" w:bidi="ar"/>
              </w:rPr>
              <w:t>10</w:t>
            </w:r>
          </w:p>
        </w:tc>
        <w:tc>
          <w:tcPr>
            <w:tcW w:w="2544" w:type="dxa"/>
            <w:vMerge/>
            <w:tcBorders>
              <w:left w:val="single" w:sz="4" w:space="0" w:color="auto"/>
              <w:right w:val="single" w:sz="4" w:space="0" w:color="auto"/>
            </w:tcBorders>
            <w:vAlign w:val="center"/>
          </w:tcPr>
          <w:p w14:paraId="6B7DCA85"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65A772A9" w14:textId="77777777" w:rsidTr="0061408B">
        <w:trPr>
          <w:trHeight w:val="29"/>
        </w:trPr>
        <w:tc>
          <w:tcPr>
            <w:tcW w:w="2760" w:type="dxa"/>
            <w:vMerge/>
            <w:tcBorders>
              <w:left w:val="single" w:sz="4" w:space="0" w:color="auto"/>
              <w:bottom w:val="nil"/>
              <w:right w:val="single" w:sz="4" w:space="0" w:color="auto"/>
            </w:tcBorders>
            <w:vAlign w:val="center"/>
          </w:tcPr>
          <w:p w14:paraId="4E79E7BA"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vMerge/>
            <w:tcBorders>
              <w:left w:val="single" w:sz="4" w:space="0" w:color="auto"/>
              <w:bottom w:val="nil"/>
              <w:right w:val="single" w:sz="4" w:space="0" w:color="auto"/>
            </w:tcBorders>
            <w:vAlign w:val="center"/>
          </w:tcPr>
          <w:p w14:paraId="35BBAF6D"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C45AECD"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184FF63F"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imes New Roman" w:hAnsi="Arial" w:cs="Arial"/>
                <w:color w:val="000000"/>
                <w:sz w:val="18"/>
                <w:szCs w:val="18"/>
                <w:lang w:eastAsia="zh-CN" w:bidi="ar"/>
              </w:rPr>
              <w:t>5, 10, 15, 20, 25, 30, 40</w:t>
            </w:r>
          </w:p>
        </w:tc>
        <w:tc>
          <w:tcPr>
            <w:tcW w:w="2544" w:type="dxa"/>
            <w:vMerge/>
            <w:tcBorders>
              <w:left w:val="single" w:sz="4" w:space="0" w:color="auto"/>
              <w:bottom w:val="single" w:sz="4" w:space="0" w:color="auto"/>
              <w:right w:val="single" w:sz="4" w:space="0" w:color="auto"/>
            </w:tcBorders>
            <w:vAlign w:val="center"/>
          </w:tcPr>
          <w:p w14:paraId="4EA68775"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337D80CF" w14:textId="77777777" w:rsidTr="0061408B">
        <w:trPr>
          <w:trHeight w:val="29"/>
        </w:trPr>
        <w:tc>
          <w:tcPr>
            <w:tcW w:w="2760" w:type="dxa"/>
            <w:tcBorders>
              <w:top w:val="nil"/>
              <w:left w:val="single" w:sz="4" w:space="0" w:color="auto"/>
              <w:bottom w:val="nil"/>
              <w:right w:val="single" w:sz="4" w:space="0" w:color="auto"/>
            </w:tcBorders>
            <w:vAlign w:val="center"/>
          </w:tcPr>
          <w:p w14:paraId="63E6B175"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2432BD35"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9915CB7"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689EB6BD"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DengXian" w:hAnsi="Arial" w:cs="Arial"/>
                <w:color w:val="000000"/>
                <w:sz w:val="18"/>
                <w:szCs w:val="18"/>
                <w:lang w:val="en-US" w:eastAsia="zh-CN" w:bidi="ar"/>
              </w:rPr>
              <w:t>n5 channel bandwidths in Table 5.3.5-1</w:t>
            </w:r>
          </w:p>
        </w:tc>
        <w:tc>
          <w:tcPr>
            <w:tcW w:w="2544" w:type="dxa"/>
            <w:tcBorders>
              <w:left w:val="single" w:sz="4" w:space="0" w:color="auto"/>
              <w:bottom w:val="nil"/>
              <w:right w:val="single" w:sz="4" w:space="0" w:color="auto"/>
            </w:tcBorders>
            <w:vAlign w:val="center"/>
          </w:tcPr>
          <w:p w14:paraId="2BD55DD5"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cs="Arial"/>
                <w:color w:val="000000"/>
                <w:sz w:val="18"/>
                <w:szCs w:val="18"/>
                <w:lang w:val="en-US" w:eastAsia="zh-CN" w:bidi="ar"/>
              </w:rPr>
              <w:t>4 and 5</w:t>
            </w:r>
          </w:p>
        </w:tc>
      </w:tr>
      <w:tr w:rsidR="00E642BC" w:rsidRPr="00E642BC" w14:paraId="30D77037" w14:textId="77777777" w:rsidTr="0061408B">
        <w:trPr>
          <w:trHeight w:val="29"/>
        </w:trPr>
        <w:tc>
          <w:tcPr>
            <w:tcW w:w="2760" w:type="dxa"/>
            <w:tcBorders>
              <w:top w:val="nil"/>
              <w:left w:val="single" w:sz="4" w:space="0" w:color="auto"/>
              <w:bottom w:val="nil"/>
              <w:right w:val="single" w:sz="4" w:space="0" w:color="auto"/>
            </w:tcBorders>
            <w:vAlign w:val="center"/>
          </w:tcPr>
          <w:p w14:paraId="70C3432A"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0DF4846B"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888AE8C"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2E9D1B1C"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DengXian" w:hAnsi="Arial" w:cs="Arial"/>
                <w:color w:val="000000"/>
                <w:sz w:val="18"/>
                <w:szCs w:val="18"/>
                <w:lang w:val="en-US" w:eastAsia="zh-CN" w:bidi="ar"/>
              </w:rPr>
              <w:t>n48 channel bandwidths in Table 5.3.5-1</w:t>
            </w:r>
          </w:p>
        </w:tc>
        <w:tc>
          <w:tcPr>
            <w:tcW w:w="2544" w:type="dxa"/>
            <w:tcBorders>
              <w:top w:val="nil"/>
              <w:left w:val="single" w:sz="4" w:space="0" w:color="auto"/>
              <w:bottom w:val="nil"/>
              <w:right w:val="single" w:sz="4" w:space="0" w:color="auto"/>
            </w:tcBorders>
            <w:vAlign w:val="center"/>
          </w:tcPr>
          <w:p w14:paraId="5C25CA86"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12A87693"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53F8B948"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07E8EE0E"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E013BF9"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60666B5D"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DengXian" w:hAnsi="Arial" w:cs="Arial"/>
                <w:color w:val="000000"/>
                <w:sz w:val="18"/>
                <w:szCs w:val="18"/>
                <w:lang w:val="en-US" w:eastAsia="zh-CN" w:bidi="ar"/>
              </w:rPr>
              <w:t>n66 channel bandwidths in Table 5.3.5-1</w:t>
            </w:r>
          </w:p>
        </w:tc>
        <w:tc>
          <w:tcPr>
            <w:tcW w:w="2544" w:type="dxa"/>
            <w:tcBorders>
              <w:top w:val="nil"/>
              <w:left w:val="single" w:sz="4" w:space="0" w:color="auto"/>
              <w:bottom w:val="single" w:sz="4" w:space="0" w:color="auto"/>
              <w:right w:val="single" w:sz="4" w:space="0" w:color="auto"/>
            </w:tcBorders>
            <w:vAlign w:val="center"/>
          </w:tcPr>
          <w:p w14:paraId="5431B98F"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33ADA399" w14:textId="77777777" w:rsidTr="0061408B">
        <w:trPr>
          <w:trHeight w:val="29"/>
        </w:trPr>
        <w:tc>
          <w:tcPr>
            <w:tcW w:w="2760" w:type="dxa"/>
            <w:tcBorders>
              <w:left w:val="single" w:sz="4" w:space="0" w:color="auto"/>
              <w:bottom w:val="nil"/>
              <w:right w:val="single" w:sz="4" w:space="0" w:color="auto"/>
            </w:tcBorders>
            <w:vAlign w:val="center"/>
          </w:tcPr>
          <w:p w14:paraId="63D98DC9"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sz w:val="18"/>
                <w:lang w:eastAsia="zh-CN"/>
              </w:rPr>
              <w:t>CA_n5A-n48B-n66A</w:t>
            </w:r>
          </w:p>
        </w:tc>
        <w:tc>
          <w:tcPr>
            <w:tcW w:w="2802" w:type="dxa"/>
            <w:tcBorders>
              <w:left w:val="single" w:sz="4" w:space="0" w:color="auto"/>
              <w:bottom w:val="nil"/>
              <w:right w:val="single" w:sz="4" w:space="0" w:color="auto"/>
            </w:tcBorders>
            <w:vAlign w:val="center"/>
          </w:tcPr>
          <w:p w14:paraId="2C21548D" w14:textId="77777777" w:rsidR="00E642BC" w:rsidRPr="00E642BC" w:rsidRDefault="00E642BC" w:rsidP="00E642BC">
            <w:pPr>
              <w:keepNext/>
              <w:keepLines/>
              <w:spacing w:after="0"/>
              <w:jc w:val="center"/>
              <w:rPr>
                <w:rFonts w:ascii="Arial" w:eastAsiaTheme="minorEastAsia" w:hAnsi="Arial"/>
                <w:color w:val="000000" w:themeColor="text1"/>
                <w:sz w:val="18"/>
                <w:szCs w:val="18"/>
                <w:lang w:eastAsia="zh-CN"/>
              </w:rPr>
            </w:pPr>
            <w:r w:rsidRPr="00E642BC">
              <w:rPr>
                <w:rFonts w:ascii="Arial" w:eastAsiaTheme="minorEastAsia" w:hAnsi="Arial"/>
                <w:color w:val="000000" w:themeColor="text1"/>
                <w:sz w:val="18"/>
                <w:szCs w:val="18"/>
                <w:lang w:eastAsia="zh-CN"/>
              </w:rPr>
              <w:t>CA_n5A-n48A</w:t>
            </w:r>
          </w:p>
          <w:p w14:paraId="15B57AB8" w14:textId="77777777" w:rsidR="00E642BC" w:rsidRPr="00E642BC" w:rsidRDefault="00E642BC" w:rsidP="00E642BC">
            <w:pPr>
              <w:keepNext/>
              <w:keepLines/>
              <w:spacing w:after="0"/>
              <w:jc w:val="center"/>
              <w:rPr>
                <w:rFonts w:ascii="Arial" w:eastAsiaTheme="minorEastAsia" w:hAnsi="Arial"/>
                <w:color w:val="000000" w:themeColor="text1"/>
                <w:sz w:val="18"/>
                <w:szCs w:val="18"/>
                <w:lang w:eastAsia="zh-CN"/>
              </w:rPr>
            </w:pPr>
            <w:r w:rsidRPr="00E642BC">
              <w:rPr>
                <w:rFonts w:ascii="Arial" w:eastAsiaTheme="minorEastAsia" w:hAnsi="Arial"/>
                <w:color w:val="000000" w:themeColor="text1"/>
                <w:sz w:val="18"/>
                <w:szCs w:val="18"/>
                <w:lang w:eastAsia="zh-CN"/>
              </w:rPr>
              <w:t>CA_n5A-n66A</w:t>
            </w:r>
          </w:p>
          <w:p w14:paraId="6E31A1FC"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sz w:val="18"/>
                <w:lang w:eastAsia="zh-CN"/>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012022C8"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48E30B3A"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cs="Arial"/>
                <w:color w:val="000000"/>
                <w:sz w:val="18"/>
                <w:szCs w:val="18"/>
                <w:lang w:eastAsia="zh-CN" w:bidi="ar"/>
              </w:rPr>
              <w:t>5, 10, 15, 20</w:t>
            </w:r>
          </w:p>
        </w:tc>
        <w:tc>
          <w:tcPr>
            <w:tcW w:w="2544" w:type="dxa"/>
            <w:tcBorders>
              <w:left w:val="single" w:sz="4" w:space="0" w:color="auto"/>
              <w:bottom w:val="nil"/>
              <w:right w:val="single" w:sz="4" w:space="0" w:color="auto"/>
            </w:tcBorders>
            <w:vAlign w:val="center"/>
          </w:tcPr>
          <w:p w14:paraId="49328F3B"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19E431B2" w14:textId="77777777" w:rsidTr="0061408B">
        <w:trPr>
          <w:trHeight w:val="29"/>
        </w:trPr>
        <w:tc>
          <w:tcPr>
            <w:tcW w:w="2760" w:type="dxa"/>
            <w:tcBorders>
              <w:top w:val="nil"/>
              <w:left w:val="single" w:sz="4" w:space="0" w:color="auto"/>
              <w:bottom w:val="nil"/>
              <w:right w:val="single" w:sz="4" w:space="0" w:color="auto"/>
            </w:tcBorders>
            <w:vAlign w:val="center"/>
          </w:tcPr>
          <w:p w14:paraId="276A0444"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29327CD2"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0EB4F25"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2E480387"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cs="Arial"/>
                <w:color w:val="000000"/>
                <w:sz w:val="18"/>
                <w:szCs w:val="18"/>
                <w:lang w:eastAsia="zh-CN" w:bidi="ar"/>
              </w:rPr>
              <w:t>CA_n48B_BCS0</w:t>
            </w:r>
          </w:p>
        </w:tc>
        <w:tc>
          <w:tcPr>
            <w:tcW w:w="2544" w:type="dxa"/>
            <w:tcBorders>
              <w:top w:val="nil"/>
              <w:left w:val="single" w:sz="4" w:space="0" w:color="auto"/>
              <w:bottom w:val="nil"/>
              <w:right w:val="single" w:sz="4" w:space="0" w:color="auto"/>
            </w:tcBorders>
            <w:vAlign w:val="center"/>
          </w:tcPr>
          <w:p w14:paraId="1BBC17A7"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2A6223B5" w14:textId="77777777" w:rsidTr="0061408B">
        <w:trPr>
          <w:trHeight w:val="29"/>
        </w:trPr>
        <w:tc>
          <w:tcPr>
            <w:tcW w:w="2760" w:type="dxa"/>
            <w:tcBorders>
              <w:top w:val="nil"/>
              <w:left w:val="single" w:sz="4" w:space="0" w:color="auto"/>
              <w:bottom w:val="nil"/>
              <w:right w:val="single" w:sz="4" w:space="0" w:color="auto"/>
            </w:tcBorders>
            <w:vAlign w:val="center"/>
          </w:tcPr>
          <w:p w14:paraId="62532CD7"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2BEC1045"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A38EA94"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148BFC7F"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cs="Arial"/>
                <w:color w:val="000000"/>
                <w:sz w:val="18"/>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5962479C"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76998048" w14:textId="77777777" w:rsidTr="0061408B">
        <w:trPr>
          <w:trHeight w:val="29"/>
        </w:trPr>
        <w:tc>
          <w:tcPr>
            <w:tcW w:w="2760" w:type="dxa"/>
            <w:tcBorders>
              <w:top w:val="nil"/>
              <w:left w:val="single" w:sz="4" w:space="0" w:color="auto"/>
              <w:bottom w:val="nil"/>
              <w:right w:val="single" w:sz="4" w:space="0" w:color="auto"/>
            </w:tcBorders>
            <w:vAlign w:val="center"/>
          </w:tcPr>
          <w:p w14:paraId="1200B026"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3F7249AB"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E80F0E0"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53A58D5A"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cs="Arial"/>
                <w:color w:val="000000"/>
                <w:sz w:val="18"/>
                <w:szCs w:val="18"/>
                <w:lang w:eastAsia="zh-CN" w:bidi="ar"/>
              </w:rPr>
              <w:t>5, 10, 15, 20</w:t>
            </w:r>
          </w:p>
        </w:tc>
        <w:tc>
          <w:tcPr>
            <w:tcW w:w="2544" w:type="dxa"/>
            <w:tcBorders>
              <w:left w:val="single" w:sz="4" w:space="0" w:color="auto"/>
              <w:bottom w:val="nil"/>
              <w:right w:val="single" w:sz="4" w:space="0" w:color="auto"/>
            </w:tcBorders>
            <w:vAlign w:val="center"/>
          </w:tcPr>
          <w:p w14:paraId="112C9695"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1</w:t>
            </w:r>
          </w:p>
        </w:tc>
      </w:tr>
      <w:tr w:rsidR="00E642BC" w:rsidRPr="00E642BC" w14:paraId="40584AE1" w14:textId="77777777" w:rsidTr="0061408B">
        <w:trPr>
          <w:trHeight w:val="29"/>
        </w:trPr>
        <w:tc>
          <w:tcPr>
            <w:tcW w:w="2760" w:type="dxa"/>
            <w:tcBorders>
              <w:top w:val="nil"/>
              <w:left w:val="single" w:sz="4" w:space="0" w:color="auto"/>
              <w:bottom w:val="nil"/>
              <w:right w:val="single" w:sz="4" w:space="0" w:color="auto"/>
            </w:tcBorders>
            <w:vAlign w:val="center"/>
          </w:tcPr>
          <w:p w14:paraId="79DB4629"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6C1F8469"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027912E"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58F94DE1"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cs="Arial"/>
                <w:color w:val="000000"/>
                <w:sz w:val="18"/>
                <w:szCs w:val="18"/>
                <w:lang w:eastAsia="zh-CN" w:bidi="ar"/>
              </w:rPr>
              <w:t>CA_n48B_BCS1</w:t>
            </w:r>
          </w:p>
        </w:tc>
        <w:tc>
          <w:tcPr>
            <w:tcW w:w="2544" w:type="dxa"/>
            <w:tcBorders>
              <w:top w:val="nil"/>
              <w:left w:val="single" w:sz="4" w:space="0" w:color="auto"/>
              <w:bottom w:val="nil"/>
              <w:right w:val="single" w:sz="4" w:space="0" w:color="auto"/>
            </w:tcBorders>
            <w:vAlign w:val="center"/>
          </w:tcPr>
          <w:p w14:paraId="6F2D851B"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655E2B10" w14:textId="77777777" w:rsidTr="0061408B">
        <w:trPr>
          <w:trHeight w:val="29"/>
        </w:trPr>
        <w:tc>
          <w:tcPr>
            <w:tcW w:w="2760" w:type="dxa"/>
            <w:tcBorders>
              <w:top w:val="nil"/>
              <w:left w:val="single" w:sz="4" w:space="0" w:color="auto"/>
              <w:bottom w:val="nil"/>
              <w:right w:val="single" w:sz="4" w:space="0" w:color="auto"/>
            </w:tcBorders>
            <w:vAlign w:val="center"/>
          </w:tcPr>
          <w:p w14:paraId="163D6D23"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4D90918F"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E2CFD7B"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5F052C0D"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cs="Arial"/>
                <w:color w:val="000000"/>
                <w:sz w:val="18"/>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6477DCCA"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11307276" w14:textId="77777777" w:rsidTr="0061408B">
        <w:trPr>
          <w:trHeight w:val="29"/>
        </w:trPr>
        <w:tc>
          <w:tcPr>
            <w:tcW w:w="2760" w:type="dxa"/>
            <w:tcBorders>
              <w:top w:val="nil"/>
              <w:left w:val="single" w:sz="4" w:space="0" w:color="auto"/>
              <w:bottom w:val="nil"/>
              <w:right w:val="single" w:sz="4" w:space="0" w:color="auto"/>
            </w:tcBorders>
            <w:vAlign w:val="center"/>
          </w:tcPr>
          <w:p w14:paraId="68A7046A"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6A613D28"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F7421E4"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1544F30F"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cs="Arial"/>
                <w:color w:val="000000"/>
                <w:sz w:val="18"/>
                <w:szCs w:val="18"/>
                <w:lang w:eastAsia="zh-CN" w:bidi="ar"/>
              </w:rPr>
              <w:t>5, 10, 15, 20</w:t>
            </w:r>
          </w:p>
        </w:tc>
        <w:tc>
          <w:tcPr>
            <w:tcW w:w="2544" w:type="dxa"/>
            <w:tcBorders>
              <w:left w:val="single" w:sz="4" w:space="0" w:color="auto"/>
              <w:bottom w:val="nil"/>
              <w:right w:val="single" w:sz="4" w:space="0" w:color="auto"/>
            </w:tcBorders>
            <w:vAlign w:val="center"/>
          </w:tcPr>
          <w:p w14:paraId="112D4804"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2</w:t>
            </w:r>
          </w:p>
        </w:tc>
      </w:tr>
      <w:tr w:rsidR="00E642BC" w:rsidRPr="00E642BC" w14:paraId="42890E64" w14:textId="77777777" w:rsidTr="0061408B">
        <w:trPr>
          <w:trHeight w:val="29"/>
        </w:trPr>
        <w:tc>
          <w:tcPr>
            <w:tcW w:w="2760" w:type="dxa"/>
            <w:tcBorders>
              <w:top w:val="nil"/>
              <w:left w:val="single" w:sz="4" w:space="0" w:color="auto"/>
              <w:bottom w:val="nil"/>
              <w:right w:val="single" w:sz="4" w:space="0" w:color="auto"/>
            </w:tcBorders>
            <w:vAlign w:val="center"/>
          </w:tcPr>
          <w:p w14:paraId="0AA3C467"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47B26B59"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2CD1D8F"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31F3C3D4"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cs="Arial"/>
                <w:color w:val="000000"/>
                <w:sz w:val="18"/>
                <w:szCs w:val="18"/>
                <w:lang w:eastAsia="zh-CN" w:bidi="ar"/>
              </w:rPr>
              <w:t>CA_n48B_BCS2</w:t>
            </w:r>
          </w:p>
        </w:tc>
        <w:tc>
          <w:tcPr>
            <w:tcW w:w="2544" w:type="dxa"/>
            <w:tcBorders>
              <w:top w:val="nil"/>
              <w:left w:val="single" w:sz="4" w:space="0" w:color="auto"/>
              <w:bottom w:val="nil"/>
              <w:right w:val="single" w:sz="4" w:space="0" w:color="auto"/>
            </w:tcBorders>
            <w:vAlign w:val="center"/>
          </w:tcPr>
          <w:p w14:paraId="6FAC5D6D"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14478234" w14:textId="77777777" w:rsidTr="0061408B">
        <w:trPr>
          <w:trHeight w:val="29"/>
        </w:trPr>
        <w:tc>
          <w:tcPr>
            <w:tcW w:w="2760" w:type="dxa"/>
            <w:tcBorders>
              <w:top w:val="nil"/>
              <w:left w:val="single" w:sz="4" w:space="0" w:color="auto"/>
              <w:bottom w:val="nil"/>
              <w:right w:val="single" w:sz="4" w:space="0" w:color="auto"/>
            </w:tcBorders>
            <w:vAlign w:val="center"/>
          </w:tcPr>
          <w:p w14:paraId="1EF9EC78"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74F17EC6"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F996132"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6A32B153"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cs="Arial"/>
                <w:color w:val="000000"/>
                <w:sz w:val="18"/>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35C9A83A"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37974A6E" w14:textId="77777777" w:rsidTr="0061408B">
        <w:trPr>
          <w:trHeight w:val="29"/>
        </w:trPr>
        <w:tc>
          <w:tcPr>
            <w:tcW w:w="2760" w:type="dxa"/>
            <w:tcBorders>
              <w:top w:val="nil"/>
              <w:left w:val="single" w:sz="4" w:space="0" w:color="auto"/>
              <w:bottom w:val="nil"/>
              <w:right w:val="single" w:sz="4" w:space="0" w:color="auto"/>
            </w:tcBorders>
            <w:vAlign w:val="center"/>
          </w:tcPr>
          <w:p w14:paraId="165AC329"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32FDAD33" w14:textId="77777777" w:rsidR="00E642BC" w:rsidRPr="00E642BC" w:rsidRDefault="00E642BC" w:rsidP="00E642BC">
            <w:pPr>
              <w:keepNext/>
              <w:keepLines/>
              <w:spacing w:after="0"/>
              <w:jc w:val="center"/>
              <w:rPr>
                <w:rFonts w:ascii="Arial" w:eastAsia="DengXian" w:hAnsi="Arial"/>
                <w:color w:val="000000"/>
                <w:sz w:val="18"/>
                <w:szCs w:val="18"/>
                <w:lang w:eastAsia="zh-CN"/>
              </w:rPr>
            </w:pPr>
            <w:r w:rsidRPr="00E642BC">
              <w:rPr>
                <w:rFonts w:ascii="Arial" w:eastAsia="DengXian" w:hAnsi="Arial"/>
                <w:color w:val="000000"/>
                <w:sz w:val="18"/>
                <w:szCs w:val="18"/>
                <w:lang w:eastAsia="zh-CN"/>
              </w:rPr>
              <w:t>CA_n48B</w:t>
            </w:r>
          </w:p>
          <w:p w14:paraId="48EA44EF" w14:textId="77777777" w:rsidR="00E642BC" w:rsidRPr="00E642BC" w:rsidRDefault="00E642BC" w:rsidP="00E642BC">
            <w:pPr>
              <w:keepNext/>
              <w:keepLines/>
              <w:spacing w:after="0"/>
              <w:jc w:val="center"/>
              <w:rPr>
                <w:rFonts w:ascii="Arial" w:eastAsia="DengXian" w:hAnsi="Arial"/>
                <w:color w:val="000000"/>
                <w:sz w:val="18"/>
                <w:szCs w:val="18"/>
                <w:lang w:eastAsia="zh-CN"/>
              </w:rPr>
            </w:pPr>
            <w:r w:rsidRPr="00E642BC">
              <w:rPr>
                <w:rFonts w:ascii="Arial" w:eastAsia="DengXian" w:hAnsi="Arial"/>
                <w:color w:val="000000"/>
                <w:sz w:val="18"/>
                <w:szCs w:val="18"/>
                <w:lang w:eastAsia="zh-CN"/>
              </w:rPr>
              <w:t>CA_n5A-n48A</w:t>
            </w:r>
          </w:p>
          <w:p w14:paraId="5E6362A2" w14:textId="77777777" w:rsidR="00E642BC" w:rsidRPr="00E642BC" w:rsidRDefault="00E642BC" w:rsidP="00E642BC">
            <w:pPr>
              <w:keepNext/>
              <w:keepLines/>
              <w:spacing w:after="0"/>
              <w:jc w:val="center"/>
              <w:rPr>
                <w:rFonts w:ascii="Arial" w:eastAsia="DengXian" w:hAnsi="Arial"/>
                <w:color w:val="000000"/>
                <w:sz w:val="18"/>
                <w:szCs w:val="18"/>
                <w:lang w:eastAsia="zh-CN"/>
              </w:rPr>
            </w:pPr>
            <w:r w:rsidRPr="00E642BC">
              <w:rPr>
                <w:rFonts w:ascii="Arial" w:eastAsia="DengXian" w:hAnsi="Arial"/>
                <w:color w:val="000000"/>
                <w:sz w:val="18"/>
                <w:szCs w:val="18"/>
                <w:lang w:eastAsia="zh-CN"/>
              </w:rPr>
              <w:t>CA_n5A-n66A</w:t>
            </w:r>
          </w:p>
          <w:p w14:paraId="25CBCA94" w14:textId="77777777" w:rsidR="00E642BC" w:rsidRPr="00E642BC" w:rsidRDefault="00E642BC" w:rsidP="00E642BC">
            <w:pPr>
              <w:keepNext/>
              <w:keepLines/>
              <w:spacing w:after="0"/>
              <w:jc w:val="center"/>
              <w:rPr>
                <w:rFonts w:ascii="Arial" w:eastAsia="DengXian" w:hAnsi="Arial"/>
                <w:sz w:val="18"/>
                <w:lang w:eastAsia="zh-CN"/>
              </w:rPr>
            </w:pPr>
            <w:r w:rsidRPr="00E642BC">
              <w:rPr>
                <w:rFonts w:ascii="Arial" w:eastAsia="DengXian" w:hAnsi="Arial"/>
                <w:sz w:val="18"/>
                <w:lang w:eastAsia="zh-CN"/>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16274E8F"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7CFD7FAA"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cs="Arial"/>
                <w:color w:val="000000"/>
                <w:sz w:val="18"/>
                <w:szCs w:val="18"/>
                <w:lang w:val="en-US" w:eastAsia="zh-CN" w:bidi="ar"/>
              </w:rPr>
              <w:t>n5 channel bandwidths in Table 5.3.5-1</w:t>
            </w:r>
          </w:p>
        </w:tc>
        <w:tc>
          <w:tcPr>
            <w:tcW w:w="2544" w:type="dxa"/>
            <w:tcBorders>
              <w:top w:val="single" w:sz="4" w:space="0" w:color="auto"/>
              <w:left w:val="single" w:sz="4" w:space="0" w:color="auto"/>
              <w:bottom w:val="nil"/>
              <w:right w:val="single" w:sz="4" w:space="0" w:color="auto"/>
            </w:tcBorders>
            <w:vAlign w:val="center"/>
          </w:tcPr>
          <w:p w14:paraId="2417940C"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cs="Arial"/>
                <w:color w:val="000000"/>
                <w:sz w:val="18"/>
                <w:szCs w:val="18"/>
                <w:lang w:val="en-US" w:eastAsia="zh-CN" w:bidi="ar"/>
              </w:rPr>
              <w:t>4 and 5</w:t>
            </w:r>
          </w:p>
        </w:tc>
      </w:tr>
      <w:tr w:rsidR="00E642BC" w:rsidRPr="00E642BC" w14:paraId="160695BD" w14:textId="77777777" w:rsidTr="0061408B">
        <w:trPr>
          <w:trHeight w:val="29"/>
        </w:trPr>
        <w:tc>
          <w:tcPr>
            <w:tcW w:w="2760" w:type="dxa"/>
            <w:tcBorders>
              <w:top w:val="nil"/>
              <w:left w:val="single" w:sz="4" w:space="0" w:color="auto"/>
              <w:bottom w:val="nil"/>
              <w:right w:val="single" w:sz="4" w:space="0" w:color="auto"/>
            </w:tcBorders>
            <w:vAlign w:val="center"/>
          </w:tcPr>
          <w:p w14:paraId="420F2F09"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5B8C3446"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CBE50A0"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1C27D2E2"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cs="Arial"/>
                <w:color w:val="000000"/>
                <w:sz w:val="18"/>
                <w:szCs w:val="18"/>
                <w:lang w:val="en-US" w:eastAsia="zh-CN" w:bidi="ar"/>
              </w:rPr>
              <w:t>CA_n48B_BCS4 and 5</w:t>
            </w:r>
          </w:p>
        </w:tc>
        <w:tc>
          <w:tcPr>
            <w:tcW w:w="2544" w:type="dxa"/>
            <w:tcBorders>
              <w:top w:val="nil"/>
              <w:left w:val="single" w:sz="4" w:space="0" w:color="auto"/>
              <w:bottom w:val="nil"/>
              <w:right w:val="single" w:sz="4" w:space="0" w:color="auto"/>
            </w:tcBorders>
            <w:vAlign w:val="center"/>
          </w:tcPr>
          <w:p w14:paraId="3ED1E9E4"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429BE0DC"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15AB3932"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64BDFC38"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781CE01"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79C8D826"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cs="Arial"/>
                <w:color w:val="000000"/>
                <w:sz w:val="18"/>
                <w:szCs w:val="18"/>
                <w:lang w:val="en-US" w:eastAsia="zh-CN" w:bidi="ar"/>
              </w:rPr>
              <w:t>n66 channel bandwidths in Table 5.3.5-1</w:t>
            </w:r>
          </w:p>
        </w:tc>
        <w:tc>
          <w:tcPr>
            <w:tcW w:w="2544" w:type="dxa"/>
            <w:tcBorders>
              <w:top w:val="nil"/>
              <w:left w:val="single" w:sz="4" w:space="0" w:color="auto"/>
              <w:bottom w:val="single" w:sz="4" w:space="0" w:color="auto"/>
              <w:right w:val="single" w:sz="4" w:space="0" w:color="auto"/>
            </w:tcBorders>
            <w:vAlign w:val="center"/>
          </w:tcPr>
          <w:p w14:paraId="29191734"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001A3920" w14:textId="77777777" w:rsidTr="0061408B">
        <w:trPr>
          <w:trHeight w:val="29"/>
        </w:trPr>
        <w:tc>
          <w:tcPr>
            <w:tcW w:w="2760" w:type="dxa"/>
            <w:tcBorders>
              <w:left w:val="single" w:sz="4" w:space="0" w:color="auto"/>
              <w:bottom w:val="nil"/>
              <w:right w:val="single" w:sz="4" w:space="0" w:color="auto"/>
            </w:tcBorders>
            <w:vAlign w:val="center"/>
          </w:tcPr>
          <w:p w14:paraId="710E2FE3"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sz w:val="18"/>
                <w:lang w:eastAsia="zh-CN"/>
              </w:rPr>
              <w:t>CA_n5A-n48(2A)-n66A</w:t>
            </w:r>
          </w:p>
        </w:tc>
        <w:tc>
          <w:tcPr>
            <w:tcW w:w="2802" w:type="dxa"/>
            <w:tcBorders>
              <w:left w:val="single" w:sz="4" w:space="0" w:color="auto"/>
              <w:bottom w:val="nil"/>
              <w:right w:val="single" w:sz="4" w:space="0" w:color="auto"/>
            </w:tcBorders>
            <w:vAlign w:val="center"/>
          </w:tcPr>
          <w:p w14:paraId="484FFABF" w14:textId="77777777" w:rsidR="00E642BC" w:rsidRPr="00E642BC" w:rsidRDefault="00E642BC" w:rsidP="00E642BC">
            <w:pPr>
              <w:keepNext/>
              <w:keepLines/>
              <w:spacing w:after="0"/>
              <w:jc w:val="center"/>
              <w:rPr>
                <w:rFonts w:ascii="Arial" w:eastAsiaTheme="minorEastAsia" w:hAnsi="Arial"/>
                <w:color w:val="000000" w:themeColor="text1"/>
                <w:sz w:val="18"/>
                <w:szCs w:val="18"/>
                <w:lang w:eastAsia="zh-CN"/>
              </w:rPr>
            </w:pPr>
            <w:r w:rsidRPr="00E642BC">
              <w:rPr>
                <w:rFonts w:ascii="Arial" w:eastAsiaTheme="minorEastAsia" w:hAnsi="Arial"/>
                <w:color w:val="000000" w:themeColor="text1"/>
                <w:sz w:val="18"/>
                <w:szCs w:val="18"/>
                <w:lang w:eastAsia="zh-CN"/>
              </w:rPr>
              <w:t>CA_n5A-n48A</w:t>
            </w:r>
          </w:p>
          <w:p w14:paraId="3F533ECA" w14:textId="77777777" w:rsidR="00E642BC" w:rsidRPr="00E642BC" w:rsidRDefault="00E642BC" w:rsidP="00E642BC">
            <w:pPr>
              <w:keepNext/>
              <w:keepLines/>
              <w:spacing w:after="0"/>
              <w:jc w:val="center"/>
              <w:rPr>
                <w:rFonts w:ascii="Arial" w:eastAsiaTheme="minorEastAsia" w:hAnsi="Arial"/>
                <w:color w:val="000000" w:themeColor="text1"/>
                <w:sz w:val="18"/>
                <w:szCs w:val="18"/>
                <w:lang w:eastAsia="zh-CN"/>
              </w:rPr>
            </w:pPr>
            <w:r w:rsidRPr="00E642BC">
              <w:rPr>
                <w:rFonts w:ascii="Arial" w:eastAsiaTheme="minorEastAsia" w:hAnsi="Arial"/>
                <w:color w:val="000000" w:themeColor="text1"/>
                <w:sz w:val="18"/>
                <w:szCs w:val="18"/>
                <w:lang w:eastAsia="zh-CN"/>
              </w:rPr>
              <w:t>CA_n5A-n66A</w:t>
            </w:r>
          </w:p>
          <w:p w14:paraId="779C9735"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color w:val="000000" w:themeColor="text1"/>
                <w:sz w:val="18"/>
                <w:szCs w:val="18"/>
                <w:lang w:eastAsia="zh-CN"/>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4D61C590"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3AE50226"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cs="Arial"/>
                <w:color w:val="000000"/>
                <w:sz w:val="18"/>
                <w:szCs w:val="18"/>
                <w:lang w:eastAsia="zh-CN" w:bidi="ar"/>
              </w:rPr>
              <w:t>5, 10, 15, 20</w:t>
            </w:r>
          </w:p>
        </w:tc>
        <w:tc>
          <w:tcPr>
            <w:tcW w:w="2544" w:type="dxa"/>
            <w:tcBorders>
              <w:left w:val="single" w:sz="4" w:space="0" w:color="auto"/>
              <w:bottom w:val="nil"/>
              <w:right w:val="single" w:sz="4" w:space="0" w:color="auto"/>
            </w:tcBorders>
            <w:vAlign w:val="center"/>
          </w:tcPr>
          <w:p w14:paraId="7E9047AA"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5E5D83C5" w14:textId="77777777" w:rsidTr="0061408B">
        <w:trPr>
          <w:trHeight w:val="29"/>
        </w:trPr>
        <w:tc>
          <w:tcPr>
            <w:tcW w:w="2760" w:type="dxa"/>
            <w:tcBorders>
              <w:top w:val="nil"/>
              <w:left w:val="single" w:sz="4" w:space="0" w:color="auto"/>
              <w:bottom w:val="nil"/>
              <w:right w:val="single" w:sz="4" w:space="0" w:color="auto"/>
            </w:tcBorders>
            <w:vAlign w:val="center"/>
          </w:tcPr>
          <w:p w14:paraId="090E378D"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0175D52C"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07FBCA3"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5F74849F"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cs="Arial"/>
                <w:color w:val="000000"/>
                <w:sz w:val="18"/>
                <w:szCs w:val="18"/>
                <w:lang w:eastAsia="zh-CN" w:bidi="ar"/>
              </w:rPr>
              <w:t>CA_n48(2A)_BCS0</w:t>
            </w:r>
          </w:p>
        </w:tc>
        <w:tc>
          <w:tcPr>
            <w:tcW w:w="2544" w:type="dxa"/>
            <w:tcBorders>
              <w:top w:val="nil"/>
              <w:left w:val="single" w:sz="4" w:space="0" w:color="auto"/>
              <w:bottom w:val="nil"/>
              <w:right w:val="single" w:sz="4" w:space="0" w:color="auto"/>
            </w:tcBorders>
            <w:vAlign w:val="center"/>
          </w:tcPr>
          <w:p w14:paraId="1410AA2F"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2D246CBC" w14:textId="77777777" w:rsidTr="0061408B">
        <w:trPr>
          <w:trHeight w:val="29"/>
        </w:trPr>
        <w:tc>
          <w:tcPr>
            <w:tcW w:w="2760" w:type="dxa"/>
            <w:tcBorders>
              <w:top w:val="nil"/>
              <w:left w:val="single" w:sz="4" w:space="0" w:color="auto"/>
              <w:bottom w:val="nil"/>
              <w:right w:val="single" w:sz="4" w:space="0" w:color="auto"/>
            </w:tcBorders>
            <w:vAlign w:val="center"/>
          </w:tcPr>
          <w:p w14:paraId="44950D55"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252D5DE2"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8775F12"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768729AD"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cs="Arial"/>
                <w:color w:val="000000"/>
                <w:sz w:val="18"/>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3A56C084"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44AEEF67" w14:textId="77777777" w:rsidTr="0061408B">
        <w:trPr>
          <w:trHeight w:val="29"/>
        </w:trPr>
        <w:tc>
          <w:tcPr>
            <w:tcW w:w="2760" w:type="dxa"/>
            <w:tcBorders>
              <w:top w:val="nil"/>
              <w:left w:val="single" w:sz="4" w:space="0" w:color="auto"/>
              <w:bottom w:val="nil"/>
              <w:right w:val="single" w:sz="4" w:space="0" w:color="auto"/>
            </w:tcBorders>
            <w:vAlign w:val="center"/>
          </w:tcPr>
          <w:p w14:paraId="696C2789"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7535984B"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4207A2C"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0CFBA674"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cs="Arial"/>
                <w:color w:val="000000"/>
                <w:sz w:val="18"/>
                <w:szCs w:val="18"/>
                <w:lang w:eastAsia="zh-CN" w:bidi="ar"/>
              </w:rPr>
              <w:t>5, 10, 15, 20</w:t>
            </w:r>
          </w:p>
        </w:tc>
        <w:tc>
          <w:tcPr>
            <w:tcW w:w="2544" w:type="dxa"/>
            <w:tcBorders>
              <w:left w:val="single" w:sz="4" w:space="0" w:color="auto"/>
              <w:bottom w:val="nil"/>
              <w:right w:val="single" w:sz="4" w:space="0" w:color="auto"/>
            </w:tcBorders>
            <w:vAlign w:val="center"/>
          </w:tcPr>
          <w:p w14:paraId="2D2D7A05"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1</w:t>
            </w:r>
          </w:p>
        </w:tc>
      </w:tr>
      <w:tr w:rsidR="00E642BC" w:rsidRPr="00E642BC" w14:paraId="58B61360" w14:textId="77777777" w:rsidTr="0061408B">
        <w:trPr>
          <w:trHeight w:val="29"/>
        </w:trPr>
        <w:tc>
          <w:tcPr>
            <w:tcW w:w="2760" w:type="dxa"/>
            <w:tcBorders>
              <w:top w:val="nil"/>
              <w:left w:val="single" w:sz="4" w:space="0" w:color="auto"/>
              <w:bottom w:val="nil"/>
              <w:right w:val="single" w:sz="4" w:space="0" w:color="auto"/>
            </w:tcBorders>
            <w:vAlign w:val="center"/>
          </w:tcPr>
          <w:p w14:paraId="0623173E"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0B3F4A51"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612C006"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685D5B4D"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cs="Arial"/>
                <w:color w:val="000000"/>
                <w:sz w:val="18"/>
                <w:szCs w:val="18"/>
                <w:lang w:eastAsia="zh-CN" w:bidi="ar"/>
              </w:rPr>
              <w:t>CA_n48(2A)_BCS1</w:t>
            </w:r>
          </w:p>
        </w:tc>
        <w:tc>
          <w:tcPr>
            <w:tcW w:w="2544" w:type="dxa"/>
            <w:tcBorders>
              <w:top w:val="nil"/>
              <w:left w:val="single" w:sz="4" w:space="0" w:color="auto"/>
              <w:bottom w:val="nil"/>
              <w:right w:val="single" w:sz="4" w:space="0" w:color="auto"/>
            </w:tcBorders>
            <w:vAlign w:val="center"/>
          </w:tcPr>
          <w:p w14:paraId="608490DB"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6FC9A6A1" w14:textId="77777777" w:rsidTr="0061408B">
        <w:trPr>
          <w:trHeight w:val="29"/>
        </w:trPr>
        <w:tc>
          <w:tcPr>
            <w:tcW w:w="2760" w:type="dxa"/>
            <w:tcBorders>
              <w:top w:val="nil"/>
              <w:left w:val="single" w:sz="4" w:space="0" w:color="auto"/>
              <w:bottom w:val="nil"/>
              <w:right w:val="single" w:sz="4" w:space="0" w:color="auto"/>
            </w:tcBorders>
            <w:vAlign w:val="center"/>
          </w:tcPr>
          <w:p w14:paraId="5C122057"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3E6F9AF9"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A99157A"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3DD9CD0D"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cs="Arial"/>
                <w:color w:val="000000"/>
                <w:sz w:val="18"/>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679C3C7E"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4D604A2D" w14:textId="77777777" w:rsidTr="0061408B">
        <w:trPr>
          <w:trHeight w:val="29"/>
        </w:trPr>
        <w:tc>
          <w:tcPr>
            <w:tcW w:w="2760" w:type="dxa"/>
            <w:tcBorders>
              <w:top w:val="nil"/>
              <w:left w:val="single" w:sz="4" w:space="0" w:color="auto"/>
              <w:bottom w:val="nil"/>
              <w:right w:val="single" w:sz="4" w:space="0" w:color="auto"/>
            </w:tcBorders>
            <w:vAlign w:val="center"/>
          </w:tcPr>
          <w:p w14:paraId="260A6E2B"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79312EE0"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EE03D9C"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2BA87BCA"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cs="Arial"/>
                <w:color w:val="000000"/>
                <w:sz w:val="18"/>
                <w:szCs w:val="18"/>
                <w:lang w:val="en-US" w:eastAsia="zh-CN" w:bidi="ar"/>
              </w:rPr>
              <w:t>n5 channel bandwidths in Table 5.3.5-1</w:t>
            </w:r>
          </w:p>
        </w:tc>
        <w:tc>
          <w:tcPr>
            <w:tcW w:w="2544" w:type="dxa"/>
            <w:tcBorders>
              <w:top w:val="single" w:sz="4" w:space="0" w:color="auto"/>
              <w:left w:val="single" w:sz="4" w:space="0" w:color="auto"/>
              <w:bottom w:val="nil"/>
              <w:right w:val="single" w:sz="4" w:space="0" w:color="auto"/>
            </w:tcBorders>
            <w:vAlign w:val="center"/>
          </w:tcPr>
          <w:p w14:paraId="79A1C06F"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cs="Arial"/>
                <w:color w:val="000000"/>
                <w:sz w:val="18"/>
                <w:szCs w:val="18"/>
                <w:lang w:val="en-US" w:eastAsia="zh-CN" w:bidi="ar"/>
              </w:rPr>
              <w:t>4 and 5</w:t>
            </w:r>
          </w:p>
        </w:tc>
      </w:tr>
      <w:tr w:rsidR="00E642BC" w:rsidRPr="00E642BC" w14:paraId="5C52E7A0" w14:textId="77777777" w:rsidTr="0061408B">
        <w:trPr>
          <w:trHeight w:val="29"/>
        </w:trPr>
        <w:tc>
          <w:tcPr>
            <w:tcW w:w="2760" w:type="dxa"/>
            <w:tcBorders>
              <w:top w:val="nil"/>
              <w:left w:val="single" w:sz="4" w:space="0" w:color="auto"/>
              <w:bottom w:val="nil"/>
              <w:right w:val="single" w:sz="4" w:space="0" w:color="auto"/>
            </w:tcBorders>
            <w:vAlign w:val="center"/>
          </w:tcPr>
          <w:p w14:paraId="020A70E6"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6599E525"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BF8A21F"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6C705C65"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cs="Arial"/>
                <w:color w:val="000000"/>
                <w:sz w:val="18"/>
                <w:szCs w:val="18"/>
                <w:lang w:val="en-US" w:eastAsia="zh-CN" w:bidi="ar"/>
              </w:rPr>
              <w:t>CA_n48(2A)_BCS4 and 5</w:t>
            </w:r>
          </w:p>
        </w:tc>
        <w:tc>
          <w:tcPr>
            <w:tcW w:w="2544" w:type="dxa"/>
            <w:tcBorders>
              <w:top w:val="nil"/>
              <w:left w:val="single" w:sz="4" w:space="0" w:color="auto"/>
              <w:bottom w:val="nil"/>
              <w:right w:val="single" w:sz="4" w:space="0" w:color="auto"/>
            </w:tcBorders>
            <w:vAlign w:val="center"/>
          </w:tcPr>
          <w:p w14:paraId="2D95866E"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239E7749"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738CD1C5"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7C585AF0"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4A5AA70"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42887144"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cs="Arial"/>
                <w:color w:val="000000"/>
                <w:sz w:val="18"/>
                <w:szCs w:val="18"/>
                <w:lang w:val="en-US" w:eastAsia="zh-CN" w:bidi="ar"/>
              </w:rPr>
              <w:t>n66 channel bandwidths in Table 5.3.5-1</w:t>
            </w:r>
          </w:p>
        </w:tc>
        <w:tc>
          <w:tcPr>
            <w:tcW w:w="2544" w:type="dxa"/>
            <w:tcBorders>
              <w:top w:val="nil"/>
              <w:left w:val="single" w:sz="4" w:space="0" w:color="auto"/>
              <w:bottom w:val="single" w:sz="4" w:space="0" w:color="auto"/>
              <w:right w:val="single" w:sz="4" w:space="0" w:color="auto"/>
            </w:tcBorders>
            <w:vAlign w:val="center"/>
          </w:tcPr>
          <w:p w14:paraId="076E0ABC"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5741C640"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1152ECB6"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cs="Arial"/>
                <w:sz w:val="18"/>
                <w:szCs w:val="18"/>
              </w:rPr>
              <w:t>CA_n5A-n48(A-B)-n66A</w:t>
            </w:r>
          </w:p>
        </w:tc>
        <w:tc>
          <w:tcPr>
            <w:tcW w:w="2802" w:type="dxa"/>
            <w:tcBorders>
              <w:top w:val="single" w:sz="4" w:space="0" w:color="auto"/>
              <w:left w:val="single" w:sz="4" w:space="0" w:color="auto"/>
              <w:bottom w:val="nil"/>
              <w:right w:val="single" w:sz="4" w:space="0" w:color="auto"/>
            </w:tcBorders>
            <w:vAlign w:val="center"/>
          </w:tcPr>
          <w:p w14:paraId="354FB6A5" w14:textId="77777777" w:rsidR="00E642BC" w:rsidRPr="00E642BC" w:rsidRDefault="00E642BC" w:rsidP="00E642BC">
            <w:pPr>
              <w:keepNext/>
              <w:keepLines/>
              <w:spacing w:after="0"/>
              <w:jc w:val="center"/>
              <w:rPr>
                <w:rFonts w:ascii="Arial" w:eastAsia="DengXian" w:hAnsi="Arial"/>
                <w:color w:val="000000"/>
                <w:sz w:val="18"/>
                <w:szCs w:val="18"/>
                <w:lang w:eastAsia="zh-CN"/>
              </w:rPr>
            </w:pPr>
            <w:r w:rsidRPr="00E642BC">
              <w:rPr>
                <w:rFonts w:ascii="Arial" w:eastAsia="DengXian" w:hAnsi="Arial"/>
                <w:color w:val="000000"/>
                <w:sz w:val="18"/>
                <w:szCs w:val="18"/>
                <w:lang w:eastAsia="zh-CN"/>
              </w:rPr>
              <w:t>CA_n5A-n48A</w:t>
            </w:r>
          </w:p>
          <w:p w14:paraId="4E1E9814" w14:textId="77777777" w:rsidR="00E642BC" w:rsidRPr="00E642BC" w:rsidRDefault="00E642BC" w:rsidP="00E642BC">
            <w:pPr>
              <w:keepNext/>
              <w:keepLines/>
              <w:spacing w:after="0"/>
              <w:jc w:val="center"/>
              <w:rPr>
                <w:rFonts w:ascii="Arial" w:eastAsia="DengXian" w:hAnsi="Arial"/>
                <w:color w:val="000000"/>
                <w:sz w:val="18"/>
                <w:szCs w:val="18"/>
                <w:lang w:eastAsia="zh-CN"/>
              </w:rPr>
            </w:pPr>
            <w:r w:rsidRPr="00E642BC">
              <w:rPr>
                <w:rFonts w:ascii="Arial" w:eastAsia="DengXian" w:hAnsi="Arial"/>
                <w:color w:val="000000"/>
                <w:sz w:val="18"/>
                <w:szCs w:val="18"/>
                <w:lang w:eastAsia="zh-CN"/>
              </w:rPr>
              <w:t>CA_n5A-n66A</w:t>
            </w:r>
          </w:p>
          <w:p w14:paraId="06BD23B1"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color w:val="000000"/>
                <w:sz w:val="18"/>
                <w:szCs w:val="18"/>
                <w:lang w:eastAsia="zh-CN"/>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210EEA69"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cs="Arial"/>
                <w:sz w:val="18"/>
                <w:szCs w:val="18"/>
              </w:rPr>
              <w:t>n5</w:t>
            </w:r>
          </w:p>
        </w:tc>
        <w:tc>
          <w:tcPr>
            <w:tcW w:w="4462" w:type="dxa"/>
            <w:tcBorders>
              <w:top w:val="single" w:sz="4" w:space="0" w:color="auto"/>
              <w:left w:val="single" w:sz="4" w:space="0" w:color="auto"/>
              <w:bottom w:val="single" w:sz="4" w:space="0" w:color="auto"/>
              <w:right w:val="single" w:sz="4" w:space="0" w:color="auto"/>
            </w:tcBorders>
            <w:vAlign w:val="center"/>
          </w:tcPr>
          <w:p w14:paraId="54437EF5"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cs="Arial"/>
                <w:color w:val="000000"/>
                <w:sz w:val="18"/>
                <w:szCs w:val="18"/>
                <w:lang w:eastAsia="zh-CN" w:bidi="ar"/>
              </w:rPr>
              <w:t>5, 10, 15, 20, 25</w:t>
            </w:r>
            <w:r w:rsidRPr="00E642BC">
              <w:rPr>
                <w:rFonts w:ascii="Arial" w:eastAsia="DengXian" w:hAnsi="Arial" w:cs="Arial"/>
                <w:color w:val="000000"/>
                <w:sz w:val="18"/>
                <w:szCs w:val="18"/>
                <w:vertAlign w:val="superscript"/>
                <w:lang w:eastAsia="zh-CN" w:bidi="ar"/>
              </w:rPr>
              <w:t>1</w:t>
            </w:r>
          </w:p>
        </w:tc>
        <w:tc>
          <w:tcPr>
            <w:tcW w:w="2544" w:type="dxa"/>
            <w:tcBorders>
              <w:top w:val="single" w:sz="4" w:space="0" w:color="auto"/>
              <w:left w:val="single" w:sz="4" w:space="0" w:color="auto"/>
              <w:bottom w:val="nil"/>
              <w:right w:val="single" w:sz="4" w:space="0" w:color="auto"/>
            </w:tcBorders>
            <w:vAlign w:val="center"/>
          </w:tcPr>
          <w:p w14:paraId="3C6A5B6A"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cs="Arial"/>
                <w:color w:val="000000"/>
                <w:sz w:val="18"/>
                <w:szCs w:val="18"/>
                <w:lang w:eastAsia="zh-CN" w:bidi="ar"/>
              </w:rPr>
              <w:t>0</w:t>
            </w:r>
          </w:p>
        </w:tc>
      </w:tr>
      <w:tr w:rsidR="00E642BC" w:rsidRPr="00E642BC" w14:paraId="06322971" w14:textId="77777777" w:rsidTr="0061408B">
        <w:trPr>
          <w:trHeight w:val="29"/>
        </w:trPr>
        <w:tc>
          <w:tcPr>
            <w:tcW w:w="2760" w:type="dxa"/>
            <w:tcBorders>
              <w:top w:val="nil"/>
              <w:left w:val="single" w:sz="4" w:space="0" w:color="auto"/>
              <w:bottom w:val="nil"/>
              <w:right w:val="single" w:sz="4" w:space="0" w:color="auto"/>
            </w:tcBorders>
            <w:vAlign w:val="center"/>
          </w:tcPr>
          <w:p w14:paraId="115F6FCD"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1550CA31"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7696E8D"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cs="Arial"/>
                <w:sz w:val="18"/>
                <w:szCs w:val="18"/>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02C2EC45"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cs="Arial"/>
                <w:color w:val="000000"/>
                <w:sz w:val="18"/>
                <w:szCs w:val="18"/>
                <w:lang w:eastAsia="zh-CN" w:bidi="ar"/>
              </w:rPr>
              <w:t>CA_n48(A-B)_BCS0</w:t>
            </w:r>
          </w:p>
        </w:tc>
        <w:tc>
          <w:tcPr>
            <w:tcW w:w="2544" w:type="dxa"/>
            <w:tcBorders>
              <w:top w:val="nil"/>
              <w:left w:val="single" w:sz="4" w:space="0" w:color="auto"/>
              <w:bottom w:val="nil"/>
              <w:right w:val="single" w:sz="4" w:space="0" w:color="auto"/>
            </w:tcBorders>
            <w:vAlign w:val="center"/>
          </w:tcPr>
          <w:p w14:paraId="0AEECCC4"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475F6A5D" w14:textId="77777777" w:rsidTr="0061408B">
        <w:trPr>
          <w:trHeight w:val="29"/>
        </w:trPr>
        <w:tc>
          <w:tcPr>
            <w:tcW w:w="2760" w:type="dxa"/>
            <w:tcBorders>
              <w:top w:val="nil"/>
              <w:left w:val="single" w:sz="4" w:space="0" w:color="auto"/>
              <w:bottom w:val="nil"/>
              <w:right w:val="single" w:sz="4" w:space="0" w:color="auto"/>
            </w:tcBorders>
            <w:vAlign w:val="center"/>
          </w:tcPr>
          <w:p w14:paraId="4D6C7AEE"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55B4D175"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4D45604"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cs="Arial"/>
                <w:sz w:val="18"/>
                <w:szCs w:val="18"/>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30F48922"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cs="Arial"/>
                <w:color w:val="000000"/>
                <w:sz w:val="18"/>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303DA13D"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64CF353E" w14:textId="77777777" w:rsidTr="0061408B">
        <w:trPr>
          <w:trHeight w:val="29"/>
        </w:trPr>
        <w:tc>
          <w:tcPr>
            <w:tcW w:w="2760" w:type="dxa"/>
            <w:tcBorders>
              <w:top w:val="nil"/>
              <w:left w:val="single" w:sz="4" w:space="0" w:color="auto"/>
              <w:bottom w:val="nil"/>
              <w:right w:val="single" w:sz="4" w:space="0" w:color="auto"/>
            </w:tcBorders>
            <w:vAlign w:val="center"/>
          </w:tcPr>
          <w:p w14:paraId="32805D62"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018B4C27"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7F51596"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cs="Arial"/>
                <w:sz w:val="18"/>
                <w:szCs w:val="18"/>
              </w:rPr>
              <w:t>n5</w:t>
            </w:r>
          </w:p>
        </w:tc>
        <w:tc>
          <w:tcPr>
            <w:tcW w:w="4462" w:type="dxa"/>
            <w:tcBorders>
              <w:top w:val="single" w:sz="4" w:space="0" w:color="auto"/>
              <w:left w:val="single" w:sz="4" w:space="0" w:color="auto"/>
              <w:bottom w:val="single" w:sz="4" w:space="0" w:color="auto"/>
              <w:right w:val="single" w:sz="4" w:space="0" w:color="auto"/>
            </w:tcBorders>
            <w:vAlign w:val="center"/>
          </w:tcPr>
          <w:p w14:paraId="7049F5C8"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cs="Arial"/>
                <w:color w:val="000000"/>
                <w:sz w:val="18"/>
                <w:szCs w:val="18"/>
                <w:lang w:eastAsia="zh-CN" w:bidi="ar"/>
              </w:rPr>
              <w:t>5, 10, 15, 20, 25</w:t>
            </w:r>
            <w:r w:rsidRPr="00E642BC">
              <w:rPr>
                <w:rFonts w:ascii="Arial" w:eastAsia="DengXian" w:hAnsi="Arial" w:cs="Arial"/>
                <w:color w:val="000000"/>
                <w:sz w:val="18"/>
                <w:szCs w:val="18"/>
                <w:vertAlign w:val="superscript"/>
                <w:lang w:eastAsia="zh-CN" w:bidi="ar"/>
              </w:rPr>
              <w:t>1</w:t>
            </w:r>
          </w:p>
        </w:tc>
        <w:tc>
          <w:tcPr>
            <w:tcW w:w="2544" w:type="dxa"/>
            <w:tcBorders>
              <w:top w:val="single" w:sz="4" w:space="0" w:color="auto"/>
              <w:left w:val="single" w:sz="4" w:space="0" w:color="auto"/>
              <w:bottom w:val="nil"/>
              <w:right w:val="single" w:sz="4" w:space="0" w:color="auto"/>
            </w:tcBorders>
            <w:vAlign w:val="center"/>
          </w:tcPr>
          <w:p w14:paraId="6066DA3D"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cs="Arial"/>
                <w:color w:val="000000"/>
                <w:sz w:val="18"/>
                <w:szCs w:val="18"/>
                <w:lang w:eastAsia="zh-CN" w:bidi="ar"/>
              </w:rPr>
              <w:t>1</w:t>
            </w:r>
          </w:p>
        </w:tc>
      </w:tr>
      <w:tr w:rsidR="00E642BC" w:rsidRPr="00E642BC" w14:paraId="76079342" w14:textId="77777777" w:rsidTr="0061408B">
        <w:trPr>
          <w:trHeight w:val="29"/>
        </w:trPr>
        <w:tc>
          <w:tcPr>
            <w:tcW w:w="2760" w:type="dxa"/>
            <w:tcBorders>
              <w:top w:val="nil"/>
              <w:left w:val="single" w:sz="4" w:space="0" w:color="auto"/>
              <w:bottom w:val="nil"/>
              <w:right w:val="single" w:sz="4" w:space="0" w:color="auto"/>
            </w:tcBorders>
            <w:vAlign w:val="center"/>
          </w:tcPr>
          <w:p w14:paraId="7C3A789E"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6A323138"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29719DF"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cs="Arial"/>
                <w:sz w:val="18"/>
                <w:szCs w:val="18"/>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19C84267"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cs="Arial"/>
                <w:color w:val="000000"/>
                <w:sz w:val="18"/>
                <w:szCs w:val="18"/>
                <w:lang w:eastAsia="zh-CN" w:bidi="ar"/>
              </w:rPr>
              <w:t>CA_n48(A-B)_BCS1</w:t>
            </w:r>
          </w:p>
        </w:tc>
        <w:tc>
          <w:tcPr>
            <w:tcW w:w="2544" w:type="dxa"/>
            <w:tcBorders>
              <w:top w:val="nil"/>
              <w:left w:val="single" w:sz="4" w:space="0" w:color="auto"/>
              <w:bottom w:val="nil"/>
              <w:right w:val="single" w:sz="4" w:space="0" w:color="auto"/>
            </w:tcBorders>
            <w:vAlign w:val="center"/>
          </w:tcPr>
          <w:p w14:paraId="32A81A59"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10B1172D"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1BA93D65"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46A50D41"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4FA4DFB"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cs="Arial"/>
                <w:sz w:val="18"/>
                <w:szCs w:val="18"/>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518E6814"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cs="Arial"/>
                <w:color w:val="000000"/>
                <w:sz w:val="18"/>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5F3BB58F"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5F18578D"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74D2E639"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cs="Arial"/>
                <w:sz w:val="18"/>
                <w:szCs w:val="18"/>
              </w:rPr>
              <w:t>CA_n5A-n48(A-B)-n66A</w:t>
            </w:r>
          </w:p>
        </w:tc>
        <w:tc>
          <w:tcPr>
            <w:tcW w:w="2802" w:type="dxa"/>
            <w:tcBorders>
              <w:top w:val="single" w:sz="4" w:space="0" w:color="auto"/>
              <w:left w:val="single" w:sz="4" w:space="0" w:color="auto"/>
              <w:bottom w:val="nil"/>
              <w:right w:val="single" w:sz="4" w:space="0" w:color="auto"/>
            </w:tcBorders>
            <w:vAlign w:val="center"/>
          </w:tcPr>
          <w:p w14:paraId="59D7007B" w14:textId="77777777" w:rsidR="00E642BC" w:rsidRPr="00E642BC" w:rsidRDefault="00E642BC" w:rsidP="00E642BC">
            <w:pPr>
              <w:keepNext/>
              <w:keepLines/>
              <w:spacing w:after="0"/>
              <w:jc w:val="center"/>
              <w:rPr>
                <w:rFonts w:ascii="Arial" w:eastAsia="DengXian" w:hAnsi="Arial"/>
                <w:color w:val="000000"/>
                <w:sz w:val="18"/>
                <w:szCs w:val="18"/>
                <w:lang w:eastAsia="zh-CN"/>
              </w:rPr>
            </w:pPr>
            <w:r w:rsidRPr="00E642BC">
              <w:rPr>
                <w:rFonts w:ascii="Arial" w:eastAsia="DengXian" w:hAnsi="Arial"/>
                <w:color w:val="000000"/>
                <w:sz w:val="18"/>
                <w:szCs w:val="18"/>
                <w:lang w:eastAsia="zh-CN"/>
              </w:rPr>
              <w:t>CA_n5A-n48A</w:t>
            </w:r>
          </w:p>
          <w:p w14:paraId="283A5E8E" w14:textId="77777777" w:rsidR="00E642BC" w:rsidRPr="00E642BC" w:rsidRDefault="00E642BC" w:rsidP="00E642BC">
            <w:pPr>
              <w:keepNext/>
              <w:keepLines/>
              <w:spacing w:after="0"/>
              <w:jc w:val="center"/>
              <w:rPr>
                <w:rFonts w:ascii="Arial" w:eastAsia="DengXian" w:hAnsi="Arial"/>
                <w:color w:val="000000"/>
                <w:sz w:val="18"/>
                <w:szCs w:val="18"/>
                <w:lang w:eastAsia="zh-CN"/>
              </w:rPr>
            </w:pPr>
            <w:r w:rsidRPr="00E642BC">
              <w:rPr>
                <w:rFonts w:ascii="Arial" w:eastAsia="DengXian" w:hAnsi="Arial"/>
                <w:color w:val="000000"/>
                <w:sz w:val="18"/>
                <w:szCs w:val="18"/>
                <w:lang w:eastAsia="zh-CN"/>
              </w:rPr>
              <w:t>CA_n5A-n66A</w:t>
            </w:r>
          </w:p>
          <w:p w14:paraId="624A2854"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color w:val="000000"/>
                <w:sz w:val="18"/>
                <w:szCs w:val="18"/>
                <w:lang w:eastAsia="zh-CN"/>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51FA07F0" w14:textId="77777777" w:rsidR="00E642BC" w:rsidRPr="00E642BC" w:rsidRDefault="00E642BC" w:rsidP="00E642BC">
            <w:pPr>
              <w:keepNext/>
              <w:keepLines/>
              <w:spacing w:after="0"/>
              <w:jc w:val="center"/>
              <w:rPr>
                <w:rFonts w:ascii="Arial" w:eastAsia="DengXian" w:hAnsi="Arial"/>
                <w:sz w:val="18"/>
                <w:lang w:val="en-US" w:eastAsia="zh-CN"/>
              </w:rPr>
            </w:pPr>
            <w:r w:rsidRPr="00E642BC">
              <w:rPr>
                <w:rFonts w:ascii="Arial" w:eastAsia="DengXian" w:hAnsi="Arial"/>
                <w:sz w:val="18"/>
                <w:lang w:val="en-US"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000F71D6" w14:textId="77777777" w:rsidR="00E642BC" w:rsidRPr="00E642BC" w:rsidRDefault="00E642BC" w:rsidP="00E642BC">
            <w:pPr>
              <w:keepNext/>
              <w:keepLines/>
              <w:spacing w:after="0"/>
              <w:jc w:val="center"/>
              <w:rPr>
                <w:rFonts w:ascii="Arial" w:eastAsia="DengXian" w:hAnsi="Arial" w:cs="Arial"/>
                <w:color w:val="000000"/>
                <w:sz w:val="18"/>
                <w:szCs w:val="18"/>
                <w:lang w:val="en-US" w:eastAsia="zh-CN" w:bidi="ar"/>
              </w:rPr>
            </w:pPr>
            <w:r w:rsidRPr="00E642BC">
              <w:rPr>
                <w:rFonts w:ascii="Arial" w:eastAsia="DengXian" w:hAnsi="Arial" w:cs="Arial"/>
                <w:color w:val="000000"/>
                <w:sz w:val="18"/>
                <w:szCs w:val="18"/>
                <w:lang w:val="en-US" w:eastAsia="zh-CN" w:bidi="ar"/>
              </w:rPr>
              <w:t>n5 channel bandwidths in Table 5.3.5-1</w:t>
            </w:r>
          </w:p>
        </w:tc>
        <w:tc>
          <w:tcPr>
            <w:tcW w:w="2544" w:type="dxa"/>
            <w:tcBorders>
              <w:top w:val="single" w:sz="4" w:space="0" w:color="auto"/>
              <w:left w:val="single" w:sz="4" w:space="0" w:color="auto"/>
              <w:bottom w:val="nil"/>
              <w:right w:val="single" w:sz="4" w:space="0" w:color="auto"/>
            </w:tcBorders>
            <w:vAlign w:val="center"/>
          </w:tcPr>
          <w:p w14:paraId="6B8EC494"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cs="Arial"/>
                <w:color w:val="000000"/>
                <w:sz w:val="18"/>
                <w:szCs w:val="18"/>
                <w:lang w:val="en-US" w:eastAsia="zh-CN" w:bidi="ar"/>
              </w:rPr>
              <w:t>4 and 5</w:t>
            </w:r>
          </w:p>
        </w:tc>
      </w:tr>
      <w:tr w:rsidR="00E642BC" w:rsidRPr="00E642BC" w14:paraId="7FE1DAC7" w14:textId="77777777" w:rsidTr="0061408B">
        <w:trPr>
          <w:trHeight w:val="29"/>
        </w:trPr>
        <w:tc>
          <w:tcPr>
            <w:tcW w:w="2760" w:type="dxa"/>
            <w:tcBorders>
              <w:top w:val="nil"/>
              <w:left w:val="single" w:sz="4" w:space="0" w:color="auto"/>
              <w:bottom w:val="nil"/>
              <w:right w:val="single" w:sz="4" w:space="0" w:color="auto"/>
            </w:tcBorders>
            <w:vAlign w:val="center"/>
          </w:tcPr>
          <w:p w14:paraId="43E3B887"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122AF9FF"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5C57525" w14:textId="77777777" w:rsidR="00E642BC" w:rsidRPr="00E642BC" w:rsidRDefault="00E642BC" w:rsidP="00E642BC">
            <w:pPr>
              <w:keepNext/>
              <w:keepLines/>
              <w:spacing w:after="0"/>
              <w:jc w:val="center"/>
              <w:rPr>
                <w:rFonts w:ascii="Arial" w:eastAsia="DengXian" w:hAnsi="Arial"/>
                <w:sz w:val="18"/>
                <w:lang w:val="en-US" w:eastAsia="zh-CN"/>
              </w:rPr>
            </w:pPr>
            <w:r w:rsidRPr="00E642BC">
              <w:rPr>
                <w:rFonts w:ascii="Arial" w:eastAsia="DengXian" w:hAnsi="Arial"/>
                <w:sz w:val="18"/>
                <w:lang w:val="en-US"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532BC72F" w14:textId="77777777" w:rsidR="00E642BC" w:rsidRPr="00E642BC" w:rsidRDefault="00E642BC" w:rsidP="00E642BC">
            <w:pPr>
              <w:keepNext/>
              <w:keepLines/>
              <w:spacing w:after="0"/>
              <w:jc w:val="center"/>
              <w:rPr>
                <w:rFonts w:ascii="Arial" w:eastAsia="DengXian" w:hAnsi="Arial" w:cs="Arial"/>
                <w:color w:val="000000"/>
                <w:sz w:val="18"/>
                <w:szCs w:val="18"/>
                <w:lang w:val="en-US" w:eastAsia="zh-CN" w:bidi="ar"/>
              </w:rPr>
            </w:pPr>
            <w:r w:rsidRPr="00E642BC">
              <w:rPr>
                <w:rFonts w:ascii="Arial" w:eastAsia="DengXian" w:hAnsi="Arial" w:cs="Arial"/>
                <w:color w:val="000000"/>
                <w:sz w:val="18"/>
                <w:szCs w:val="18"/>
                <w:lang w:val="en-US" w:eastAsia="zh-CN" w:bidi="ar"/>
              </w:rPr>
              <w:t>CA_n48(</w:t>
            </w:r>
            <w:r w:rsidRPr="00E642BC">
              <w:rPr>
                <w:rFonts w:ascii="Arial" w:eastAsia="DengXian" w:hAnsi="Arial" w:cs="Arial"/>
                <w:sz w:val="18"/>
                <w:szCs w:val="18"/>
                <w:lang w:val="en-US"/>
              </w:rPr>
              <w:t>A-B</w:t>
            </w:r>
            <w:r w:rsidRPr="00E642BC">
              <w:rPr>
                <w:rFonts w:ascii="Arial" w:eastAsia="DengXian" w:hAnsi="Arial" w:cs="Arial"/>
                <w:color w:val="000000"/>
                <w:sz w:val="18"/>
                <w:szCs w:val="18"/>
                <w:lang w:val="en-US" w:eastAsia="zh-CN" w:bidi="ar"/>
              </w:rPr>
              <w:t>)_BCS4 and 5</w:t>
            </w:r>
          </w:p>
        </w:tc>
        <w:tc>
          <w:tcPr>
            <w:tcW w:w="2544" w:type="dxa"/>
            <w:tcBorders>
              <w:top w:val="nil"/>
              <w:left w:val="single" w:sz="4" w:space="0" w:color="auto"/>
              <w:bottom w:val="nil"/>
              <w:right w:val="single" w:sz="4" w:space="0" w:color="auto"/>
            </w:tcBorders>
            <w:vAlign w:val="center"/>
          </w:tcPr>
          <w:p w14:paraId="51853F7F"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1603A8FB"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1692F6DC"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1F15256C"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9496F5D" w14:textId="77777777" w:rsidR="00E642BC" w:rsidRPr="00E642BC" w:rsidRDefault="00E642BC" w:rsidP="00E642BC">
            <w:pPr>
              <w:keepNext/>
              <w:keepLines/>
              <w:spacing w:after="0"/>
              <w:jc w:val="center"/>
              <w:rPr>
                <w:rFonts w:ascii="Arial" w:eastAsia="DengXian" w:hAnsi="Arial"/>
                <w:sz w:val="18"/>
                <w:lang w:val="en-US" w:eastAsia="zh-CN"/>
              </w:rPr>
            </w:pPr>
            <w:r w:rsidRPr="00E642BC">
              <w:rPr>
                <w:rFonts w:ascii="Arial" w:eastAsia="DengXian" w:hAnsi="Arial"/>
                <w:sz w:val="18"/>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6141EF11" w14:textId="77777777" w:rsidR="00E642BC" w:rsidRPr="00E642BC" w:rsidRDefault="00E642BC" w:rsidP="00E642BC">
            <w:pPr>
              <w:keepNext/>
              <w:keepLines/>
              <w:spacing w:after="0"/>
              <w:jc w:val="center"/>
              <w:rPr>
                <w:rFonts w:ascii="Arial" w:eastAsia="DengXian" w:hAnsi="Arial" w:cs="Arial"/>
                <w:color w:val="000000"/>
                <w:sz w:val="18"/>
                <w:szCs w:val="18"/>
                <w:lang w:val="en-US" w:eastAsia="zh-CN" w:bidi="ar"/>
              </w:rPr>
            </w:pPr>
            <w:r w:rsidRPr="00E642BC">
              <w:rPr>
                <w:rFonts w:ascii="Arial" w:eastAsia="DengXian" w:hAnsi="Arial" w:cs="Arial"/>
                <w:color w:val="000000"/>
                <w:sz w:val="18"/>
                <w:szCs w:val="18"/>
                <w:lang w:val="en-US" w:eastAsia="zh-CN" w:bidi="ar"/>
              </w:rPr>
              <w:t>n66 channel bandwidths in Table 5.3.5-1</w:t>
            </w:r>
          </w:p>
        </w:tc>
        <w:tc>
          <w:tcPr>
            <w:tcW w:w="2544" w:type="dxa"/>
            <w:tcBorders>
              <w:top w:val="nil"/>
              <w:left w:val="single" w:sz="4" w:space="0" w:color="auto"/>
              <w:bottom w:val="single" w:sz="4" w:space="0" w:color="auto"/>
              <w:right w:val="single" w:sz="4" w:space="0" w:color="auto"/>
            </w:tcBorders>
            <w:vAlign w:val="center"/>
          </w:tcPr>
          <w:p w14:paraId="397D466D"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46F984BA" w14:textId="77777777" w:rsidTr="0061408B">
        <w:trPr>
          <w:trHeight w:val="29"/>
        </w:trPr>
        <w:tc>
          <w:tcPr>
            <w:tcW w:w="2760" w:type="dxa"/>
            <w:vMerge w:val="restart"/>
            <w:tcBorders>
              <w:top w:val="single" w:sz="4" w:space="0" w:color="auto"/>
              <w:left w:val="single" w:sz="4" w:space="0" w:color="auto"/>
              <w:bottom w:val="nil"/>
              <w:right w:val="single" w:sz="4" w:space="0" w:color="auto"/>
            </w:tcBorders>
            <w:vAlign w:val="center"/>
          </w:tcPr>
          <w:p w14:paraId="25764F72"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CA_n5A-n48A-n77A</w:t>
            </w:r>
          </w:p>
        </w:tc>
        <w:tc>
          <w:tcPr>
            <w:tcW w:w="2802" w:type="dxa"/>
            <w:vMerge w:val="restart"/>
            <w:tcBorders>
              <w:top w:val="nil"/>
              <w:left w:val="single" w:sz="4" w:space="0" w:color="auto"/>
              <w:right w:val="single" w:sz="4" w:space="0" w:color="auto"/>
            </w:tcBorders>
            <w:vAlign w:val="center"/>
          </w:tcPr>
          <w:p w14:paraId="46D28CF9" w14:textId="77777777" w:rsidR="00E642BC" w:rsidRPr="00E642BC" w:rsidRDefault="00E642BC" w:rsidP="00E642BC">
            <w:pPr>
              <w:keepNext/>
              <w:keepLines/>
              <w:spacing w:after="0"/>
              <w:jc w:val="center"/>
              <w:rPr>
                <w:rFonts w:ascii="Arial" w:eastAsia="Times New Roman" w:hAnsi="Arial" w:cs="Arial"/>
                <w:color w:val="000000"/>
                <w:kern w:val="2"/>
                <w:sz w:val="18"/>
                <w:szCs w:val="18"/>
                <w:vertAlign w:val="superscript"/>
              </w:rPr>
            </w:pPr>
            <w:r w:rsidRPr="00E642BC">
              <w:rPr>
                <w:rFonts w:ascii="Arial" w:eastAsia="Times New Roman" w:hAnsi="Arial" w:cs="Arial"/>
                <w:color w:val="000000"/>
                <w:kern w:val="2"/>
                <w:sz w:val="18"/>
                <w:szCs w:val="18"/>
              </w:rPr>
              <w:t>n77</w:t>
            </w:r>
            <w:r w:rsidRPr="00E642BC">
              <w:rPr>
                <w:rFonts w:ascii="Arial" w:eastAsia="Times New Roman" w:hAnsi="Arial"/>
                <w:sz w:val="18"/>
                <w:vertAlign w:val="superscript"/>
              </w:rPr>
              <w:t>7, 9</w:t>
            </w:r>
          </w:p>
          <w:p w14:paraId="16770E04" w14:textId="77777777" w:rsidR="00E642BC" w:rsidRPr="00E642BC" w:rsidRDefault="00E642BC" w:rsidP="00E642BC">
            <w:pPr>
              <w:keepNext/>
              <w:keepLines/>
              <w:spacing w:after="0"/>
              <w:jc w:val="center"/>
              <w:rPr>
                <w:rFonts w:ascii="Arial" w:hAnsi="Arial" w:cs="Arial"/>
                <w:color w:val="000000"/>
                <w:sz w:val="18"/>
                <w:szCs w:val="18"/>
              </w:rPr>
            </w:pPr>
            <w:r w:rsidRPr="00E642BC">
              <w:rPr>
                <w:rFonts w:ascii="Arial" w:hAnsi="Arial" w:cs="Arial"/>
                <w:color w:val="000000"/>
                <w:sz w:val="18"/>
                <w:szCs w:val="18"/>
              </w:rPr>
              <w:t>CA_n5A-n48A</w:t>
            </w:r>
          </w:p>
          <w:p w14:paraId="706175F5"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hAnsi="Arial" w:cs="Arial"/>
                <w:color w:val="000000"/>
                <w:sz w:val="18"/>
                <w:szCs w:val="18"/>
              </w:rPr>
              <w:t>CA_n5A-n77A</w:t>
            </w:r>
            <w:r w:rsidRPr="00E642BC">
              <w:rPr>
                <w:rFonts w:ascii="Arial" w:eastAsia="Times New Roman" w:hAnsi="Arial"/>
                <w:sz w:val="18"/>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65F73548"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57C3FFF8"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imes New Roman" w:hAnsi="Arial" w:cs="Arial"/>
                <w:color w:val="000000"/>
                <w:sz w:val="18"/>
                <w:szCs w:val="18"/>
                <w:lang w:eastAsia="zh-CN" w:bidi="ar"/>
              </w:rPr>
              <w:t>5, 10, 15, 20</w:t>
            </w:r>
          </w:p>
        </w:tc>
        <w:tc>
          <w:tcPr>
            <w:tcW w:w="2544" w:type="dxa"/>
            <w:vMerge w:val="restart"/>
            <w:tcBorders>
              <w:top w:val="nil"/>
              <w:left w:val="single" w:sz="4" w:space="0" w:color="auto"/>
              <w:right w:val="single" w:sz="4" w:space="0" w:color="auto"/>
            </w:tcBorders>
            <w:vAlign w:val="center"/>
          </w:tcPr>
          <w:p w14:paraId="153FADC1"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1B51D21C" w14:textId="77777777" w:rsidTr="0061408B">
        <w:trPr>
          <w:trHeight w:val="29"/>
        </w:trPr>
        <w:tc>
          <w:tcPr>
            <w:tcW w:w="2760" w:type="dxa"/>
            <w:vMerge/>
            <w:tcBorders>
              <w:left w:val="single" w:sz="4" w:space="0" w:color="auto"/>
              <w:bottom w:val="nil"/>
              <w:right w:val="single" w:sz="4" w:space="0" w:color="auto"/>
            </w:tcBorders>
            <w:vAlign w:val="center"/>
          </w:tcPr>
          <w:p w14:paraId="6D65B593"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vMerge/>
            <w:tcBorders>
              <w:left w:val="single" w:sz="4" w:space="0" w:color="auto"/>
              <w:right w:val="single" w:sz="4" w:space="0" w:color="auto"/>
            </w:tcBorders>
            <w:vAlign w:val="center"/>
          </w:tcPr>
          <w:p w14:paraId="71F3B8B8"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E024F79"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29AFACB3"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imes New Roman" w:hAnsi="Arial" w:cs="Arial"/>
                <w:color w:val="000000"/>
                <w:sz w:val="18"/>
                <w:szCs w:val="18"/>
                <w:lang w:eastAsia="zh-CN" w:bidi="ar"/>
              </w:rPr>
              <w:t>5, 10, 15, 20, 30, 40, 50</w:t>
            </w:r>
            <w:r w:rsidRPr="00E642BC">
              <w:rPr>
                <w:rFonts w:ascii="Arial" w:eastAsia="Times New Roman" w:hAnsi="Arial" w:cs="Arial"/>
                <w:color w:val="000000"/>
                <w:sz w:val="18"/>
                <w:szCs w:val="18"/>
                <w:vertAlign w:val="superscript"/>
                <w:lang w:eastAsia="zh-CN" w:bidi="ar"/>
              </w:rPr>
              <w:t>10</w:t>
            </w:r>
            <w:r w:rsidRPr="00E642BC">
              <w:rPr>
                <w:rFonts w:ascii="Arial" w:eastAsia="Times New Roman" w:hAnsi="Arial" w:cs="Arial"/>
                <w:color w:val="000000"/>
                <w:sz w:val="18"/>
                <w:szCs w:val="18"/>
                <w:lang w:eastAsia="zh-CN" w:bidi="ar"/>
              </w:rPr>
              <w:t>, 60</w:t>
            </w:r>
            <w:r w:rsidRPr="00E642BC">
              <w:rPr>
                <w:rFonts w:ascii="Arial" w:eastAsia="Times New Roman" w:hAnsi="Arial" w:cs="Arial"/>
                <w:color w:val="000000"/>
                <w:sz w:val="18"/>
                <w:szCs w:val="18"/>
                <w:vertAlign w:val="superscript"/>
                <w:lang w:eastAsia="zh-CN" w:bidi="ar"/>
              </w:rPr>
              <w:t>10</w:t>
            </w:r>
            <w:r w:rsidRPr="00E642BC">
              <w:rPr>
                <w:rFonts w:ascii="Arial" w:eastAsia="Times New Roman" w:hAnsi="Arial" w:cs="Arial"/>
                <w:color w:val="000000"/>
                <w:sz w:val="18"/>
                <w:szCs w:val="18"/>
                <w:lang w:eastAsia="zh-CN" w:bidi="ar"/>
              </w:rPr>
              <w:t>, 70</w:t>
            </w:r>
            <w:r w:rsidRPr="00E642BC">
              <w:rPr>
                <w:rFonts w:ascii="Arial" w:eastAsia="Times New Roman" w:hAnsi="Arial" w:cs="Arial"/>
                <w:color w:val="000000"/>
                <w:sz w:val="18"/>
                <w:szCs w:val="18"/>
                <w:vertAlign w:val="superscript"/>
                <w:lang w:eastAsia="zh-CN" w:bidi="ar"/>
              </w:rPr>
              <w:t>10</w:t>
            </w:r>
            <w:r w:rsidRPr="00E642BC">
              <w:rPr>
                <w:rFonts w:ascii="Arial" w:eastAsia="Times New Roman" w:hAnsi="Arial" w:cs="Arial"/>
                <w:color w:val="000000"/>
                <w:sz w:val="18"/>
                <w:szCs w:val="18"/>
                <w:lang w:eastAsia="zh-CN" w:bidi="ar"/>
              </w:rPr>
              <w:t>, 80</w:t>
            </w:r>
            <w:r w:rsidRPr="00E642BC">
              <w:rPr>
                <w:rFonts w:ascii="Arial" w:eastAsia="Times New Roman" w:hAnsi="Arial" w:cs="Arial"/>
                <w:color w:val="000000"/>
                <w:sz w:val="18"/>
                <w:szCs w:val="18"/>
                <w:vertAlign w:val="superscript"/>
                <w:lang w:eastAsia="zh-CN" w:bidi="ar"/>
              </w:rPr>
              <w:t>10</w:t>
            </w:r>
            <w:r w:rsidRPr="00E642BC">
              <w:rPr>
                <w:rFonts w:ascii="Arial" w:eastAsia="Times New Roman" w:hAnsi="Arial" w:cs="Arial"/>
                <w:color w:val="000000"/>
                <w:sz w:val="18"/>
                <w:szCs w:val="18"/>
                <w:lang w:eastAsia="zh-CN" w:bidi="ar"/>
              </w:rPr>
              <w:t>, 90</w:t>
            </w:r>
            <w:r w:rsidRPr="00E642BC">
              <w:rPr>
                <w:rFonts w:ascii="Arial" w:eastAsia="Times New Roman" w:hAnsi="Arial" w:cs="Arial"/>
                <w:color w:val="000000"/>
                <w:sz w:val="18"/>
                <w:szCs w:val="18"/>
                <w:vertAlign w:val="superscript"/>
                <w:lang w:eastAsia="zh-CN" w:bidi="ar"/>
              </w:rPr>
              <w:t>10</w:t>
            </w:r>
            <w:r w:rsidRPr="00E642BC">
              <w:rPr>
                <w:rFonts w:ascii="Arial" w:eastAsia="Times New Roman" w:hAnsi="Arial" w:cs="Arial"/>
                <w:color w:val="000000"/>
                <w:sz w:val="18"/>
                <w:szCs w:val="18"/>
                <w:lang w:eastAsia="zh-CN" w:bidi="ar"/>
              </w:rPr>
              <w:t>, 100</w:t>
            </w:r>
            <w:r w:rsidRPr="00E642BC">
              <w:rPr>
                <w:rFonts w:ascii="Arial" w:eastAsia="Times New Roman" w:hAnsi="Arial" w:cs="Arial"/>
                <w:color w:val="000000"/>
                <w:sz w:val="18"/>
                <w:szCs w:val="18"/>
                <w:vertAlign w:val="superscript"/>
                <w:lang w:eastAsia="zh-CN" w:bidi="ar"/>
              </w:rPr>
              <w:t>10</w:t>
            </w:r>
          </w:p>
        </w:tc>
        <w:tc>
          <w:tcPr>
            <w:tcW w:w="2544" w:type="dxa"/>
            <w:vMerge/>
            <w:tcBorders>
              <w:left w:val="single" w:sz="4" w:space="0" w:color="auto"/>
              <w:right w:val="single" w:sz="4" w:space="0" w:color="auto"/>
            </w:tcBorders>
            <w:vAlign w:val="center"/>
          </w:tcPr>
          <w:p w14:paraId="53811D67"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0C53842B" w14:textId="77777777" w:rsidTr="0061408B">
        <w:trPr>
          <w:trHeight w:val="29"/>
        </w:trPr>
        <w:tc>
          <w:tcPr>
            <w:tcW w:w="2760" w:type="dxa"/>
            <w:vMerge/>
            <w:tcBorders>
              <w:left w:val="single" w:sz="4" w:space="0" w:color="auto"/>
              <w:bottom w:val="nil"/>
              <w:right w:val="single" w:sz="4" w:space="0" w:color="auto"/>
            </w:tcBorders>
            <w:vAlign w:val="center"/>
          </w:tcPr>
          <w:p w14:paraId="2CF63FE9"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vMerge/>
            <w:tcBorders>
              <w:left w:val="single" w:sz="4" w:space="0" w:color="auto"/>
              <w:bottom w:val="single" w:sz="4" w:space="0" w:color="auto"/>
              <w:right w:val="single" w:sz="4" w:space="0" w:color="auto"/>
            </w:tcBorders>
            <w:vAlign w:val="center"/>
          </w:tcPr>
          <w:p w14:paraId="7DFE88E9"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8D7467C"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5B7D5FE"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imes New Roman" w:hAnsi="Arial" w:cs="Arial"/>
                <w:color w:val="000000"/>
                <w:sz w:val="18"/>
                <w:szCs w:val="18"/>
                <w:lang w:eastAsia="zh-CN" w:bidi="ar"/>
              </w:rPr>
              <w:t>10, 15, 20, 25, 30, 40, 50, 60, 70, 80, 90, 100</w:t>
            </w:r>
          </w:p>
        </w:tc>
        <w:tc>
          <w:tcPr>
            <w:tcW w:w="2544" w:type="dxa"/>
            <w:vMerge/>
            <w:tcBorders>
              <w:left w:val="single" w:sz="4" w:space="0" w:color="auto"/>
              <w:bottom w:val="single" w:sz="4" w:space="0" w:color="auto"/>
              <w:right w:val="single" w:sz="4" w:space="0" w:color="auto"/>
            </w:tcBorders>
            <w:vAlign w:val="center"/>
          </w:tcPr>
          <w:p w14:paraId="58994E09"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5AB05325" w14:textId="77777777" w:rsidTr="0061408B">
        <w:trPr>
          <w:trHeight w:val="29"/>
        </w:trPr>
        <w:tc>
          <w:tcPr>
            <w:tcW w:w="2760" w:type="dxa"/>
            <w:tcBorders>
              <w:top w:val="nil"/>
              <w:left w:val="single" w:sz="4" w:space="0" w:color="auto"/>
              <w:bottom w:val="nil"/>
              <w:right w:val="single" w:sz="4" w:space="0" w:color="auto"/>
            </w:tcBorders>
            <w:vAlign w:val="center"/>
          </w:tcPr>
          <w:p w14:paraId="7B021160"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left w:val="single" w:sz="4" w:space="0" w:color="auto"/>
              <w:bottom w:val="nil"/>
              <w:right w:val="single" w:sz="4" w:space="0" w:color="auto"/>
            </w:tcBorders>
            <w:vAlign w:val="center"/>
          </w:tcPr>
          <w:p w14:paraId="19619314" w14:textId="77777777" w:rsidR="00E642BC" w:rsidRPr="00E642BC" w:rsidRDefault="00E642BC" w:rsidP="00E642BC">
            <w:pPr>
              <w:keepNext/>
              <w:keepLines/>
              <w:spacing w:after="0"/>
              <w:jc w:val="center"/>
              <w:rPr>
                <w:rFonts w:ascii="Arial" w:eastAsia="DengXian" w:hAnsi="Arial"/>
                <w:sz w:val="18"/>
                <w:lang w:val="en-US" w:eastAsia="zh-CN"/>
              </w:rPr>
            </w:pPr>
            <w:r w:rsidRPr="00E642BC">
              <w:rPr>
                <w:rFonts w:ascii="Arial" w:eastAsia="DengXian" w:hAnsi="Arial"/>
                <w:sz w:val="18"/>
                <w:lang w:val="en-US" w:eastAsia="zh-CN"/>
              </w:rPr>
              <w:t>CA_n5A-n48A</w:t>
            </w:r>
          </w:p>
          <w:p w14:paraId="4F541BD7"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eastAsia="zh-CN"/>
              </w:rPr>
              <w:t>CA_n5A-n77A</w:t>
            </w:r>
          </w:p>
        </w:tc>
        <w:tc>
          <w:tcPr>
            <w:tcW w:w="1315" w:type="dxa"/>
            <w:tcBorders>
              <w:top w:val="single" w:sz="4" w:space="0" w:color="auto"/>
              <w:left w:val="single" w:sz="4" w:space="0" w:color="auto"/>
              <w:bottom w:val="single" w:sz="4" w:space="0" w:color="auto"/>
              <w:right w:val="single" w:sz="4" w:space="0" w:color="auto"/>
            </w:tcBorders>
            <w:vAlign w:val="center"/>
          </w:tcPr>
          <w:p w14:paraId="68BCDC12"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30539DFE"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DengXian" w:hAnsi="Arial"/>
                <w:sz w:val="18"/>
                <w:lang w:val="en-US" w:eastAsia="zh-CN" w:bidi="ar"/>
              </w:rPr>
              <w:t>n5 channel bandwidths in Table 5.3.5-1</w:t>
            </w:r>
          </w:p>
        </w:tc>
        <w:tc>
          <w:tcPr>
            <w:tcW w:w="2544" w:type="dxa"/>
            <w:tcBorders>
              <w:left w:val="single" w:sz="4" w:space="0" w:color="auto"/>
              <w:bottom w:val="nil"/>
              <w:right w:val="single" w:sz="4" w:space="0" w:color="auto"/>
            </w:tcBorders>
            <w:vAlign w:val="center"/>
          </w:tcPr>
          <w:p w14:paraId="12E0F1FE"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eastAsia="zh-CN"/>
              </w:rPr>
              <w:t>4 and 5</w:t>
            </w:r>
          </w:p>
        </w:tc>
      </w:tr>
      <w:tr w:rsidR="00E642BC" w:rsidRPr="00E642BC" w14:paraId="1EFEEFF1" w14:textId="77777777" w:rsidTr="0061408B">
        <w:trPr>
          <w:trHeight w:val="29"/>
        </w:trPr>
        <w:tc>
          <w:tcPr>
            <w:tcW w:w="2760" w:type="dxa"/>
            <w:tcBorders>
              <w:top w:val="nil"/>
              <w:left w:val="single" w:sz="4" w:space="0" w:color="auto"/>
              <w:bottom w:val="nil"/>
              <w:right w:val="single" w:sz="4" w:space="0" w:color="auto"/>
            </w:tcBorders>
            <w:vAlign w:val="center"/>
          </w:tcPr>
          <w:p w14:paraId="3972A349"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7DEEF01F"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27ED5D6"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66DE6741"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DengXian" w:hAnsi="Arial"/>
                <w:sz w:val="18"/>
                <w:lang w:val="en-US" w:eastAsia="zh-CN" w:bidi="ar"/>
              </w:rPr>
              <w:t>n48 channel bandwidths in Table 5.3.5-1</w:t>
            </w:r>
          </w:p>
        </w:tc>
        <w:tc>
          <w:tcPr>
            <w:tcW w:w="2544" w:type="dxa"/>
            <w:tcBorders>
              <w:top w:val="nil"/>
              <w:left w:val="single" w:sz="4" w:space="0" w:color="auto"/>
              <w:bottom w:val="nil"/>
              <w:right w:val="single" w:sz="4" w:space="0" w:color="auto"/>
            </w:tcBorders>
            <w:vAlign w:val="center"/>
          </w:tcPr>
          <w:p w14:paraId="7D2C13C2"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04D97912"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3547AAC5"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196F2694"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827BB87"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75219FD"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DengXian" w:hAnsi="Arial"/>
                <w:sz w:val="18"/>
                <w:lang w:val="en-US" w:eastAsia="zh-CN" w:bidi="ar"/>
              </w:rPr>
              <w:t>n77 channel bandwidths in Table 5.3.5-1</w:t>
            </w:r>
          </w:p>
        </w:tc>
        <w:tc>
          <w:tcPr>
            <w:tcW w:w="2544" w:type="dxa"/>
            <w:tcBorders>
              <w:top w:val="nil"/>
              <w:left w:val="single" w:sz="4" w:space="0" w:color="auto"/>
              <w:bottom w:val="single" w:sz="4" w:space="0" w:color="auto"/>
              <w:right w:val="single" w:sz="4" w:space="0" w:color="auto"/>
            </w:tcBorders>
            <w:vAlign w:val="center"/>
          </w:tcPr>
          <w:p w14:paraId="73BBC09F"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4A23CDD0"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26064AD5"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cs="Arial"/>
                <w:sz w:val="18"/>
                <w:szCs w:val="18"/>
              </w:rPr>
              <w:lastRenderedPageBreak/>
              <w:t>CA_n5A-n48A-n77C</w:t>
            </w:r>
          </w:p>
        </w:tc>
        <w:tc>
          <w:tcPr>
            <w:tcW w:w="2802" w:type="dxa"/>
            <w:tcBorders>
              <w:top w:val="single" w:sz="4" w:space="0" w:color="auto"/>
              <w:left w:val="single" w:sz="4" w:space="0" w:color="auto"/>
              <w:bottom w:val="nil"/>
              <w:right w:val="single" w:sz="4" w:space="0" w:color="auto"/>
            </w:tcBorders>
            <w:vAlign w:val="center"/>
          </w:tcPr>
          <w:p w14:paraId="5A71960F" w14:textId="77777777" w:rsidR="00E642BC" w:rsidRPr="00E642BC" w:rsidRDefault="00E642BC" w:rsidP="00E642BC">
            <w:pPr>
              <w:keepNext/>
              <w:keepLines/>
              <w:spacing w:after="0"/>
              <w:jc w:val="center"/>
              <w:rPr>
                <w:rFonts w:ascii="Arial" w:eastAsia="Times New Roman" w:hAnsi="Arial" w:cs="Arial"/>
                <w:color w:val="000000"/>
                <w:kern w:val="2"/>
                <w:sz w:val="18"/>
                <w:szCs w:val="18"/>
                <w:vertAlign w:val="superscript"/>
              </w:rPr>
            </w:pPr>
            <w:r w:rsidRPr="00E642BC">
              <w:rPr>
                <w:rFonts w:ascii="Arial" w:eastAsia="Times New Roman" w:hAnsi="Arial" w:cs="Arial"/>
                <w:color w:val="000000"/>
                <w:kern w:val="2"/>
                <w:sz w:val="18"/>
                <w:szCs w:val="18"/>
              </w:rPr>
              <w:t>n77</w:t>
            </w:r>
            <w:r w:rsidRPr="00E642BC">
              <w:rPr>
                <w:rFonts w:ascii="Arial" w:eastAsia="Times New Roman" w:hAnsi="Arial"/>
                <w:sz w:val="18"/>
                <w:vertAlign w:val="superscript"/>
              </w:rPr>
              <w:t>7, 9</w:t>
            </w:r>
          </w:p>
          <w:p w14:paraId="52969EA1" w14:textId="77777777" w:rsidR="00E642BC" w:rsidRPr="00E642BC" w:rsidRDefault="00E642BC" w:rsidP="00E642BC">
            <w:pPr>
              <w:keepNext/>
              <w:keepLines/>
              <w:spacing w:after="0"/>
              <w:jc w:val="center"/>
              <w:rPr>
                <w:rFonts w:ascii="Arial" w:hAnsi="Arial" w:cs="Arial"/>
                <w:color w:val="000000"/>
                <w:sz w:val="18"/>
                <w:szCs w:val="18"/>
              </w:rPr>
            </w:pPr>
            <w:r w:rsidRPr="00E642BC">
              <w:rPr>
                <w:rFonts w:ascii="Arial" w:hAnsi="Arial" w:cs="Arial"/>
                <w:color w:val="000000"/>
                <w:sz w:val="18"/>
                <w:szCs w:val="18"/>
              </w:rPr>
              <w:t>CA_n5A-n48A</w:t>
            </w:r>
          </w:p>
          <w:p w14:paraId="775076E1" w14:textId="77777777" w:rsidR="00E642BC" w:rsidRPr="00E642BC" w:rsidRDefault="00E642BC" w:rsidP="00E642BC">
            <w:pPr>
              <w:keepNext/>
              <w:keepLines/>
              <w:spacing w:after="0"/>
              <w:jc w:val="center"/>
              <w:rPr>
                <w:rFonts w:ascii="Arial" w:hAnsi="Arial" w:cs="Arial"/>
                <w:color w:val="000000"/>
                <w:sz w:val="18"/>
                <w:szCs w:val="18"/>
              </w:rPr>
            </w:pPr>
            <w:r w:rsidRPr="00E642BC">
              <w:rPr>
                <w:rFonts w:ascii="Arial" w:hAnsi="Arial" w:cs="Arial"/>
                <w:color w:val="000000"/>
                <w:sz w:val="18"/>
                <w:szCs w:val="18"/>
              </w:rPr>
              <w:t>CA_n5A-n77A</w:t>
            </w:r>
            <w:r w:rsidRPr="00E642BC">
              <w:rPr>
                <w:rFonts w:ascii="Arial" w:eastAsia="Times New Roman" w:hAnsi="Arial"/>
                <w:sz w:val="18"/>
                <w:vertAlign w:val="superscript"/>
              </w:rPr>
              <w:t>7</w:t>
            </w:r>
          </w:p>
          <w:p w14:paraId="64ED8142"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hAnsi="Arial" w:cs="Arial"/>
                <w:color w:val="000000"/>
                <w:sz w:val="18"/>
                <w:szCs w:val="18"/>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0684B3FF"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2BF9EA25"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cs="Arial"/>
                <w:color w:val="000000"/>
                <w:sz w:val="18"/>
                <w:szCs w:val="18"/>
                <w:lang w:eastAsia="zh-CN" w:bidi="ar"/>
              </w:rPr>
              <w:t>5, 10, 15, 20, 25</w:t>
            </w:r>
            <w:r w:rsidRPr="00E642BC">
              <w:rPr>
                <w:rFonts w:ascii="Arial" w:eastAsiaTheme="minorEastAsia" w:hAnsi="Arial" w:cs="Arial"/>
                <w:color w:val="000000"/>
                <w:sz w:val="18"/>
                <w:szCs w:val="18"/>
                <w:vertAlign w:val="superscript"/>
                <w:lang w:eastAsia="zh-CN" w:bidi="ar"/>
              </w:rPr>
              <w:t>1</w:t>
            </w:r>
          </w:p>
        </w:tc>
        <w:tc>
          <w:tcPr>
            <w:tcW w:w="2544" w:type="dxa"/>
            <w:tcBorders>
              <w:top w:val="single" w:sz="4" w:space="0" w:color="auto"/>
              <w:left w:val="single" w:sz="4" w:space="0" w:color="auto"/>
              <w:bottom w:val="nil"/>
              <w:right w:val="single" w:sz="4" w:space="0" w:color="auto"/>
            </w:tcBorders>
            <w:vAlign w:val="center"/>
          </w:tcPr>
          <w:p w14:paraId="2D98633C"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76016476" w14:textId="77777777" w:rsidTr="0061408B">
        <w:trPr>
          <w:trHeight w:val="29"/>
        </w:trPr>
        <w:tc>
          <w:tcPr>
            <w:tcW w:w="2760" w:type="dxa"/>
            <w:tcBorders>
              <w:top w:val="nil"/>
              <w:left w:val="single" w:sz="4" w:space="0" w:color="auto"/>
              <w:bottom w:val="nil"/>
              <w:right w:val="single" w:sz="4" w:space="0" w:color="auto"/>
            </w:tcBorders>
            <w:vAlign w:val="center"/>
          </w:tcPr>
          <w:p w14:paraId="5A9B764F"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1916950F"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2612A8E"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34AA55B7"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cs="Arial"/>
                <w:color w:val="000000"/>
                <w:sz w:val="18"/>
                <w:szCs w:val="18"/>
                <w:lang w:eastAsia="zh-CN" w:bidi="ar"/>
              </w:rPr>
              <w:t>5, 10, 15, 20, 30, 40, 50</w:t>
            </w:r>
            <w:r w:rsidRPr="00E642BC">
              <w:rPr>
                <w:rFonts w:ascii="Arial" w:eastAsia="Times New Roman" w:hAnsi="Arial" w:cs="Arial"/>
                <w:color w:val="000000"/>
                <w:sz w:val="18"/>
                <w:szCs w:val="18"/>
                <w:vertAlign w:val="superscript"/>
                <w:lang w:bidi="ar"/>
              </w:rPr>
              <w:t>10</w:t>
            </w:r>
            <w:r w:rsidRPr="00E642BC">
              <w:rPr>
                <w:rFonts w:ascii="Arial" w:eastAsiaTheme="minorEastAsia" w:hAnsi="Arial" w:cs="Arial"/>
                <w:color w:val="000000"/>
                <w:sz w:val="18"/>
                <w:szCs w:val="18"/>
                <w:lang w:eastAsia="zh-CN" w:bidi="ar"/>
              </w:rPr>
              <w:t>, 60</w:t>
            </w:r>
            <w:r w:rsidRPr="00E642BC">
              <w:rPr>
                <w:rFonts w:ascii="Arial" w:eastAsia="Times New Roman" w:hAnsi="Arial" w:cs="Arial"/>
                <w:color w:val="000000"/>
                <w:sz w:val="18"/>
                <w:szCs w:val="18"/>
                <w:vertAlign w:val="superscript"/>
                <w:lang w:bidi="ar"/>
              </w:rPr>
              <w:t>10</w:t>
            </w:r>
            <w:r w:rsidRPr="00E642BC">
              <w:rPr>
                <w:rFonts w:ascii="Arial" w:eastAsiaTheme="minorEastAsia" w:hAnsi="Arial" w:cs="Arial"/>
                <w:color w:val="000000"/>
                <w:sz w:val="18"/>
                <w:szCs w:val="18"/>
                <w:lang w:eastAsia="zh-CN" w:bidi="ar"/>
              </w:rPr>
              <w:t>, 70</w:t>
            </w:r>
            <w:r w:rsidRPr="00E642BC">
              <w:rPr>
                <w:rFonts w:ascii="Arial" w:eastAsia="Times New Roman" w:hAnsi="Arial" w:cs="Arial"/>
                <w:color w:val="000000"/>
                <w:sz w:val="18"/>
                <w:szCs w:val="18"/>
                <w:vertAlign w:val="superscript"/>
                <w:lang w:bidi="ar"/>
              </w:rPr>
              <w:t>10</w:t>
            </w:r>
            <w:r w:rsidRPr="00E642BC">
              <w:rPr>
                <w:rFonts w:ascii="Arial" w:eastAsiaTheme="minorEastAsia" w:hAnsi="Arial" w:cs="Arial"/>
                <w:color w:val="000000"/>
                <w:sz w:val="18"/>
                <w:szCs w:val="18"/>
                <w:lang w:eastAsia="zh-CN" w:bidi="ar"/>
              </w:rPr>
              <w:t>, 80</w:t>
            </w:r>
            <w:r w:rsidRPr="00E642BC">
              <w:rPr>
                <w:rFonts w:ascii="Arial" w:eastAsia="Times New Roman" w:hAnsi="Arial" w:cs="Arial"/>
                <w:color w:val="000000"/>
                <w:sz w:val="18"/>
                <w:szCs w:val="18"/>
                <w:vertAlign w:val="superscript"/>
                <w:lang w:bidi="ar"/>
              </w:rPr>
              <w:t>10</w:t>
            </w:r>
            <w:r w:rsidRPr="00E642BC">
              <w:rPr>
                <w:rFonts w:ascii="Arial" w:eastAsiaTheme="minorEastAsia" w:hAnsi="Arial" w:cs="Arial"/>
                <w:color w:val="000000"/>
                <w:sz w:val="18"/>
                <w:szCs w:val="18"/>
                <w:lang w:eastAsia="zh-CN" w:bidi="ar"/>
              </w:rPr>
              <w:t>, 90</w:t>
            </w:r>
            <w:r w:rsidRPr="00E642BC">
              <w:rPr>
                <w:rFonts w:ascii="Arial" w:eastAsia="Times New Roman" w:hAnsi="Arial" w:cs="Arial"/>
                <w:color w:val="000000"/>
                <w:sz w:val="18"/>
                <w:szCs w:val="18"/>
                <w:vertAlign w:val="superscript"/>
                <w:lang w:bidi="ar"/>
              </w:rPr>
              <w:t>10</w:t>
            </w:r>
            <w:r w:rsidRPr="00E642BC">
              <w:rPr>
                <w:rFonts w:ascii="Arial" w:eastAsiaTheme="minorEastAsia" w:hAnsi="Arial" w:cs="Arial"/>
                <w:color w:val="000000"/>
                <w:sz w:val="18"/>
                <w:szCs w:val="18"/>
                <w:lang w:eastAsia="zh-CN" w:bidi="ar"/>
              </w:rPr>
              <w:t>, 100</w:t>
            </w:r>
            <w:r w:rsidRPr="00E642BC">
              <w:rPr>
                <w:rFonts w:ascii="Arial" w:eastAsia="Times New Roman" w:hAnsi="Arial" w:cs="Arial"/>
                <w:color w:val="000000"/>
                <w:sz w:val="18"/>
                <w:szCs w:val="18"/>
                <w:vertAlign w:val="superscript"/>
                <w:lang w:bidi="ar"/>
              </w:rPr>
              <w:t>10</w:t>
            </w:r>
          </w:p>
        </w:tc>
        <w:tc>
          <w:tcPr>
            <w:tcW w:w="2544" w:type="dxa"/>
            <w:tcBorders>
              <w:top w:val="nil"/>
              <w:left w:val="single" w:sz="4" w:space="0" w:color="auto"/>
              <w:bottom w:val="nil"/>
              <w:right w:val="single" w:sz="4" w:space="0" w:color="auto"/>
            </w:tcBorders>
            <w:vAlign w:val="center"/>
          </w:tcPr>
          <w:p w14:paraId="05A715F1"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3134D658" w14:textId="77777777" w:rsidTr="0061408B">
        <w:trPr>
          <w:trHeight w:val="29"/>
        </w:trPr>
        <w:tc>
          <w:tcPr>
            <w:tcW w:w="2760" w:type="dxa"/>
            <w:tcBorders>
              <w:top w:val="nil"/>
              <w:left w:val="single" w:sz="4" w:space="0" w:color="auto"/>
              <w:bottom w:val="nil"/>
              <w:right w:val="single" w:sz="4" w:space="0" w:color="auto"/>
            </w:tcBorders>
            <w:vAlign w:val="center"/>
          </w:tcPr>
          <w:p w14:paraId="2E77FFA0"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4C96613C"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01D18E8"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7515B84"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cs="Arial"/>
                <w:color w:val="000000"/>
                <w:sz w:val="18"/>
                <w:szCs w:val="18"/>
                <w:lang w:eastAsia="zh-CN" w:bidi="ar"/>
              </w:rPr>
              <w:t>CA_n77C_BCS0</w:t>
            </w:r>
          </w:p>
        </w:tc>
        <w:tc>
          <w:tcPr>
            <w:tcW w:w="2544" w:type="dxa"/>
            <w:tcBorders>
              <w:top w:val="nil"/>
              <w:left w:val="single" w:sz="4" w:space="0" w:color="auto"/>
              <w:bottom w:val="single" w:sz="4" w:space="0" w:color="auto"/>
              <w:right w:val="single" w:sz="4" w:space="0" w:color="auto"/>
            </w:tcBorders>
            <w:vAlign w:val="center"/>
          </w:tcPr>
          <w:p w14:paraId="4730AB9F"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64C3B75D" w14:textId="77777777" w:rsidTr="0061408B">
        <w:trPr>
          <w:trHeight w:val="29"/>
        </w:trPr>
        <w:tc>
          <w:tcPr>
            <w:tcW w:w="2760" w:type="dxa"/>
            <w:tcBorders>
              <w:top w:val="nil"/>
              <w:left w:val="single" w:sz="4" w:space="0" w:color="auto"/>
              <w:bottom w:val="nil"/>
              <w:right w:val="single" w:sz="4" w:space="0" w:color="auto"/>
            </w:tcBorders>
            <w:vAlign w:val="center"/>
          </w:tcPr>
          <w:p w14:paraId="530FB0CE"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1BFEA994"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3BC44F8"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38AEAC65"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cs="Arial"/>
                <w:color w:val="000000"/>
                <w:sz w:val="18"/>
                <w:szCs w:val="18"/>
                <w:lang w:eastAsia="zh-CN" w:bidi="ar"/>
              </w:rPr>
              <w:t>5, 10, 15, 20, 25</w:t>
            </w:r>
            <w:r w:rsidRPr="00E642BC">
              <w:rPr>
                <w:rFonts w:ascii="Arial" w:eastAsiaTheme="minorEastAsia" w:hAnsi="Arial" w:cs="Arial"/>
                <w:color w:val="000000"/>
                <w:sz w:val="18"/>
                <w:szCs w:val="18"/>
                <w:vertAlign w:val="superscript"/>
                <w:lang w:eastAsia="zh-CN" w:bidi="ar"/>
              </w:rPr>
              <w:t>1</w:t>
            </w:r>
          </w:p>
        </w:tc>
        <w:tc>
          <w:tcPr>
            <w:tcW w:w="2544" w:type="dxa"/>
            <w:tcBorders>
              <w:top w:val="single" w:sz="4" w:space="0" w:color="auto"/>
              <w:left w:val="single" w:sz="4" w:space="0" w:color="auto"/>
              <w:bottom w:val="nil"/>
              <w:right w:val="single" w:sz="4" w:space="0" w:color="auto"/>
            </w:tcBorders>
            <w:vAlign w:val="center"/>
          </w:tcPr>
          <w:p w14:paraId="2018716A"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1</w:t>
            </w:r>
          </w:p>
        </w:tc>
      </w:tr>
      <w:tr w:rsidR="00E642BC" w:rsidRPr="00E642BC" w14:paraId="3A52DCDE" w14:textId="77777777" w:rsidTr="0061408B">
        <w:trPr>
          <w:trHeight w:val="29"/>
        </w:trPr>
        <w:tc>
          <w:tcPr>
            <w:tcW w:w="2760" w:type="dxa"/>
            <w:tcBorders>
              <w:top w:val="nil"/>
              <w:left w:val="single" w:sz="4" w:space="0" w:color="auto"/>
              <w:bottom w:val="nil"/>
              <w:right w:val="single" w:sz="4" w:space="0" w:color="auto"/>
            </w:tcBorders>
            <w:vAlign w:val="center"/>
          </w:tcPr>
          <w:p w14:paraId="435E4C0B"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139812FF"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C1D81AD"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230496CD"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cs="Arial"/>
                <w:color w:val="000000"/>
                <w:sz w:val="18"/>
                <w:szCs w:val="18"/>
                <w:lang w:eastAsia="zh-CN" w:bidi="ar"/>
              </w:rPr>
              <w:t>5, 10, 15, 20, 30, 40, 50</w:t>
            </w:r>
            <w:r w:rsidRPr="00E642BC">
              <w:rPr>
                <w:rFonts w:ascii="Arial" w:eastAsia="Times New Roman" w:hAnsi="Arial" w:cs="Arial"/>
                <w:color w:val="000000"/>
                <w:sz w:val="18"/>
                <w:szCs w:val="18"/>
                <w:vertAlign w:val="superscript"/>
                <w:lang w:bidi="ar"/>
              </w:rPr>
              <w:t>10</w:t>
            </w:r>
            <w:r w:rsidRPr="00E642BC">
              <w:rPr>
                <w:rFonts w:ascii="Arial" w:eastAsiaTheme="minorEastAsia" w:hAnsi="Arial" w:cs="Arial"/>
                <w:color w:val="000000"/>
                <w:sz w:val="18"/>
                <w:szCs w:val="18"/>
                <w:lang w:eastAsia="zh-CN" w:bidi="ar"/>
              </w:rPr>
              <w:t>, 60</w:t>
            </w:r>
            <w:r w:rsidRPr="00E642BC">
              <w:rPr>
                <w:rFonts w:ascii="Arial" w:eastAsia="Times New Roman" w:hAnsi="Arial" w:cs="Arial"/>
                <w:color w:val="000000"/>
                <w:sz w:val="18"/>
                <w:szCs w:val="18"/>
                <w:vertAlign w:val="superscript"/>
                <w:lang w:bidi="ar"/>
              </w:rPr>
              <w:t>10</w:t>
            </w:r>
            <w:r w:rsidRPr="00E642BC">
              <w:rPr>
                <w:rFonts w:ascii="Arial" w:eastAsiaTheme="minorEastAsia" w:hAnsi="Arial" w:cs="Arial"/>
                <w:color w:val="000000"/>
                <w:sz w:val="18"/>
                <w:szCs w:val="18"/>
                <w:lang w:eastAsia="zh-CN" w:bidi="ar"/>
              </w:rPr>
              <w:t>, 70</w:t>
            </w:r>
            <w:r w:rsidRPr="00E642BC">
              <w:rPr>
                <w:rFonts w:ascii="Arial" w:eastAsia="Times New Roman" w:hAnsi="Arial" w:cs="Arial"/>
                <w:color w:val="000000"/>
                <w:sz w:val="18"/>
                <w:szCs w:val="18"/>
                <w:vertAlign w:val="superscript"/>
                <w:lang w:bidi="ar"/>
              </w:rPr>
              <w:t>10</w:t>
            </w:r>
            <w:r w:rsidRPr="00E642BC">
              <w:rPr>
                <w:rFonts w:ascii="Arial" w:eastAsiaTheme="minorEastAsia" w:hAnsi="Arial" w:cs="Arial"/>
                <w:color w:val="000000"/>
                <w:sz w:val="18"/>
                <w:szCs w:val="18"/>
                <w:lang w:eastAsia="zh-CN" w:bidi="ar"/>
              </w:rPr>
              <w:t>, 80</w:t>
            </w:r>
            <w:r w:rsidRPr="00E642BC">
              <w:rPr>
                <w:rFonts w:ascii="Arial" w:eastAsia="Times New Roman" w:hAnsi="Arial" w:cs="Arial"/>
                <w:color w:val="000000"/>
                <w:sz w:val="18"/>
                <w:szCs w:val="18"/>
                <w:vertAlign w:val="superscript"/>
                <w:lang w:bidi="ar"/>
              </w:rPr>
              <w:t>10</w:t>
            </w:r>
            <w:r w:rsidRPr="00E642BC">
              <w:rPr>
                <w:rFonts w:ascii="Arial" w:eastAsiaTheme="minorEastAsia" w:hAnsi="Arial" w:cs="Arial"/>
                <w:color w:val="000000"/>
                <w:sz w:val="18"/>
                <w:szCs w:val="18"/>
                <w:lang w:eastAsia="zh-CN" w:bidi="ar"/>
              </w:rPr>
              <w:t>, 90</w:t>
            </w:r>
            <w:r w:rsidRPr="00E642BC">
              <w:rPr>
                <w:rFonts w:ascii="Arial" w:eastAsia="Times New Roman" w:hAnsi="Arial" w:cs="Arial"/>
                <w:color w:val="000000"/>
                <w:sz w:val="18"/>
                <w:szCs w:val="18"/>
                <w:vertAlign w:val="superscript"/>
                <w:lang w:bidi="ar"/>
              </w:rPr>
              <w:t>10</w:t>
            </w:r>
            <w:r w:rsidRPr="00E642BC">
              <w:rPr>
                <w:rFonts w:ascii="Arial" w:eastAsiaTheme="minorEastAsia" w:hAnsi="Arial" w:cs="Arial"/>
                <w:color w:val="000000"/>
                <w:sz w:val="18"/>
                <w:szCs w:val="18"/>
                <w:lang w:eastAsia="zh-CN" w:bidi="ar"/>
              </w:rPr>
              <w:t>, 100</w:t>
            </w:r>
            <w:r w:rsidRPr="00E642BC">
              <w:rPr>
                <w:rFonts w:ascii="Arial" w:eastAsia="Times New Roman" w:hAnsi="Arial" w:cs="Arial"/>
                <w:color w:val="000000"/>
                <w:sz w:val="18"/>
                <w:szCs w:val="18"/>
                <w:vertAlign w:val="superscript"/>
                <w:lang w:bidi="ar"/>
              </w:rPr>
              <w:t>10</w:t>
            </w:r>
          </w:p>
        </w:tc>
        <w:tc>
          <w:tcPr>
            <w:tcW w:w="2544" w:type="dxa"/>
            <w:tcBorders>
              <w:top w:val="nil"/>
              <w:left w:val="single" w:sz="4" w:space="0" w:color="auto"/>
              <w:bottom w:val="nil"/>
              <w:right w:val="single" w:sz="4" w:space="0" w:color="auto"/>
            </w:tcBorders>
            <w:vAlign w:val="center"/>
          </w:tcPr>
          <w:p w14:paraId="0219FEDC"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19008C90" w14:textId="77777777" w:rsidTr="0061408B">
        <w:trPr>
          <w:trHeight w:val="29"/>
        </w:trPr>
        <w:tc>
          <w:tcPr>
            <w:tcW w:w="2760" w:type="dxa"/>
            <w:tcBorders>
              <w:top w:val="nil"/>
              <w:left w:val="single" w:sz="4" w:space="0" w:color="auto"/>
              <w:bottom w:val="nil"/>
              <w:right w:val="single" w:sz="4" w:space="0" w:color="auto"/>
            </w:tcBorders>
            <w:vAlign w:val="center"/>
          </w:tcPr>
          <w:p w14:paraId="17F00B2B"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6EE924EB"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13A4356"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335E660"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cs="Arial"/>
                <w:color w:val="000000"/>
                <w:sz w:val="18"/>
                <w:szCs w:val="18"/>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35D3CA31"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3B3B0122" w14:textId="77777777" w:rsidTr="0061408B">
        <w:trPr>
          <w:trHeight w:val="29"/>
        </w:trPr>
        <w:tc>
          <w:tcPr>
            <w:tcW w:w="2760" w:type="dxa"/>
            <w:tcBorders>
              <w:top w:val="nil"/>
              <w:left w:val="single" w:sz="4" w:space="0" w:color="auto"/>
              <w:bottom w:val="nil"/>
              <w:right w:val="single" w:sz="4" w:space="0" w:color="auto"/>
            </w:tcBorders>
            <w:vAlign w:val="center"/>
          </w:tcPr>
          <w:p w14:paraId="451D2882"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single" w:sz="4" w:space="0" w:color="auto"/>
              <w:left w:val="single" w:sz="4" w:space="0" w:color="auto"/>
              <w:bottom w:val="nil"/>
              <w:right w:val="single" w:sz="4" w:space="0" w:color="auto"/>
            </w:tcBorders>
            <w:vAlign w:val="center"/>
          </w:tcPr>
          <w:p w14:paraId="0AA7E5E9" w14:textId="77777777" w:rsidR="00E642BC" w:rsidRPr="00E642BC" w:rsidRDefault="00E642BC" w:rsidP="00E642BC">
            <w:pPr>
              <w:keepNext/>
              <w:keepLines/>
              <w:spacing w:after="0"/>
              <w:jc w:val="center"/>
              <w:rPr>
                <w:rFonts w:ascii="Arial" w:eastAsia="DengXian" w:hAnsi="Arial"/>
                <w:sz w:val="18"/>
                <w:lang w:val="en-US" w:eastAsia="zh-CN"/>
              </w:rPr>
            </w:pPr>
            <w:r w:rsidRPr="00E642BC">
              <w:rPr>
                <w:rFonts w:ascii="Arial" w:eastAsia="DengXian" w:hAnsi="Arial"/>
                <w:sz w:val="18"/>
                <w:lang w:val="en-US" w:eastAsia="zh-CN"/>
              </w:rPr>
              <w:t>CA_n5A-n48A</w:t>
            </w:r>
          </w:p>
          <w:p w14:paraId="662BD796" w14:textId="77777777" w:rsidR="00E642BC" w:rsidRPr="00E642BC" w:rsidRDefault="00E642BC" w:rsidP="00E642BC">
            <w:pPr>
              <w:keepNext/>
              <w:keepLines/>
              <w:spacing w:after="0"/>
              <w:jc w:val="center"/>
              <w:rPr>
                <w:rFonts w:ascii="Arial" w:eastAsia="DengXian" w:hAnsi="Arial"/>
                <w:sz w:val="18"/>
                <w:lang w:val="en-US" w:eastAsia="zh-CN"/>
              </w:rPr>
            </w:pPr>
            <w:r w:rsidRPr="00E642BC">
              <w:rPr>
                <w:rFonts w:ascii="Arial" w:eastAsia="DengXian" w:hAnsi="Arial"/>
                <w:sz w:val="18"/>
                <w:lang w:val="en-US" w:eastAsia="zh-CN"/>
              </w:rPr>
              <w:t>CA_n5A-n77A</w:t>
            </w:r>
          </w:p>
          <w:p w14:paraId="3AFA7B52"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eastAsia="zh-CN"/>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3659CCDC"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2E14E61F"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sz w:val="18"/>
                <w:lang w:val="en-US" w:eastAsia="zh-CN" w:bidi="ar"/>
              </w:rPr>
              <w:t>n5 channel bandwidths in Table 5.3.5-1</w:t>
            </w:r>
          </w:p>
        </w:tc>
        <w:tc>
          <w:tcPr>
            <w:tcW w:w="2544" w:type="dxa"/>
            <w:tcBorders>
              <w:top w:val="single" w:sz="4" w:space="0" w:color="auto"/>
              <w:left w:val="single" w:sz="4" w:space="0" w:color="auto"/>
              <w:bottom w:val="nil"/>
              <w:right w:val="single" w:sz="4" w:space="0" w:color="auto"/>
            </w:tcBorders>
            <w:vAlign w:val="center"/>
          </w:tcPr>
          <w:p w14:paraId="72CCF0B3"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eastAsia="zh-CN"/>
              </w:rPr>
              <w:t>4 and 5</w:t>
            </w:r>
          </w:p>
        </w:tc>
      </w:tr>
      <w:tr w:rsidR="00E642BC" w:rsidRPr="00E642BC" w14:paraId="6AFE8796" w14:textId="77777777" w:rsidTr="0061408B">
        <w:trPr>
          <w:trHeight w:val="29"/>
        </w:trPr>
        <w:tc>
          <w:tcPr>
            <w:tcW w:w="2760" w:type="dxa"/>
            <w:tcBorders>
              <w:top w:val="nil"/>
              <w:left w:val="single" w:sz="4" w:space="0" w:color="auto"/>
              <w:bottom w:val="nil"/>
              <w:right w:val="single" w:sz="4" w:space="0" w:color="auto"/>
            </w:tcBorders>
            <w:vAlign w:val="center"/>
          </w:tcPr>
          <w:p w14:paraId="61A743CD"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68E0F021"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86907F8"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106370BD"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sz w:val="18"/>
                <w:lang w:val="en-US" w:eastAsia="zh-CN" w:bidi="ar"/>
              </w:rPr>
              <w:t>n48 channel bandwidths in Table 5.3.5-1</w:t>
            </w:r>
          </w:p>
        </w:tc>
        <w:tc>
          <w:tcPr>
            <w:tcW w:w="2544" w:type="dxa"/>
            <w:tcBorders>
              <w:top w:val="nil"/>
              <w:left w:val="single" w:sz="4" w:space="0" w:color="auto"/>
              <w:bottom w:val="nil"/>
              <w:right w:val="single" w:sz="4" w:space="0" w:color="auto"/>
            </w:tcBorders>
            <w:vAlign w:val="center"/>
          </w:tcPr>
          <w:p w14:paraId="51E8CC9D"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0BBB7E93"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41A47C8E"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5E4B1F30"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2F858D8"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C75193C"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sz w:val="18"/>
                <w:lang w:val="en-US" w:eastAsia="zh-CN" w:bidi="ar"/>
              </w:rPr>
              <w:t>CA_n77C_BCS4 and 5</w:t>
            </w:r>
          </w:p>
        </w:tc>
        <w:tc>
          <w:tcPr>
            <w:tcW w:w="2544" w:type="dxa"/>
            <w:tcBorders>
              <w:top w:val="nil"/>
              <w:left w:val="single" w:sz="4" w:space="0" w:color="auto"/>
              <w:bottom w:val="single" w:sz="4" w:space="0" w:color="auto"/>
              <w:right w:val="single" w:sz="4" w:space="0" w:color="auto"/>
            </w:tcBorders>
            <w:vAlign w:val="center"/>
          </w:tcPr>
          <w:p w14:paraId="0355C036"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74692D9A" w14:textId="77777777" w:rsidTr="0061408B">
        <w:trPr>
          <w:trHeight w:val="29"/>
        </w:trPr>
        <w:tc>
          <w:tcPr>
            <w:tcW w:w="2760" w:type="dxa"/>
            <w:tcBorders>
              <w:left w:val="single" w:sz="4" w:space="0" w:color="auto"/>
              <w:bottom w:val="nil"/>
              <w:right w:val="single" w:sz="4" w:space="0" w:color="auto"/>
            </w:tcBorders>
            <w:vAlign w:val="center"/>
          </w:tcPr>
          <w:p w14:paraId="32F38301"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sz w:val="18"/>
                <w:lang w:eastAsia="zh-CN"/>
              </w:rPr>
              <w:t>CA_n5A-n48B-n77A</w:t>
            </w:r>
          </w:p>
        </w:tc>
        <w:tc>
          <w:tcPr>
            <w:tcW w:w="2802" w:type="dxa"/>
            <w:tcBorders>
              <w:left w:val="single" w:sz="4" w:space="0" w:color="auto"/>
              <w:bottom w:val="nil"/>
              <w:right w:val="single" w:sz="4" w:space="0" w:color="auto"/>
            </w:tcBorders>
            <w:vAlign w:val="center"/>
          </w:tcPr>
          <w:p w14:paraId="42F599BE" w14:textId="77777777" w:rsidR="00E642BC" w:rsidRPr="00E642BC" w:rsidRDefault="00E642BC" w:rsidP="00E642BC">
            <w:pPr>
              <w:keepNext/>
              <w:keepLines/>
              <w:spacing w:after="0"/>
              <w:jc w:val="center"/>
              <w:rPr>
                <w:rFonts w:ascii="Arial" w:hAnsi="Arial" w:cs="Arial"/>
                <w:color w:val="000000"/>
                <w:sz w:val="18"/>
                <w:szCs w:val="18"/>
              </w:rPr>
            </w:pPr>
            <w:r w:rsidRPr="00E642BC">
              <w:rPr>
                <w:rFonts w:ascii="Arial" w:eastAsia="DengXian" w:hAnsi="Arial"/>
                <w:sz w:val="18"/>
              </w:rPr>
              <w:t>n77</w:t>
            </w:r>
            <w:r w:rsidRPr="00E642BC">
              <w:rPr>
                <w:rFonts w:ascii="Arial" w:eastAsia="DengXian" w:hAnsi="Arial"/>
                <w:sz w:val="18"/>
                <w:vertAlign w:val="superscript"/>
              </w:rPr>
              <w:t>7,9</w:t>
            </w:r>
          </w:p>
          <w:p w14:paraId="6317D730" w14:textId="77777777" w:rsidR="00E642BC" w:rsidRPr="00E642BC" w:rsidRDefault="00E642BC" w:rsidP="00E642BC">
            <w:pPr>
              <w:keepNext/>
              <w:keepLines/>
              <w:spacing w:after="0"/>
              <w:jc w:val="center"/>
              <w:rPr>
                <w:rFonts w:ascii="Arial" w:hAnsi="Arial" w:cs="Arial"/>
                <w:color w:val="000000"/>
                <w:sz w:val="18"/>
                <w:szCs w:val="18"/>
              </w:rPr>
            </w:pPr>
            <w:r w:rsidRPr="00E642BC">
              <w:rPr>
                <w:rFonts w:ascii="Arial" w:hAnsi="Arial" w:cs="Arial"/>
                <w:color w:val="000000"/>
                <w:sz w:val="18"/>
                <w:szCs w:val="18"/>
              </w:rPr>
              <w:t>CA_n5A-n48A</w:t>
            </w:r>
          </w:p>
          <w:p w14:paraId="24A747C5"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hAnsi="Arial"/>
                <w:sz w:val="18"/>
              </w:rPr>
              <w:t>CA_n5A-n77A</w:t>
            </w:r>
            <w:r w:rsidRPr="00E642BC">
              <w:rPr>
                <w:rFonts w:ascii="Arial" w:eastAsia="Times New Roman" w:hAnsi="Arial"/>
                <w:sz w:val="18"/>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407929A8"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033FEAC0"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cs="Arial"/>
                <w:color w:val="000000"/>
                <w:sz w:val="18"/>
                <w:szCs w:val="18"/>
                <w:lang w:eastAsia="zh-CN" w:bidi="ar"/>
              </w:rPr>
              <w:t>5, 10, 15, 20</w:t>
            </w:r>
          </w:p>
        </w:tc>
        <w:tc>
          <w:tcPr>
            <w:tcW w:w="2544" w:type="dxa"/>
            <w:tcBorders>
              <w:left w:val="single" w:sz="4" w:space="0" w:color="auto"/>
              <w:bottom w:val="nil"/>
              <w:right w:val="single" w:sz="4" w:space="0" w:color="auto"/>
            </w:tcBorders>
            <w:vAlign w:val="center"/>
          </w:tcPr>
          <w:p w14:paraId="461D7DA0"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7BB16F4D" w14:textId="77777777" w:rsidTr="0061408B">
        <w:trPr>
          <w:trHeight w:val="29"/>
        </w:trPr>
        <w:tc>
          <w:tcPr>
            <w:tcW w:w="2760" w:type="dxa"/>
            <w:tcBorders>
              <w:top w:val="nil"/>
              <w:left w:val="single" w:sz="4" w:space="0" w:color="auto"/>
              <w:bottom w:val="nil"/>
              <w:right w:val="single" w:sz="4" w:space="0" w:color="auto"/>
            </w:tcBorders>
            <w:vAlign w:val="center"/>
          </w:tcPr>
          <w:p w14:paraId="020772EC"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72D07284"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1C6274B"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69DE4408"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cs="Arial"/>
                <w:color w:val="000000"/>
                <w:sz w:val="18"/>
                <w:szCs w:val="18"/>
                <w:lang w:eastAsia="zh-CN" w:bidi="ar"/>
              </w:rPr>
              <w:t>CA_n48B_BCS0</w:t>
            </w:r>
          </w:p>
        </w:tc>
        <w:tc>
          <w:tcPr>
            <w:tcW w:w="2544" w:type="dxa"/>
            <w:tcBorders>
              <w:top w:val="nil"/>
              <w:left w:val="single" w:sz="4" w:space="0" w:color="auto"/>
              <w:bottom w:val="nil"/>
              <w:right w:val="single" w:sz="4" w:space="0" w:color="auto"/>
            </w:tcBorders>
            <w:vAlign w:val="center"/>
          </w:tcPr>
          <w:p w14:paraId="0EE4D44E"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34EEC99D" w14:textId="77777777" w:rsidTr="0061408B">
        <w:trPr>
          <w:trHeight w:val="29"/>
        </w:trPr>
        <w:tc>
          <w:tcPr>
            <w:tcW w:w="2760" w:type="dxa"/>
            <w:tcBorders>
              <w:top w:val="nil"/>
              <w:left w:val="single" w:sz="4" w:space="0" w:color="auto"/>
              <w:bottom w:val="nil"/>
              <w:right w:val="single" w:sz="4" w:space="0" w:color="auto"/>
            </w:tcBorders>
            <w:vAlign w:val="center"/>
          </w:tcPr>
          <w:p w14:paraId="6107DB4D"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0574FC68"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403D6AE"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24FB431"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cs="Arial"/>
                <w:color w:val="000000"/>
                <w:sz w:val="18"/>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56C093B1"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5C527FDB" w14:textId="77777777" w:rsidTr="0061408B">
        <w:trPr>
          <w:trHeight w:val="29"/>
        </w:trPr>
        <w:tc>
          <w:tcPr>
            <w:tcW w:w="2760" w:type="dxa"/>
            <w:tcBorders>
              <w:top w:val="nil"/>
              <w:left w:val="single" w:sz="4" w:space="0" w:color="auto"/>
              <w:bottom w:val="nil"/>
              <w:right w:val="single" w:sz="4" w:space="0" w:color="auto"/>
            </w:tcBorders>
            <w:vAlign w:val="center"/>
          </w:tcPr>
          <w:p w14:paraId="47B95D7B"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2D442288"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9ED95FF"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1AA02245"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cs="Arial"/>
                <w:color w:val="000000"/>
                <w:sz w:val="18"/>
                <w:szCs w:val="18"/>
                <w:lang w:eastAsia="zh-CN" w:bidi="ar"/>
              </w:rPr>
              <w:t>5, 10, 15, 20</w:t>
            </w:r>
          </w:p>
        </w:tc>
        <w:tc>
          <w:tcPr>
            <w:tcW w:w="2544" w:type="dxa"/>
            <w:tcBorders>
              <w:left w:val="single" w:sz="4" w:space="0" w:color="auto"/>
              <w:bottom w:val="nil"/>
              <w:right w:val="single" w:sz="4" w:space="0" w:color="auto"/>
            </w:tcBorders>
            <w:vAlign w:val="center"/>
          </w:tcPr>
          <w:p w14:paraId="0C4F6140"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1</w:t>
            </w:r>
          </w:p>
        </w:tc>
      </w:tr>
      <w:tr w:rsidR="00E642BC" w:rsidRPr="00E642BC" w14:paraId="6C8F0314" w14:textId="77777777" w:rsidTr="0061408B">
        <w:trPr>
          <w:trHeight w:val="29"/>
        </w:trPr>
        <w:tc>
          <w:tcPr>
            <w:tcW w:w="2760" w:type="dxa"/>
            <w:tcBorders>
              <w:top w:val="nil"/>
              <w:left w:val="single" w:sz="4" w:space="0" w:color="auto"/>
              <w:bottom w:val="nil"/>
              <w:right w:val="single" w:sz="4" w:space="0" w:color="auto"/>
            </w:tcBorders>
            <w:vAlign w:val="center"/>
          </w:tcPr>
          <w:p w14:paraId="63FFE9D2"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6BBA0164"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9D44CF1"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40989DE1"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cs="Arial"/>
                <w:color w:val="000000"/>
                <w:sz w:val="18"/>
                <w:szCs w:val="18"/>
                <w:lang w:eastAsia="zh-CN" w:bidi="ar"/>
              </w:rPr>
              <w:t>CA_n48B_BCS1</w:t>
            </w:r>
          </w:p>
        </w:tc>
        <w:tc>
          <w:tcPr>
            <w:tcW w:w="2544" w:type="dxa"/>
            <w:tcBorders>
              <w:top w:val="nil"/>
              <w:left w:val="single" w:sz="4" w:space="0" w:color="auto"/>
              <w:bottom w:val="nil"/>
              <w:right w:val="single" w:sz="4" w:space="0" w:color="auto"/>
            </w:tcBorders>
            <w:vAlign w:val="center"/>
          </w:tcPr>
          <w:p w14:paraId="39EDA2E5"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76ED8202" w14:textId="77777777" w:rsidTr="0061408B">
        <w:trPr>
          <w:trHeight w:val="29"/>
        </w:trPr>
        <w:tc>
          <w:tcPr>
            <w:tcW w:w="2760" w:type="dxa"/>
            <w:tcBorders>
              <w:top w:val="nil"/>
              <w:left w:val="single" w:sz="4" w:space="0" w:color="auto"/>
              <w:bottom w:val="nil"/>
              <w:right w:val="single" w:sz="4" w:space="0" w:color="auto"/>
            </w:tcBorders>
            <w:vAlign w:val="center"/>
          </w:tcPr>
          <w:p w14:paraId="457618F1"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5EA7A6FF"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0BE6F7C"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4C7C2A4"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cs="Arial"/>
                <w:color w:val="000000"/>
                <w:sz w:val="18"/>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7E82B1D7"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22D65071" w14:textId="77777777" w:rsidTr="0061408B">
        <w:trPr>
          <w:trHeight w:val="29"/>
        </w:trPr>
        <w:tc>
          <w:tcPr>
            <w:tcW w:w="2760" w:type="dxa"/>
            <w:tcBorders>
              <w:top w:val="nil"/>
              <w:left w:val="single" w:sz="4" w:space="0" w:color="auto"/>
              <w:bottom w:val="nil"/>
              <w:right w:val="single" w:sz="4" w:space="0" w:color="auto"/>
            </w:tcBorders>
            <w:vAlign w:val="center"/>
          </w:tcPr>
          <w:p w14:paraId="10A17F24"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1E9737A9"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A3F0EFC"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502EA30D"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cs="Arial"/>
                <w:color w:val="000000"/>
                <w:sz w:val="18"/>
                <w:szCs w:val="18"/>
                <w:lang w:eastAsia="zh-CN" w:bidi="ar"/>
              </w:rPr>
              <w:t>5, 10, 15, 20</w:t>
            </w:r>
          </w:p>
        </w:tc>
        <w:tc>
          <w:tcPr>
            <w:tcW w:w="2544" w:type="dxa"/>
            <w:tcBorders>
              <w:left w:val="single" w:sz="4" w:space="0" w:color="auto"/>
              <w:bottom w:val="nil"/>
              <w:right w:val="single" w:sz="4" w:space="0" w:color="auto"/>
            </w:tcBorders>
            <w:vAlign w:val="center"/>
          </w:tcPr>
          <w:p w14:paraId="28320AD5"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2</w:t>
            </w:r>
          </w:p>
        </w:tc>
      </w:tr>
      <w:tr w:rsidR="00E642BC" w:rsidRPr="00E642BC" w14:paraId="5E146DC2" w14:textId="77777777" w:rsidTr="0061408B">
        <w:trPr>
          <w:trHeight w:val="29"/>
        </w:trPr>
        <w:tc>
          <w:tcPr>
            <w:tcW w:w="2760" w:type="dxa"/>
            <w:tcBorders>
              <w:top w:val="nil"/>
              <w:left w:val="single" w:sz="4" w:space="0" w:color="auto"/>
              <w:bottom w:val="nil"/>
              <w:right w:val="single" w:sz="4" w:space="0" w:color="auto"/>
            </w:tcBorders>
            <w:vAlign w:val="center"/>
          </w:tcPr>
          <w:p w14:paraId="12D8C855"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218A3115"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D89C20D"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38E65B3E"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cs="Arial"/>
                <w:color w:val="000000"/>
                <w:sz w:val="18"/>
                <w:szCs w:val="18"/>
                <w:lang w:eastAsia="zh-CN" w:bidi="ar"/>
              </w:rPr>
              <w:t>CA_n48B_BCS2</w:t>
            </w:r>
          </w:p>
        </w:tc>
        <w:tc>
          <w:tcPr>
            <w:tcW w:w="2544" w:type="dxa"/>
            <w:tcBorders>
              <w:top w:val="nil"/>
              <w:left w:val="single" w:sz="4" w:space="0" w:color="auto"/>
              <w:bottom w:val="nil"/>
              <w:right w:val="single" w:sz="4" w:space="0" w:color="auto"/>
            </w:tcBorders>
            <w:vAlign w:val="center"/>
          </w:tcPr>
          <w:p w14:paraId="7847304A"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754B1222" w14:textId="77777777" w:rsidTr="0061408B">
        <w:trPr>
          <w:trHeight w:val="29"/>
        </w:trPr>
        <w:tc>
          <w:tcPr>
            <w:tcW w:w="2760" w:type="dxa"/>
            <w:tcBorders>
              <w:top w:val="nil"/>
              <w:left w:val="single" w:sz="4" w:space="0" w:color="auto"/>
              <w:bottom w:val="nil"/>
              <w:right w:val="single" w:sz="4" w:space="0" w:color="auto"/>
            </w:tcBorders>
            <w:vAlign w:val="center"/>
          </w:tcPr>
          <w:p w14:paraId="50C39473"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7A22EBF8"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8C39463"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2206737"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cs="Arial"/>
                <w:color w:val="000000"/>
                <w:sz w:val="18"/>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60248D3C"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6B631712" w14:textId="77777777" w:rsidTr="0061408B">
        <w:trPr>
          <w:trHeight w:val="29"/>
        </w:trPr>
        <w:tc>
          <w:tcPr>
            <w:tcW w:w="2760" w:type="dxa"/>
            <w:tcBorders>
              <w:top w:val="nil"/>
              <w:left w:val="single" w:sz="4" w:space="0" w:color="auto"/>
              <w:bottom w:val="nil"/>
              <w:right w:val="single" w:sz="4" w:space="0" w:color="auto"/>
            </w:tcBorders>
            <w:vAlign w:val="center"/>
          </w:tcPr>
          <w:p w14:paraId="5C038C4C"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single" w:sz="4" w:space="0" w:color="auto"/>
              <w:left w:val="single" w:sz="4" w:space="0" w:color="auto"/>
              <w:bottom w:val="nil"/>
              <w:right w:val="single" w:sz="4" w:space="0" w:color="auto"/>
            </w:tcBorders>
            <w:vAlign w:val="center"/>
          </w:tcPr>
          <w:p w14:paraId="0F2A39D2" w14:textId="77777777" w:rsidR="00E642BC" w:rsidRPr="00E642BC" w:rsidRDefault="00E642BC" w:rsidP="00E642BC">
            <w:pPr>
              <w:keepNext/>
              <w:keepLines/>
              <w:spacing w:after="0"/>
              <w:jc w:val="center"/>
              <w:rPr>
                <w:rFonts w:ascii="Arial" w:eastAsia="DengXian" w:hAnsi="Arial"/>
                <w:sz w:val="18"/>
                <w:lang w:val="en-US" w:eastAsia="zh-CN"/>
              </w:rPr>
            </w:pPr>
            <w:r w:rsidRPr="00E642BC">
              <w:rPr>
                <w:rFonts w:ascii="Arial" w:eastAsia="DengXian" w:hAnsi="Arial"/>
                <w:sz w:val="18"/>
                <w:lang w:val="en-US" w:eastAsia="zh-CN"/>
              </w:rPr>
              <w:t>CA_n5A-n48A</w:t>
            </w:r>
          </w:p>
          <w:p w14:paraId="61F8EA94" w14:textId="77777777" w:rsidR="00E642BC" w:rsidRPr="00E642BC" w:rsidRDefault="00E642BC" w:rsidP="00E642BC">
            <w:pPr>
              <w:keepNext/>
              <w:keepLines/>
              <w:spacing w:after="0"/>
              <w:jc w:val="center"/>
              <w:rPr>
                <w:rFonts w:ascii="Arial" w:eastAsia="DengXian" w:hAnsi="Arial"/>
                <w:sz w:val="18"/>
                <w:lang w:val="en-US" w:eastAsia="zh-CN"/>
              </w:rPr>
            </w:pPr>
            <w:r w:rsidRPr="00E642BC">
              <w:rPr>
                <w:rFonts w:ascii="Arial" w:eastAsia="DengXian" w:hAnsi="Arial"/>
                <w:sz w:val="18"/>
                <w:lang w:val="en-US" w:eastAsia="zh-CN"/>
              </w:rPr>
              <w:t>CA_n5A-n77A</w:t>
            </w:r>
          </w:p>
          <w:p w14:paraId="254C1FEF"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eastAsia="zh-CN"/>
              </w:rPr>
              <w:t>CA_n48B</w:t>
            </w:r>
          </w:p>
        </w:tc>
        <w:tc>
          <w:tcPr>
            <w:tcW w:w="1315" w:type="dxa"/>
            <w:tcBorders>
              <w:top w:val="single" w:sz="4" w:space="0" w:color="auto"/>
              <w:left w:val="single" w:sz="4" w:space="0" w:color="auto"/>
              <w:bottom w:val="single" w:sz="4" w:space="0" w:color="auto"/>
              <w:right w:val="single" w:sz="4" w:space="0" w:color="auto"/>
            </w:tcBorders>
            <w:vAlign w:val="center"/>
          </w:tcPr>
          <w:p w14:paraId="7471EA70"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513BC9FD"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sz w:val="18"/>
                <w:lang w:val="en-US" w:eastAsia="zh-CN" w:bidi="ar"/>
              </w:rPr>
              <w:t>n5 channel bandwidths in Table 5.3.5-1</w:t>
            </w:r>
          </w:p>
        </w:tc>
        <w:tc>
          <w:tcPr>
            <w:tcW w:w="2544" w:type="dxa"/>
            <w:tcBorders>
              <w:top w:val="single" w:sz="4" w:space="0" w:color="auto"/>
              <w:left w:val="single" w:sz="4" w:space="0" w:color="auto"/>
              <w:bottom w:val="nil"/>
              <w:right w:val="single" w:sz="4" w:space="0" w:color="auto"/>
            </w:tcBorders>
            <w:vAlign w:val="center"/>
          </w:tcPr>
          <w:p w14:paraId="7DC0E020"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eastAsia="zh-CN"/>
              </w:rPr>
              <w:t>4 and 5</w:t>
            </w:r>
          </w:p>
        </w:tc>
      </w:tr>
      <w:tr w:rsidR="00E642BC" w:rsidRPr="00E642BC" w14:paraId="5B3C0258" w14:textId="77777777" w:rsidTr="0061408B">
        <w:trPr>
          <w:trHeight w:val="29"/>
        </w:trPr>
        <w:tc>
          <w:tcPr>
            <w:tcW w:w="2760" w:type="dxa"/>
            <w:tcBorders>
              <w:top w:val="nil"/>
              <w:left w:val="single" w:sz="4" w:space="0" w:color="auto"/>
              <w:bottom w:val="nil"/>
              <w:right w:val="single" w:sz="4" w:space="0" w:color="auto"/>
            </w:tcBorders>
            <w:vAlign w:val="center"/>
          </w:tcPr>
          <w:p w14:paraId="5378F9A9"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630EA66D"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413A23A"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404363DC"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sz w:val="18"/>
                <w:lang w:val="en-US" w:eastAsia="zh-CN" w:bidi="ar"/>
              </w:rPr>
              <w:t>CA_n48B_BCS4 and 5</w:t>
            </w:r>
          </w:p>
        </w:tc>
        <w:tc>
          <w:tcPr>
            <w:tcW w:w="2544" w:type="dxa"/>
            <w:tcBorders>
              <w:top w:val="nil"/>
              <w:left w:val="single" w:sz="4" w:space="0" w:color="auto"/>
              <w:bottom w:val="nil"/>
              <w:right w:val="single" w:sz="4" w:space="0" w:color="auto"/>
            </w:tcBorders>
            <w:vAlign w:val="center"/>
          </w:tcPr>
          <w:p w14:paraId="745AD220"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74E484B2"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2832D964"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41CA88A0"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1E83DEA"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59C010B"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sz w:val="18"/>
                <w:lang w:val="en-US" w:eastAsia="zh-CN" w:bidi="ar"/>
              </w:rPr>
              <w:t>n77 channel bandwidths in Table 5.3.5-1</w:t>
            </w:r>
          </w:p>
        </w:tc>
        <w:tc>
          <w:tcPr>
            <w:tcW w:w="2544" w:type="dxa"/>
            <w:tcBorders>
              <w:top w:val="nil"/>
              <w:left w:val="single" w:sz="4" w:space="0" w:color="auto"/>
              <w:bottom w:val="single" w:sz="4" w:space="0" w:color="auto"/>
              <w:right w:val="single" w:sz="4" w:space="0" w:color="auto"/>
            </w:tcBorders>
            <w:vAlign w:val="center"/>
          </w:tcPr>
          <w:p w14:paraId="1CE0BDF8"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1C79285D"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7DC383F1"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eastAsia="zh-CN"/>
              </w:rPr>
              <w:t>CA_n5A-n48B-n77C</w:t>
            </w:r>
          </w:p>
        </w:tc>
        <w:tc>
          <w:tcPr>
            <w:tcW w:w="2802" w:type="dxa"/>
            <w:tcBorders>
              <w:top w:val="single" w:sz="4" w:space="0" w:color="auto"/>
              <w:left w:val="single" w:sz="4" w:space="0" w:color="auto"/>
              <w:bottom w:val="nil"/>
              <w:right w:val="single" w:sz="4" w:space="0" w:color="auto"/>
            </w:tcBorders>
            <w:vAlign w:val="center"/>
          </w:tcPr>
          <w:p w14:paraId="50A9A850" w14:textId="77777777" w:rsidR="00E642BC" w:rsidRPr="00E642BC" w:rsidRDefault="00E642BC" w:rsidP="00E642BC">
            <w:pPr>
              <w:keepNext/>
              <w:keepLines/>
              <w:spacing w:after="0"/>
              <w:jc w:val="center"/>
              <w:rPr>
                <w:rFonts w:ascii="Arial" w:hAnsi="Arial" w:cs="Arial"/>
                <w:color w:val="000000"/>
                <w:sz w:val="18"/>
                <w:szCs w:val="18"/>
              </w:rPr>
            </w:pPr>
            <w:r w:rsidRPr="00E642BC">
              <w:rPr>
                <w:rFonts w:ascii="Arial" w:hAnsi="Arial" w:cs="Arial"/>
                <w:color w:val="000000"/>
                <w:sz w:val="18"/>
                <w:szCs w:val="18"/>
              </w:rPr>
              <w:t>-</w:t>
            </w:r>
          </w:p>
          <w:p w14:paraId="17AAF755" w14:textId="77777777" w:rsidR="00E642BC" w:rsidRPr="00E642BC" w:rsidRDefault="00E642BC" w:rsidP="00E642BC">
            <w:pPr>
              <w:keepNext/>
              <w:keepLines/>
              <w:spacing w:after="0"/>
              <w:jc w:val="center"/>
              <w:rPr>
                <w:rFonts w:ascii="Arial" w:hAnsi="Arial" w:cs="Arial"/>
                <w:color w:val="000000"/>
                <w:sz w:val="18"/>
                <w:szCs w:val="18"/>
              </w:rPr>
            </w:pPr>
            <w:r w:rsidRPr="00E642BC">
              <w:rPr>
                <w:rFonts w:ascii="Arial" w:hAnsi="Arial" w:cs="Arial"/>
                <w:color w:val="000000"/>
                <w:sz w:val="18"/>
                <w:szCs w:val="18"/>
              </w:rPr>
              <w:t>CA_n5A-n48A</w:t>
            </w:r>
          </w:p>
          <w:p w14:paraId="14DF2B6F"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hAnsi="Arial" w:cs="Arial"/>
                <w:color w:val="000000"/>
                <w:sz w:val="18"/>
                <w:szCs w:val="18"/>
              </w:rPr>
              <w:t>CA_n5A-n77A</w:t>
            </w:r>
          </w:p>
        </w:tc>
        <w:tc>
          <w:tcPr>
            <w:tcW w:w="1315" w:type="dxa"/>
            <w:tcBorders>
              <w:top w:val="single" w:sz="4" w:space="0" w:color="auto"/>
              <w:left w:val="single" w:sz="4" w:space="0" w:color="auto"/>
              <w:bottom w:val="single" w:sz="4" w:space="0" w:color="auto"/>
              <w:right w:val="single" w:sz="4" w:space="0" w:color="auto"/>
            </w:tcBorders>
            <w:vAlign w:val="center"/>
          </w:tcPr>
          <w:p w14:paraId="5091F39A"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cs="Arial"/>
                <w:color w:val="000000"/>
                <w:sz w:val="18"/>
                <w:szCs w:val="18"/>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0A3B3038"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cs="Arial"/>
                <w:color w:val="000000"/>
                <w:sz w:val="18"/>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1BB57C95"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cs="Arial"/>
                <w:color w:val="000000"/>
                <w:sz w:val="18"/>
                <w:szCs w:val="18"/>
                <w:lang w:eastAsia="zh-CN" w:bidi="ar"/>
              </w:rPr>
              <w:t>0</w:t>
            </w:r>
          </w:p>
        </w:tc>
      </w:tr>
      <w:tr w:rsidR="00E642BC" w:rsidRPr="00E642BC" w14:paraId="3B2D2D50" w14:textId="77777777" w:rsidTr="0061408B">
        <w:trPr>
          <w:trHeight w:val="29"/>
        </w:trPr>
        <w:tc>
          <w:tcPr>
            <w:tcW w:w="2760" w:type="dxa"/>
            <w:tcBorders>
              <w:top w:val="nil"/>
              <w:left w:val="single" w:sz="4" w:space="0" w:color="auto"/>
              <w:bottom w:val="nil"/>
              <w:right w:val="single" w:sz="4" w:space="0" w:color="auto"/>
            </w:tcBorders>
            <w:vAlign w:val="center"/>
          </w:tcPr>
          <w:p w14:paraId="6F0E2F28"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0E33F44A"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kern w:val="2"/>
                <w:sz w:val="18"/>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7A2F7DF1"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cs="Arial"/>
                <w:color w:val="000000"/>
                <w:sz w:val="18"/>
                <w:szCs w:val="18"/>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0AFF7633"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cs="Arial"/>
                <w:color w:val="000000"/>
                <w:sz w:val="18"/>
                <w:szCs w:val="18"/>
                <w:lang w:eastAsia="zh-CN" w:bidi="ar"/>
              </w:rPr>
              <w:t>CA_n48B_BCS0</w:t>
            </w:r>
          </w:p>
        </w:tc>
        <w:tc>
          <w:tcPr>
            <w:tcW w:w="2544" w:type="dxa"/>
            <w:tcBorders>
              <w:top w:val="nil"/>
              <w:left w:val="single" w:sz="4" w:space="0" w:color="auto"/>
              <w:bottom w:val="nil"/>
              <w:right w:val="single" w:sz="4" w:space="0" w:color="auto"/>
            </w:tcBorders>
            <w:vAlign w:val="center"/>
          </w:tcPr>
          <w:p w14:paraId="05662885"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38775468" w14:textId="77777777" w:rsidTr="0061408B">
        <w:trPr>
          <w:trHeight w:val="29"/>
        </w:trPr>
        <w:tc>
          <w:tcPr>
            <w:tcW w:w="2760" w:type="dxa"/>
            <w:tcBorders>
              <w:top w:val="nil"/>
              <w:left w:val="single" w:sz="4" w:space="0" w:color="auto"/>
              <w:bottom w:val="nil"/>
              <w:right w:val="single" w:sz="4" w:space="0" w:color="auto"/>
            </w:tcBorders>
            <w:vAlign w:val="center"/>
          </w:tcPr>
          <w:p w14:paraId="4F303C57"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0887AD20"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8095E18"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cs="Arial"/>
                <w:color w:val="000000"/>
                <w:sz w:val="18"/>
                <w:szCs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A6BA4C5"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cs="Arial"/>
                <w:color w:val="000000"/>
                <w:sz w:val="18"/>
                <w:szCs w:val="18"/>
                <w:lang w:eastAsia="zh-CN" w:bidi="ar"/>
              </w:rPr>
              <w:t>CA_n77C_BCS0</w:t>
            </w:r>
          </w:p>
        </w:tc>
        <w:tc>
          <w:tcPr>
            <w:tcW w:w="2544" w:type="dxa"/>
            <w:tcBorders>
              <w:top w:val="nil"/>
              <w:left w:val="single" w:sz="4" w:space="0" w:color="auto"/>
              <w:bottom w:val="single" w:sz="4" w:space="0" w:color="auto"/>
              <w:right w:val="single" w:sz="4" w:space="0" w:color="auto"/>
            </w:tcBorders>
            <w:vAlign w:val="center"/>
          </w:tcPr>
          <w:p w14:paraId="0E9D028B"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0D606F90" w14:textId="77777777" w:rsidTr="0061408B">
        <w:trPr>
          <w:trHeight w:val="29"/>
        </w:trPr>
        <w:tc>
          <w:tcPr>
            <w:tcW w:w="2760" w:type="dxa"/>
            <w:tcBorders>
              <w:top w:val="nil"/>
              <w:left w:val="single" w:sz="4" w:space="0" w:color="auto"/>
              <w:bottom w:val="nil"/>
              <w:right w:val="single" w:sz="4" w:space="0" w:color="auto"/>
            </w:tcBorders>
            <w:vAlign w:val="center"/>
          </w:tcPr>
          <w:p w14:paraId="54EDDF50"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449CEF7B"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39C1F58"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cs="Arial"/>
                <w:color w:val="000000"/>
                <w:sz w:val="18"/>
                <w:szCs w:val="18"/>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276B4EC2"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cs="Arial"/>
                <w:color w:val="000000"/>
                <w:sz w:val="18"/>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5AB92F82"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cs="Arial" w:hint="eastAsia"/>
                <w:color w:val="000000"/>
                <w:sz w:val="18"/>
                <w:szCs w:val="18"/>
                <w:lang w:eastAsia="zh-CN" w:bidi="ar"/>
              </w:rPr>
              <w:t>1</w:t>
            </w:r>
          </w:p>
        </w:tc>
      </w:tr>
      <w:tr w:rsidR="00E642BC" w:rsidRPr="00E642BC" w14:paraId="7FBB1159" w14:textId="77777777" w:rsidTr="0061408B">
        <w:trPr>
          <w:trHeight w:val="29"/>
        </w:trPr>
        <w:tc>
          <w:tcPr>
            <w:tcW w:w="2760" w:type="dxa"/>
            <w:tcBorders>
              <w:top w:val="nil"/>
              <w:left w:val="single" w:sz="4" w:space="0" w:color="auto"/>
              <w:bottom w:val="nil"/>
              <w:right w:val="single" w:sz="4" w:space="0" w:color="auto"/>
            </w:tcBorders>
            <w:vAlign w:val="center"/>
          </w:tcPr>
          <w:p w14:paraId="47A498EA"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108B2C4B"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62EE035"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cs="Arial"/>
                <w:color w:val="000000"/>
                <w:sz w:val="18"/>
                <w:szCs w:val="18"/>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0F5C3C7B"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cs="Arial"/>
                <w:color w:val="000000"/>
                <w:sz w:val="18"/>
                <w:szCs w:val="18"/>
                <w:lang w:eastAsia="zh-CN" w:bidi="ar"/>
              </w:rPr>
              <w:t>CA_n48B_BCS0</w:t>
            </w:r>
          </w:p>
        </w:tc>
        <w:tc>
          <w:tcPr>
            <w:tcW w:w="2544" w:type="dxa"/>
            <w:tcBorders>
              <w:top w:val="nil"/>
              <w:left w:val="single" w:sz="4" w:space="0" w:color="auto"/>
              <w:bottom w:val="nil"/>
              <w:right w:val="single" w:sz="4" w:space="0" w:color="auto"/>
            </w:tcBorders>
            <w:vAlign w:val="center"/>
          </w:tcPr>
          <w:p w14:paraId="6088EB63"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2F733366" w14:textId="77777777" w:rsidTr="0061408B">
        <w:trPr>
          <w:trHeight w:val="29"/>
        </w:trPr>
        <w:tc>
          <w:tcPr>
            <w:tcW w:w="2760" w:type="dxa"/>
            <w:tcBorders>
              <w:top w:val="nil"/>
              <w:left w:val="single" w:sz="4" w:space="0" w:color="auto"/>
              <w:bottom w:val="nil"/>
              <w:right w:val="single" w:sz="4" w:space="0" w:color="auto"/>
            </w:tcBorders>
            <w:vAlign w:val="center"/>
          </w:tcPr>
          <w:p w14:paraId="4695821C"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70AD52E5"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4521C85"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cs="Arial"/>
                <w:color w:val="000000"/>
                <w:sz w:val="18"/>
                <w:szCs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D1CE193"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cs="Arial"/>
                <w:color w:val="000000"/>
                <w:sz w:val="18"/>
                <w:szCs w:val="18"/>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78069446"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01DB0064" w14:textId="77777777" w:rsidTr="0061408B">
        <w:trPr>
          <w:trHeight w:val="29"/>
        </w:trPr>
        <w:tc>
          <w:tcPr>
            <w:tcW w:w="2760" w:type="dxa"/>
            <w:tcBorders>
              <w:top w:val="nil"/>
              <w:left w:val="single" w:sz="4" w:space="0" w:color="auto"/>
              <w:bottom w:val="nil"/>
              <w:right w:val="single" w:sz="4" w:space="0" w:color="auto"/>
            </w:tcBorders>
            <w:vAlign w:val="center"/>
          </w:tcPr>
          <w:p w14:paraId="71878E2B"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7865F7B6"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ADCF720"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cs="Arial"/>
                <w:color w:val="000000"/>
                <w:sz w:val="18"/>
                <w:szCs w:val="18"/>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0A018A21"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cs="Arial"/>
                <w:color w:val="000000"/>
                <w:sz w:val="18"/>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781CBF12"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cs="Arial" w:hint="eastAsia"/>
                <w:color w:val="000000"/>
                <w:sz w:val="18"/>
                <w:szCs w:val="18"/>
                <w:lang w:eastAsia="zh-CN" w:bidi="ar"/>
              </w:rPr>
              <w:t>2</w:t>
            </w:r>
          </w:p>
        </w:tc>
      </w:tr>
      <w:tr w:rsidR="00E642BC" w:rsidRPr="00E642BC" w14:paraId="0ECF4FD8" w14:textId="77777777" w:rsidTr="0061408B">
        <w:trPr>
          <w:trHeight w:val="29"/>
        </w:trPr>
        <w:tc>
          <w:tcPr>
            <w:tcW w:w="2760" w:type="dxa"/>
            <w:tcBorders>
              <w:top w:val="nil"/>
              <w:left w:val="single" w:sz="4" w:space="0" w:color="auto"/>
              <w:bottom w:val="nil"/>
              <w:right w:val="single" w:sz="4" w:space="0" w:color="auto"/>
            </w:tcBorders>
            <w:vAlign w:val="center"/>
          </w:tcPr>
          <w:p w14:paraId="49AAB0B4"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3449C1F6"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CA2B94F"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cs="Arial"/>
                <w:color w:val="000000"/>
                <w:sz w:val="18"/>
                <w:szCs w:val="18"/>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59ABD55A"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cs="Arial"/>
                <w:color w:val="000000"/>
                <w:sz w:val="18"/>
                <w:szCs w:val="18"/>
                <w:lang w:eastAsia="zh-CN" w:bidi="ar"/>
              </w:rPr>
              <w:t>CA_n48B_BCS1</w:t>
            </w:r>
          </w:p>
        </w:tc>
        <w:tc>
          <w:tcPr>
            <w:tcW w:w="2544" w:type="dxa"/>
            <w:tcBorders>
              <w:top w:val="nil"/>
              <w:left w:val="single" w:sz="4" w:space="0" w:color="auto"/>
              <w:bottom w:val="nil"/>
              <w:right w:val="single" w:sz="4" w:space="0" w:color="auto"/>
            </w:tcBorders>
            <w:vAlign w:val="center"/>
          </w:tcPr>
          <w:p w14:paraId="3024CCBE"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516AABE2" w14:textId="77777777" w:rsidTr="0061408B">
        <w:trPr>
          <w:trHeight w:val="29"/>
        </w:trPr>
        <w:tc>
          <w:tcPr>
            <w:tcW w:w="2760" w:type="dxa"/>
            <w:tcBorders>
              <w:top w:val="nil"/>
              <w:left w:val="single" w:sz="4" w:space="0" w:color="auto"/>
              <w:bottom w:val="nil"/>
              <w:right w:val="single" w:sz="4" w:space="0" w:color="auto"/>
            </w:tcBorders>
            <w:vAlign w:val="center"/>
          </w:tcPr>
          <w:p w14:paraId="4236DB80"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4D8F82A9"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59459F9"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cs="Arial"/>
                <w:color w:val="000000"/>
                <w:sz w:val="18"/>
                <w:szCs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74C715B"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cs="Arial"/>
                <w:color w:val="000000"/>
                <w:sz w:val="18"/>
                <w:szCs w:val="18"/>
                <w:lang w:eastAsia="zh-CN" w:bidi="ar"/>
              </w:rPr>
              <w:t>CA_n77C_BCS0</w:t>
            </w:r>
          </w:p>
        </w:tc>
        <w:tc>
          <w:tcPr>
            <w:tcW w:w="2544" w:type="dxa"/>
            <w:tcBorders>
              <w:top w:val="nil"/>
              <w:left w:val="single" w:sz="4" w:space="0" w:color="auto"/>
              <w:bottom w:val="single" w:sz="4" w:space="0" w:color="auto"/>
              <w:right w:val="single" w:sz="4" w:space="0" w:color="auto"/>
            </w:tcBorders>
            <w:vAlign w:val="center"/>
          </w:tcPr>
          <w:p w14:paraId="4AA5B056"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427BFCD3" w14:textId="77777777" w:rsidTr="0061408B">
        <w:trPr>
          <w:trHeight w:val="29"/>
        </w:trPr>
        <w:tc>
          <w:tcPr>
            <w:tcW w:w="2760" w:type="dxa"/>
            <w:tcBorders>
              <w:top w:val="nil"/>
              <w:left w:val="single" w:sz="4" w:space="0" w:color="auto"/>
              <w:bottom w:val="nil"/>
              <w:right w:val="single" w:sz="4" w:space="0" w:color="auto"/>
            </w:tcBorders>
            <w:vAlign w:val="center"/>
          </w:tcPr>
          <w:p w14:paraId="0450D260"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2BA3551D"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40501C4"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cs="Arial"/>
                <w:color w:val="000000"/>
                <w:sz w:val="18"/>
                <w:szCs w:val="18"/>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3F2199F0"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cs="Arial"/>
                <w:color w:val="000000"/>
                <w:sz w:val="18"/>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071B6EF2"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cs="Arial" w:hint="eastAsia"/>
                <w:color w:val="000000"/>
                <w:sz w:val="18"/>
                <w:szCs w:val="18"/>
                <w:lang w:eastAsia="zh-CN" w:bidi="ar"/>
              </w:rPr>
              <w:t>3</w:t>
            </w:r>
          </w:p>
        </w:tc>
      </w:tr>
      <w:tr w:rsidR="00E642BC" w:rsidRPr="00E642BC" w14:paraId="6A77F6B3" w14:textId="77777777" w:rsidTr="0061408B">
        <w:trPr>
          <w:trHeight w:val="29"/>
        </w:trPr>
        <w:tc>
          <w:tcPr>
            <w:tcW w:w="2760" w:type="dxa"/>
            <w:tcBorders>
              <w:top w:val="nil"/>
              <w:left w:val="single" w:sz="4" w:space="0" w:color="auto"/>
              <w:bottom w:val="nil"/>
              <w:right w:val="single" w:sz="4" w:space="0" w:color="auto"/>
            </w:tcBorders>
            <w:vAlign w:val="center"/>
          </w:tcPr>
          <w:p w14:paraId="299F0C5C"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55A9F9DD"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4E38852"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cs="Arial"/>
                <w:color w:val="000000"/>
                <w:sz w:val="18"/>
                <w:szCs w:val="18"/>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57F1A75A"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cs="Arial"/>
                <w:color w:val="000000"/>
                <w:sz w:val="18"/>
                <w:szCs w:val="18"/>
                <w:lang w:eastAsia="zh-CN" w:bidi="ar"/>
              </w:rPr>
              <w:t>CA_n48B_BCS1</w:t>
            </w:r>
          </w:p>
        </w:tc>
        <w:tc>
          <w:tcPr>
            <w:tcW w:w="2544" w:type="dxa"/>
            <w:tcBorders>
              <w:top w:val="nil"/>
              <w:left w:val="single" w:sz="4" w:space="0" w:color="auto"/>
              <w:bottom w:val="nil"/>
              <w:right w:val="single" w:sz="4" w:space="0" w:color="auto"/>
            </w:tcBorders>
            <w:vAlign w:val="center"/>
          </w:tcPr>
          <w:p w14:paraId="6CAE0162"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16103ACD" w14:textId="77777777" w:rsidTr="0061408B">
        <w:trPr>
          <w:trHeight w:val="29"/>
        </w:trPr>
        <w:tc>
          <w:tcPr>
            <w:tcW w:w="2760" w:type="dxa"/>
            <w:tcBorders>
              <w:top w:val="nil"/>
              <w:left w:val="single" w:sz="4" w:space="0" w:color="auto"/>
              <w:bottom w:val="nil"/>
              <w:right w:val="single" w:sz="4" w:space="0" w:color="auto"/>
            </w:tcBorders>
            <w:vAlign w:val="center"/>
          </w:tcPr>
          <w:p w14:paraId="174012A9"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1018AAE0"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D5FFFCF"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cs="Arial"/>
                <w:color w:val="000000"/>
                <w:sz w:val="18"/>
                <w:szCs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6E57707"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cs="Arial"/>
                <w:color w:val="000000"/>
                <w:sz w:val="18"/>
                <w:szCs w:val="18"/>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2C13FE51"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0534395B" w14:textId="77777777" w:rsidTr="0061408B">
        <w:trPr>
          <w:trHeight w:val="29"/>
        </w:trPr>
        <w:tc>
          <w:tcPr>
            <w:tcW w:w="2760" w:type="dxa"/>
            <w:tcBorders>
              <w:top w:val="nil"/>
              <w:left w:val="single" w:sz="4" w:space="0" w:color="auto"/>
              <w:bottom w:val="nil"/>
              <w:right w:val="single" w:sz="4" w:space="0" w:color="auto"/>
            </w:tcBorders>
            <w:vAlign w:val="center"/>
          </w:tcPr>
          <w:p w14:paraId="07AC87FE"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single" w:sz="4" w:space="0" w:color="auto"/>
              <w:left w:val="single" w:sz="4" w:space="0" w:color="auto"/>
              <w:bottom w:val="nil"/>
              <w:right w:val="single" w:sz="4" w:space="0" w:color="auto"/>
            </w:tcBorders>
            <w:vAlign w:val="center"/>
          </w:tcPr>
          <w:p w14:paraId="00E9D3A0" w14:textId="77777777" w:rsidR="00E642BC" w:rsidRPr="00E642BC" w:rsidRDefault="00E642BC" w:rsidP="00E642BC">
            <w:pPr>
              <w:keepNext/>
              <w:keepLines/>
              <w:spacing w:after="0"/>
              <w:jc w:val="center"/>
              <w:rPr>
                <w:rFonts w:ascii="Arial" w:eastAsia="DengXian" w:hAnsi="Arial"/>
                <w:sz w:val="18"/>
                <w:lang w:val="en-US" w:eastAsia="zh-CN"/>
              </w:rPr>
            </w:pPr>
            <w:r w:rsidRPr="00E642BC">
              <w:rPr>
                <w:rFonts w:ascii="Arial" w:eastAsia="DengXian" w:hAnsi="Arial"/>
                <w:sz w:val="18"/>
                <w:lang w:val="en-US" w:eastAsia="zh-CN"/>
              </w:rPr>
              <w:t>CA_n5A-n48A</w:t>
            </w:r>
          </w:p>
          <w:p w14:paraId="25684505" w14:textId="77777777" w:rsidR="00E642BC" w:rsidRPr="00E642BC" w:rsidRDefault="00E642BC" w:rsidP="00E642BC">
            <w:pPr>
              <w:keepNext/>
              <w:keepLines/>
              <w:spacing w:after="0"/>
              <w:jc w:val="center"/>
              <w:rPr>
                <w:rFonts w:ascii="Arial" w:eastAsia="DengXian" w:hAnsi="Arial"/>
                <w:sz w:val="18"/>
                <w:lang w:val="en-US" w:eastAsia="zh-CN"/>
              </w:rPr>
            </w:pPr>
            <w:r w:rsidRPr="00E642BC">
              <w:rPr>
                <w:rFonts w:ascii="Arial" w:eastAsia="DengXian" w:hAnsi="Arial"/>
                <w:sz w:val="18"/>
                <w:lang w:val="en-US" w:eastAsia="zh-CN"/>
              </w:rPr>
              <w:t>CA_n5A-n77A</w:t>
            </w:r>
          </w:p>
          <w:p w14:paraId="2C2C8485" w14:textId="77777777" w:rsidR="00E642BC" w:rsidRPr="00E642BC" w:rsidRDefault="00E642BC" w:rsidP="00E642BC">
            <w:pPr>
              <w:keepNext/>
              <w:keepLines/>
              <w:spacing w:after="0"/>
              <w:jc w:val="center"/>
              <w:rPr>
                <w:rFonts w:ascii="Arial" w:eastAsia="DengXian" w:hAnsi="Arial"/>
                <w:sz w:val="18"/>
                <w:lang w:val="en-US" w:eastAsia="zh-CN"/>
              </w:rPr>
            </w:pPr>
            <w:r w:rsidRPr="00E642BC">
              <w:rPr>
                <w:rFonts w:ascii="Arial" w:eastAsia="DengXian" w:hAnsi="Arial"/>
                <w:sz w:val="18"/>
                <w:lang w:val="en-US" w:eastAsia="zh-CN"/>
              </w:rPr>
              <w:t>CA_n48B</w:t>
            </w:r>
          </w:p>
          <w:p w14:paraId="42E4AE08"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eastAsia="zh-CN"/>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59F54494" w14:textId="77777777" w:rsidR="00E642BC" w:rsidRPr="00E642BC" w:rsidRDefault="00E642BC" w:rsidP="00E642BC">
            <w:pPr>
              <w:keepNext/>
              <w:keepLines/>
              <w:spacing w:after="0"/>
              <w:jc w:val="center"/>
              <w:rPr>
                <w:rFonts w:ascii="Arial" w:eastAsia="DengXian" w:hAnsi="Arial"/>
                <w:sz w:val="18"/>
                <w:lang w:val="en-US" w:eastAsia="zh-CN"/>
              </w:rPr>
            </w:pPr>
            <w:r w:rsidRPr="00E642BC">
              <w:rPr>
                <w:rFonts w:ascii="Arial" w:eastAsia="DengXian" w:hAnsi="Arial"/>
                <w:sz w:val="18"/>
                <w:lang w:val="en-US"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3154D7DB" w14:textId="77777777" w:rsidR="00E642BC" w:rsidRPr="00E642BC" w:rsidRDefault="00E642BC" w:rsidP="00E642BC">
            <w:pPr>
              <w:keepNext/>
              <w:keepLines/>
              <w:spacing w:after="0"/>
              <w:jc w:val="center"/>
              <w:rPr>
                <w:rFonts w:ascii="Arial" w:eastAsia="DengXian" w:hAnsi="Arial"/>
                <w:sz w:val="18"/>
                <w:lang w:val="en-US" w:eastAsia="zh-CN" w:bidi="ar"/>
              </w:rPr>
            </w:pPr>
            <w:r w:rsidRPr="00E642BC">
              <w:rPr>
                <w:rFonts w:ascii="Arial" w:eastAsia="DengXian" w:hAnsi="Arial"/>
                <w:sz w:val="18"/>
                <w:lang w:val="en-US" w:eastAsia="zh-CN" w:bidi="ar"/>
              </w:rPr>
              <w:t>n5 channel bandwidths in Table 5.3.5-1</w:t>
            </w:r>
          </w:p>
        </w:tc>
        <w:tc>
          <w:tcPr>
            <w:tcW w:w="2544" w:type="dxa"/>
            <w:tcBorders>
              <w:top w:val="single" w:sz="4" w:space="0" w:color="auto"/>
              <w:left w:val="single" w:sz="4" w:space="0" w:color="auto"/>
              <w:bottom w:val="nil"/>
              <w:right w:val="single" w:sz="4" w:space="0" w:color="auto"/>
            </w:tcBorders>
            <w:vAlign w:val="center"/>
          </w:tcPr>
          <w:p w14:paraId="1EE9AA3A"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eastAsia="zh-CN"/>
              </w:rPr>
              <w:t>4 and 5</w:t>
            </w:r>
          </w:p>
        </w:tc>
      </w:tr>
      <w:tr w:rsidR="00E642BC" w:rsidRPr="00E642BC" w14:paraId="5150F2AF" w14:textId="77777777" w:rsidTr="0061408B">
        <w:trPr>
          <w:trHeight w:val="29"/>
        </w:trPr>
        <w:tc>
          <w:tcPr>
            <w:tcW w:w="2760" w:type="dxa"/>
            <w:tcBorders>
              <w:top w:val="nil"/>
              <w:left w:val="single" w:sz="4" w:space="0" w:color="auto"/>
              <w:bottom w:val="nil"/>
              <w:right w:val="single" w:sz="4" w:space="0" w:color="auto"/>
            </w:tcBorders>
            <w:vAlign w:val="center"/>
          </w:tcPr>
          <w:p w14:paraId="3F891A12"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09B9FF5B"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F85FF3B" w14:textId="77777777" w:rsidR="00E642BC" w:rsidRPr="00E642BC" w:rsidRDefault="00E642BC" w:rsidP="00E642BC">
            <w:pPr>
              <w:keepNext/>
              <w:keepLines/>
              <w:spacing w:after="0"/>
              <w:jc w:val="center"/>
              <w:rPr>
                <w:rFonts w:ascii="Arial" w:eastAsia="DengXian" w:hAnsi="Arial"/>
                <w:sz w:val="18"/>
                <w:lang w:val="en-US" w:eastAsia="zh-CN"/>
              </w:rPr>
            </w:pPr>
            <w:r w:rsidRPr="00E642BC">
              <w:rPr>
                <w:rFonts w:ascii="Arial" w:eastAsia="DengXian" w:hAnsi="Arial"/>
                <w:sz w:val="18"/>
                <w:lang w:val="en-US"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129D449E" w14:textId="77777777" w:rsidR="00E642BC" w:rsidRPr="00E642BC" w:rsidRDefault="00E642BC" w:rsidP="00E642BC">
            <w:pPr>
              <w:keepNext/>
              <w:keepLines/>
              <w:spacing w:after="0"/>
              <w:jc w:val="center"/>
              <w:rPr>
                <w:rFonts w:ascii="Arial" w:eastAsia="DengXian" w:hAnsi="Arial"/>
                <w:sz w:val="18"/>
                <w:lang w:val="en-US" w:eastAsia="zh-CN" w:bidi="ar"/>
              </w:rPr>
            </w:pPr>
            <w:r w:rsidRPr="00E642BC">
              <w:rPr>
                <w:rFonts w:ascii="Arial" w:eastAsia="DengXian" w:hAnsi="Arial"/>
                <w:sz w:val="18"/>
                <w:lang w:val="en-US" w:eastAsia="zh-CN" w:bidi="ar"/>
              </w:rPr>
              <w:t>CA_n48B_BCS4 and 5</w:t>
            </w:r>
          </w:p>
        </w:tc>
        <w:tc>
          <w:tcPr>
            <w:tcW w:w="2544" w:type="dxa"/>
            <w:tcBorders>
              <w:top w:val="nil"/>
              <w:left w:val="single" w:sz="4" w:space="0" w:color="auto"/>
              <w:bottom w:val="nil"/>
              <w:right w:val="single" w:sz="4" w:space="0" w:color="auto"/>
            </w:tcBorders>
            <w:vAlign w:val="center"/>
          </w:tcPr>
          <w:p w14:paraId="365E0E22"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32DCA298"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297B1697"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721E71B9"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4FDC25E" w14:textId="77777777" w:rsidR="00E642BC" w:rsidRPr="00E642BC" w:rsidRDefault="00E642BC" w:rsidP="00E642BC">
            <w:pPr>
              <w:keepNext/>
              <w:keepLines/>
              <w:spacing w:after="0"/>
              <w:jc w:val="center"/>
              <w:rPr>
                <w:rFonts w:ascii="Arial" w:eastAsia="DengXian" w:hAnsi="Arial"/>
                <w:sz w:val="18"/>
                <w:lang w:val="en-US" w:eastAsia="zh-CN"/>
              </w:rPr>
            </w:pPr>
            <w:r w:rsidRPr="00E642BC">
              <w:rPr>
                <w:rFonts w:ascii="Arial" w:eastAsia="DengXian" w:hAnsi="Arial"/>
                <w:sz w:val="18"/>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61642DF" w14:textId="77777777" w:rsidR="00E642BC" w:rsidRPr="00E642BC" w:rsidRDefault="00E642BC" w:rsidP="00E642BC">
            <w:pPr>
              <w:keepNext/>
              <w:keepLines/>
              <w:spacing w:after="0"/>
              <w:jc w:val="center"/>
              <w:rPr>
                <w:rFonts w:ascii="Arial" w:eastAsia="DengXian" w:hAnsi="Arial"/>
                <w:sz w:val="18"/>
                <w:lang w:val="en-US" w:eastAsia="zh-CN" w:bidi="ar"/>
              </w:rPr>
            </w:pPr>
            <w:r w:rsidRPr="00E642BC">
              <w:rPr>
                <w:rFonts w:ascii="Arial" w:eastAsia="DengXian" w:hAnsi="Arial"/>
                <w:sz w:val="18"/>
                <w:lang w:val="en-US" w:eastAsia="zh-CN" w:bidi="ar"/>
              </w:rPr>
              <w:t>CA_n77C_BCS4 and 5</w:t>
            </w:r>
          </w:p>
        </w:tc>
        <w:tc>
          <w:tcPr>
            <w:tcW w:w="2544" w:type="dxa"/>
            <w:tcBorders>
              <w:top w:val="nil"/>
              <w:left w:val="single" w:sz="4" w:space="0" w:color="auto"/>
              <w:bottom w:val="single" w:sz="4" w:space="0" w:color="auto"/>
              <w:right w:val="single" w:sz="4" w:space="0" w:color="auto"/>
            </w:tcBorders>
            <w:vAlign w:val="center"/>
          </w:tcPr>
          <w:p w14:paraId="7F106416"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2EA4F1B2" w14:textId="77777777" w:rsidTr="0061408B">
        <w:trPr>
          <w:trHeight w:val="29"/>
        </w:trPr>
        <w:tc>
          <w:tcPr>
            <w:tcW w:w="2760" w:type="dxa"/>
            <w:tcBorders>
              <w:left w:val="single" w:sz="4" w:space="0" w:color="auto"/>
              <w:bottom w:val="nil"/>
              <w:right w:val="single" w:sz="4" w:space="0" w:color="auto"/>
            </w:tcBorders>
            <w:vAlign w:val="center"/>
          </w:tcPr>
          <w:p w14:paraId="55566BC5"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sz w:val="18"/>
                <w:lang w:eastAsia="zh-CN"/>
              </w:rPr>
              <w:t>CA_n5A-n48(2A)-n77A</w:t>
            </w:r>
          </w:p>
        </w:tc>
        <w:tc>
          <w:tcPr>
            <w:tcW w:w="2802" w:type="dxa"/>
            <w:tcBorders>
              <w:left w:val="single" w:sz="4" w:space="0" w:color="auto"/>
              <w:bottom w:val="nil"/>
              <w:right w:val="single" w:sz="4" w:space="0" w:color="auto"/>
            </w:tcBorders>
            <w:vAlign w:val="center"/>
          </w:tcPr>
          <w:p w14:paraId="6F715A80" w14:textId="77777777" w:rsidR="00E642BC" w:rsidRPr="00E642BC" w:rsidRDefault="00E642BC" w:rsidP="00E642BC">
            <w:pPr>
              <w:keepNext/>
              <w:keepLines/>
              <w:spacing w:after="0"/>
              <w:jc w:val="center"/>
              <w:rPr>
                <w:rFonts w:ascii="Arial" w:eastAsia="Times New Roman" w:hAnsi="Arial" w:cs="Arial"/>
                <w:color w:val="000000"/>
                <w:kern w:val="2"/>
                <w:sz w:val="18"/>
                <w:szCs w:val="18"/>
                <w:vertAlign w:val="superscript"/>
              </w:rPr>
            </w:pPr>
            <w:r w:rsidRPr="00E642BC">
              <w:rPr>
                <w:rFonts w:ascii="Arial" w:eastAsia="Times New Roman" w:hAnsi="Arial" w:cs="Arial"/>
                <w:color w:val="000000"/>
                <w:kern w:val="2"/>
                <w:sz w:val="18"/>
                <w:szCs w:val="18"/>
              </w:rPr>
              <w:t>n77</w:t>
            </w:r>
            <w:r w:rsidRPr="00E642BC">
              <w:rPr>
                <w:rFonts w:ascii="Arial" w:eastAsia="Times New Roman" w:hAnsi="Arial"/>
                <w:sz w:val="18"/>
                <w:vertAlign w:val="superscript"/>
              </w:rPr>
              <w:t>7, 9</w:t>
            </w:r>
          </w:p>
          <w:p w14:paraId="6AA9DCF4" w14:textId="77777777" w:rsidR="00E642BC" w:rsidRPr="00E642BC" w:rsidRDefault="00E642BC" w:rsidP="00E642BC">
            <w:pPr>
              <w:keepNext/>
              <w:keepLines/>
              <w:spacing w:after="0"/>
              <w:jc w:val="center"/>
              <w:rPr>
                <w:rFonts w:ascii="Arial" w:hAnsi="Arial" w:cs="Arial"/>
                <w:color w:val="000000"/>
                <w:sz w:val="18"/>
                <w:szCs w:val="18"/>
              </w:rPr>
            </w:pPr>
            <w:r w:rsidRPr="00E642BC">
              <w:rPr>
                <w:rFonts w:ascii="Arial" w:hAnsi="Arial" w:cs="Arial"/>
                <w:color w:val="000000"/>
                <w:sz w:val="18"/>
                <w:szCs w:val="18"/>
              </w:rPr>
              <w:t>CA_n5A-n48A</w:t>
            </w:r>
          </w:p>
          <w:p w14:paraId="118E719B"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hAnsi="Arial"/>
                <w:sz w:val="18"/>
              </w:rPr>
              <w:t>CA_n5A-n77A</w:t>
            </w:r>
            <w:r w:rsidRPr="00E642BC">
              <w:rPr>
                <w:rFonts w:ascii="Arial" w:eastAsia="Times New Roman" w:hAnsi="Arial"/>
                <w:sz w:val="18"/>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20A90F8B"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10C5FEDF"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cs="Arial"/>
                <w:color w:val="000000"/>
                <w:sz w:val="18"/>
                <w:szCs w:val="18"/>
                <w:lang w:eastAsia="zh-CN" w:bidi="ar"/>
              </w:rPr>
              <w:t>5, 10, 15, 20</w:t>
            </w:r>
          </w:p>
        </w:tc>
        <w:tc>
          <w:tcPr>
            <w:tcW w:w="2544" w:type="dxa"/>
            <w:tcBorders>
              <w:left w:val="single" w:sz="4" w:space="0" w:color="auto"/>
              <w:bottom w:val="nil"/>
              <w:right w:val="single" w:sz="4" w:space="0" w:color="auto"/>
            </w:tcBorders>
            <w:vAlign w:val="center"/>
          </w:tcPr>
          <w:p w14:paraId="16CF6D68"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60BF6082" w14:textId="77777777" w:rsidTr="0061408B">
        <w:trPr>
          <w:trHeight w:val="29"/>
        </w:trPr>
        <w:tc>
          <w:tcPr>
            <w:tcW w:w="2760" w:type="dxa"/>
            <w:tcBorders>
              <w:top w:val="nil"/>
              <w:left w:val="single" w:sz="4" w:space="0" w:color="auto"/>
              <w:bottom w:val="nil"/>
              <w:right w:val="single" w:sz="4" w:space="0" w:color="auto"/>
            </w:tcBorders>
            <w:vAlign w:val="center"/>
          </w:tcPr>
          <w:p w14:paraId="08D8F503"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063C222D"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BF7C0A9"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7AA6E297"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cs="Arial"/>
                <w:color w:val="000000"/>
                <w:sz w:val="18"/>
                <w:szCs w:val="18"/>
                <w:lang w:eastAsia="zh-CN" w:bidi="ar"/>
              </w:rPr>
              <w:t>CA_n48(2A)_BCS0</w:t>
            </w:r>
          </w:p>
        </w:tc>
        <w:tc>
          <w:tcPr>
            <w:tcW w:w="2544" w:type="dxa"/>
            <w:tcBorders>
              <w:top w:val="nil"/>
              <w:left w:val="single" w:sz="4" w:space="0" w:color="auto"/>
              <w:bottom w:val="nil"/>
              <w:right w:val="single" w:sz="4" w:space="0" w:color="auto"/>
            </w:tcBorders>
            <w:vAlign w:val="center"/>
          </w:tcPr>
          <w:p w14:paraId="6F4FBAD5"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6BEB62C5" w14:textId="77777777" w:rsidTr="0061408B">
        <w:trPr>
          <w:trHeight w:val="29"/>
        </w:trPr>
        <w:tc>
          <w:tcPr>
            <w:tcW w:w="2760" w:type="dxa"/>
            <w:tcBorders>
              <w:top w:val="nil"/>
              <w:left w:val="single" w:sz="4" w:space="0" w:color="auto"/>
              <w:bottom w:val="nil"/>
              <w:right w:val="single" w:sz="4" w:space="0" w:color="auto"/>
            </w:tcBorders>
            <w:vAlign w:val="center"/>
          </w:tcPr>
          <w:p w14:paraId="28E6410E"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245A8A28"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072F2BA"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4D6AD61"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cs="Arial"/>
                <w:color w:val="000000"/>
                <w:sz w:val="18"/>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0AC6139F"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584D5BF0" w14:textId="77777777" w:rsidTr="0061408B">
        <w:trPr>
          <w:trHeight w:val="29"/>
        </w:trPr>
        <w:tc>
          <w:tcPr>
            <w:tcW w:w="2760" w:type="dxa"/>
            <w:tcBorders>
              <w:top w:val="nil"/>
              <w:left w:val="single" w:sz="4" w:space="0" w:color="auto"/>
              <w:bottom w:val="nil"/>
              <w:right w:val="single" w:sz="4" w:space="0" w:color="auto"/>
            </w:tcBorders>
            <w:vAlign w:val="center"/>
          </w:tcPr>
          <w:p w14:paraId="40391F9F"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6A7EDA92"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F93FBA4"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0B298BF0"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cs="Arial"/>
                <w:color w:val="000000"/>
                <w:sz w:val="18"/>
                <w:szCs w:val="18"/>
                <w:lang w:eastAsia="zh-CN" w:bidi="ar"/>
              </w:rPr>
              <w:t>5, 10, 15, 20</w:t>
            </w:r>
          </w:p>
        </w:tc>
        <w:tc>
          <w:tcPr>
            <w:tcW w:w="2544" w:type="dxa"/>
            <w:tcBorders>
              <w:left w:val="single" w:sz="4" w:space="0" w:color="auto"/>
              <w:bottom w:val="nil"/>
              <w:right w:val="single" w:sz="4" w:space="0" w:color="auto"/>
            </w:tcBorders>
            <w:vAlign w:val="center"/>
          </w:tcPr>
          <w:p w14:paraId="53EA22FE"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1</w:t>
            </w:r>
          </w:p>
        </w:tc>
      </w:tr>
      <w:tr w:rsidR="00E642BC" w:rsidRPr="00E642BC" w14:paraId="758DF031" w14:textId="77777777" w:rsidTr="0061408B">
        <w:trPr>
          <w:trHeight w:val="29"/>
        </w:trPr>
        <w:tc>
          <w:tcPr>
            <w:tcW w:w="2760" w:type="dxa"/>
            <w:tcBorders>
              <w:top w:val="nil"/>
              <w:left w:val="single" w:sz="4" w:space="0" w:color="auto"/>
              <w:bottom w:val="nil"/>
              <w:right w:val="single" w:sz="4" w:space="0" w:color="auto"/>
            </w:tcBorders>
            <w:vAlign w:val="center"/>
          </w:tcPr>
          <w:p w14:paraId="2ACCF515"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13E2F9E1"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598D8A6"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53BC1CB7"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cs="Arial"/>
                <w:color w:val="000000"/>
                <w:sz w:val="18"/>
                <w:szCs w:val="18"/>
                <w:lang w:eastAsia="zh-CN" w:bidi="ar"/>
              </w:rPr>
              <w:t>CA_n48(2A)_BCS1</w:t>
            </w:r>
          </w:p>
        </w:tc>
        <w:tc>
          <w:tcPr>
            <w:tcW w:w="2544" w:type="dxa"/>
            <w:tcBorders>
              <w:top w:val="nil"/>
              <w:left w:val="single" w:sz="4" w:space="0" w:color="auto"/>
              <w:bottom w:val="nil"/>
              <w:right w:val="single" w:sz="4" w:space="0" w:color="auto"/>
            </w:tcBorders>
            <w:vAlign w:val="center"/>
          </w:tcPr>
          <w:p w14:paraId="72A66C19"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62D0E5CA" w14:textId="77777777" w:rsidTr="0061408B">
        <w:trPr>
          <w:trHeight w:val="29"/>
        </w:trPr>
        <w:tc>
          <w:tcPr>
            <w:tcW w:w="2760" w:type="dxa"/>
            <w:tcBorders>
              <w:top w:val="nil"/>
              <w:left w:val="single" w:sz="4" w:space="0" w:color="auto"/>
              <w:bottom w:val="nil"/>
              <w:right w:val="single" w:sz="4" w:space="0" w:color="auto"/>
            </w:tcBorders>
            <w:vAlign w:val="center"/>
          </w:tcPr>
          <w:p w14:paraId="61448468"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1C986652"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D9A17C8"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B8F0BC7"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cs="Arial"/>
                <w:color w:val="000000"/>
                <w:sz w:val="18"/>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79C3AD01"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7C7DEC4F" w14:textId="77777777" w:rsidTr="0061408B">
        <w:trPr>
          <w:trHeight w:val="29"/>
        </w:trPr>
        <w:tc>
          <w:tcPr>
            <w:tcW w:w="2760" w:type="dxa"/>
            <w:tcBorders>
              <w:top w:val="nil"/>
              <w:left w:val="single" w:sz="4" w:space="0" w:color="auto"/>
              <w:bottom w:val="nil"/>
              <w:right w:val="single" w:sz="4" w:space="0" w:color="auto"/>
            </w:tcBorders>
            <w:vAlign w:val="center"/>
          </w:tcPr>
          <w:p w14:paraId="030C5BEA"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single" w:sz="4" w:space="0" w:color="auto"/>
              <w:left w:val="single" w:sz="4" w:space="0" w:color="auto"/>
              <w:bottom w:val="nil"/>
              <w:right w:val="single" w:sz="4" w:space="0" w:color="auto"/>
            </w:tcBorders>
            <w:vAlign w:val="center"/>
          </w:tcPr>
          <w:p w14:paraId="0C2ED835" w14:textId="77777777" w:rsidR="00E642BC" w:rsidRPr="00E642BC" w:rsidRDefault="00E642BC" w:rsidP="00E642BC">
            <w:pPr>
              <w:keepNext/>
              <w:keepLines/>
              <w:spacing w:after="0"/>
              <w:jc w:val="center"/>
              <w:rPr>
                <w:rFonts w:ascii="Arial" w:eastAsia="DengXian" w:hAnsi="Arial"/>
                <w:sz w:val="18"/>
                <w:lang w:val="en-US" w:eastAsia="zh-CN"/>
              </w:rPr>
            </w:pPr>
            <w:r w:rsidRPr="00E642BC">
              <w:rPr>
                <w:rFonts w:ascii="Arial" w:eastAsia="DengXian" w:hAnsi="Arial"/>
                <w:sz w:val="18"/>
                <w:lang w:val="en-US" w:eastAsia="zh-CN"/>
              </w:rPr>
              <w:t>CA_n5A-n48A</w:t>
            </w:r>
          </w:p>
          <w:p w14:paraId="7C292592"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eastAsia="zh-CN"/>
              </w:rPr>
              <w:t>CA_n5A-n77A</w:t>
            </w:r>
          </w:p>
        </w:tc>
        <w:tc>
          <w:tcPr>
            <w:tcW w:w="1315" w:type="dxa"/>
            <w:tcBorders>
              <w:top w:val="single" w:sz="4" w:space="0" w:color="auto"/>
              <w:left w:val="single" w:sz="4" w:space="0" w:color="auto"/>
              <w:bottom w:val="single" w:sz="4" w:space="0" w:color="auto"/>
              <w:right w:val="single" w:sz="4" w:space="0" w:color="auto"/>
            </w:tcBorders>
            <w:vAlign w:val="center"/>
          </w:tcPr>
          <w:p w14:paraId="51934B56"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1ABE1629"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sz w:val="18"/>
                <w:lang w:val="en-US" w:eastAsia="zh-CN" w:bidi="ar"/>
              </w:rPr>
              <w:t>n5 channel bandwidths in Table 5.3.5-1</w:t>
            </w:r>
          </w:p>
        </w:tc>
        <w:tc>
          <w:tcPr>
            <w:tcW w:w="2544" w:type="dxa"/>
            <w:tcBorders>
              <w:top w:val="single" w:sz="4" w:space="0" w:color="auto"/>
              <w:left w:val="single" w:sz="4" w:space="0" w:color="auto"/>
              <w:bottom w:val="nil"/>
              <w:right w:val="single" w:sz="4" w:space="0" w:color="auto"/>
            </w:tcBorders>
            <w:vAlign w:val="center"/>
          </w:tcPr>
          <w:p w14:paraId="0964D64D"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eastAsia="zh-CN"/>
              </w:rPr>
              <w:t>4 and 5</w:t>
            </w:r>
          </w:p>
        </w:tc>
      </w:tr>
      <w:tr w:rsidR="00E642BC" w:rsidRPr="00E642BC" w14:paraId="355A3B0F" w14:textId="77777777" w:rsidTr="0061408B">
        <w:trPr>
          <w:trHeight w:val="29"/>
        </w:trPr>
        <w:tc>
          <w:tcPr>
            <w:tcW w:w="2760" w:type="dxa"/>
            <w:tcBorders>
              <w:top w:val="nil"/>
              <w:left w:val="single" w:sz="4" w:space="0" w:color="auto"/>
              <w:bottom w:val="nil"/>
              <w:right w:val="single" w:sz="4" w:space="0" w:color="auto"/>
            </w:tcBorders>
            <w:vAlign w:val="center"/>
          </w:tcPr>
          <w:p w14:paraId="05DF9694"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6DA05340"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AA6B3E3"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284FEC33"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sz w:val="18"/>
                <w:lang w:val="en-US" w:eastAsia="zh-CN" w:bidi="ar"/>
              </w:rPr>
              <w:t>CA_n48(2A)_BCS4 and 5</w:t>
            </w:r>
          </w:p>
        </w:tc>
        <w:tc>
          <w:tcPr>
            <w:tcW w:w="2544" w:type="dxa"/>
            <w:tcBorders>
              <w:top w:val="nil"/>
              <w:left w:val="single" w:sz="4" w:space="0" w:color="auto"/>
              <w:bottom w:val="nil"/>
              <w:right w:val="single" w:sz="4" w:space="0" w:color="auto"/>
            </w:tcBorders>
            <w:vAlign w:val="center"/>
          </w:tcPr>
          <w:p w14:paraId="1D25271D"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1D445FE2"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619878C7"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315E4B54"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97C919D"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AEADB14"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sz w:val="18"/>
                <w:lang w:val="en-US" w:eastAsia="zh-CN" w:bidi="ar"/>
              </w:rPr>
              <w:t>n77 channel bandwidths in Table 5.3.5-1</w:t>
            </w:r>
          </w:p>
        </w:tc>
        <w:tc>
          <w:tcPr>
            <w:tcW w:w="2544" w:type="dxa"/>
            <w:tcBorders>
              <w:top w:val="nil"/>
              <w:left w:val="single" w:sz="4" w:space="0" w:color="auto"/>
              <w:bottom w:val="single" w:sz="4" w:space="0" w:color="auto"/>
              <w:right w:val="single" w:sz="4" w:space="0" w:color="auto"/>
            </w:tcBorders>
            <w:vAlign w:val="center"/>
          </w:tcPr>
          <w:p w14:paraId="6EE333BA"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6337CDB1"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631F1793" w14:textId="77777777" w:rsidR="00E642BC" w:rsidRPr="00E642BC" w:rsidRDefault="00E642BC" w:rsidP="00E642BC">
            <w:pPr>
              <w:keepNext/>
              <w:keepLines/>
              <w:spacing w:after="0"/>
              <w:jc w:val="center"/>
              <w:rPr>
                <w:rFonts w:ascii="Arial" w:eastAsia="DengXian" w:hAnsi="Arial"/>
                <w:sz w:val="18"/>
                <w:lang w:eastAsia="zh-CN"/>
              </w:rPr>
            </w:pPr>
            <w:r w:rsidRPr="00E642BC">
              <w:rPr>
                <w:rFonts w:ascii="Arial" w:eastAsia="DengXian" w:hAnsi="Arial"/>
                <w:sz w:val="18"/>
                <w:lang w:eastAsia="zh-CN"/>
              </w:rPr>
              <w:t>CA_n5A-n48(2A)-n77C</w:t>
            </w:r>
          </w:p>
          <w:p w14:paraId="3AD83E44" w14:textId="77777777" w:rsidR="00E642BC" w:rsidRPr="00E642BC" w:rsidRDefault="00E642BC" w:rsidP="00E642BC">
            <w:pPr>
              <w:keepNext/>
              <w:keepLines/>
              <w:spacing w:after="0"/>
              <w:jc w:val="center"/>
              <w:rPr>
                <w:rFonts w:ascii="Arial" w:eastAsia="DengXian" w:hAnsi="Arial"/>
                <w:sz w:val="18"/>
                <w:lang w:eastAsia="zh-CN"/>
              </w:rPr>
            </w:pPr>
          </w:p>
        </w:tc>
        <w:tc>
          <w:tcPr>
            <w:tcW w:w="2802" w:type="dxa"/>
            <w:tcBorders>
              <w:top w:val="single" w:sz="4" w:space="0" w:color="auto"/>
              <w:left w:val="single" w:sz="4" w:space="0" w:color="auto"/>
              <w:bottom w:val="nil"/>
              <w:right w:val="single" w:sz="4" w:space="0" w:color="auto"/>
            </w:tcBorders>
            <w:vAlign w:val="center"/>
          </w:tcPr>
          <w:p w14:paraId="14D984B5" w14:textId="77777777" w:rsidR="00E642BC" w:rsidRPr="00E642BC" w:rsidRDefault="00E642BC" w:rsidP="00E642BC">
            <w:pPr>
              <w:keepNext/>
              <w:keepLines/>
              <w:spacing w:after="0"/>
              <w:jc w:val="center"/>
              <w:rPr>
                <w:rFonts w:ascii="Arial" w:hAnsi="Arial" w:cs="Arial"/>
                <w:color w:val="000000"/>
                <w:sz w:val="18"/>
                <w:szCs w:val="18"/>
              </w:rPr>
            </w:pPr>
            <w:r w:rsidRPr="00E642BC">
              <w:rPr>
                <w:rFonts w:ascii="Arial" w:eastAsia="DengXian" w:hAnsi="Arial"/>
                <w:sz w:val="18"/>
              </w:rPr>
              <w:t>-</w:t>
            </w:r>
          </w:p>
          <w:p w14:paraId="77C4CA99" w14:textId="77777777" w:rsidR="00E642BC" w:rsidRPr="00E642BC" w:rsidRDefault="00E642BC" w:rsidP="00E642BC">
            <w:pPr>
              <w:keepNext/>
              <w:keepLines/>
              <w:spacing w:after="0"/>
              <w:jc w:val="center"/>
              <w:rPr>
                <w:rFonts w:ascii="Arial" w:hAnsi="Arial" w:cs="Arial"/>
                <w:color w:val="000000"/>
                <w:sz w:val="18"/>
                <w:szCs w:val="18"/>
              </w:rPr>
            </w:pPr>
            <w:r w:rsidRPr="00E642BC">
              <w:rPr>
                <w:rFonts w:ascii="Arial" w:hAnsi="Arial" w:cs="Arial"/>
                <w:color w:val="000000"/>
                <w:sz w:val="18"/>
                <w:szCs w:val="18"/>
              </w:rPr>
              <w:t>CA_n5A-n48A</w:t>
            </w:r>
          </w:p>
          <w:p w14:paraId="539D4E49"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hAnsi="Arial" w:cs="Arial"/>
                <w:color w:val="000000"/>
                <w:sz w:val="18"/>
                <w:szCs w:val="18"/>
              </w:rPr>
              <w:t>CA_n5A-n77A</w:t>
            </w:r>
          </w:p>
        </w:tc>
        <w:tc>
          <w:tcPr>
            <w:tcW w:w="1315" w:type="dxa"/>
            <w:tcBorders>
              <w:top w:val="single" w:sz="4" w:space="0" w:color="auto"/>
              <w:left w:val="single" w:sz="4" w:space="0" w:color="auto"/>
              <w:bottom w:val="single" w:sz="4" w:space="0" w:color="auto"/>
              <w:right w:val="single" w:sz="4" w:space="0" w:color="auto"/>
            </w:tcBorders>
            <w:vAlign w:val="center"/>
          </w:tcPr>
          <w:p w14:paraId="54D1265A"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76B930BF"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cs="Arial"/>
                <w:color w:val="000000"/>
                <w:sz w:val="18"/>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398FF85D"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cs="Arial"/>
                <w:color w:val="000000"/>
                <w:sz w:val="18"/>
                <w:szCs w:val="18"/>
                <w:lang w:eastAsia="zh-CN" w:bidi="ar"/>
              </w:rPr>
              <w:t>0</w:t>
            </w:r>
          </w:p>
        </w:tc>
      </w:tr>
      <w:tr w:rsidR="00E642BC" w:rsidRPr="00E642BC" w14:paraId="1B7C77BB" w14:textId="77777777" w:rsidTr="0061408B">
        <w:trPr>
          <w:trHeight w:val="29"/>
        </w:trPr>
        <w:tc>
          <w:tcPr>
            <w:tcW w:w="2760" w:type="dxa"/>
            <w:tcBorders>
              <w:top w:val="nil"/>
              <w:left w:val="single" w:sz="4" w:space="0" w:color="auto"/>
              <w:bottom w:val="nil"/>
              <w:right w:val="single" w:sz="4" w:space="0" w:color="auto"/>
            </w:tcBorders>
            <w:vAlign w:val="center"/>
          </w:tcPr>
          <w:p w14:paraId="6EDAEB32"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5F7DCC95"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kern w:val="2"/>
                <w:sz w:val="18"/>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781E4DDC"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3D9DFA0B"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cs="Arial"/>
                <w:color w:val="000000"/>
                <w:sz w:val="18"/>
                <w:szCs w:val="18"/>
                <w:lang w:eastAsia="zh-CN" w:bidi="ar"/>
              </w:rPr>
              <w:t>CA_n48(2A)_BCS0</w:t>
            </w:r>
          </w:p>
        </w:tc>
        <w:tc>
          <w:tcPr>
            <w:tcW w:w="2544" w:type="dxa"/>
            <w:tcBorders>
              <w:top w:val="nil"/>
              <w:left w:val="single" w:sz="4" w:space="0" w:color="auto"/>
              <w:bottom w:val="nil"/>
              <w:right w:val="single" w:sz="4" w:space="0" w:color="auto"/>
            </w:tcBorders>
            <w:vAlign w:val="center"/>
          </w:tcPr>
          <w:p w14:paraId="708E3B0E"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200D1B27" w14:textId="77777777" w:rsidTr="0061408B">
        <w:trPr>
          <w:trHeight w:val="29"/>
        </w:trPr>
        <w:tc>
          <w:tcPr>
            <w:tcW w:w="2760" w:type="dxa"/>
            <w:tcBorders>
              <w:top w:val="nil"/>
              <w:left w:val="single" w:sz="4" w:space="0" w:color="auto"/>
              <w:bottom w:val="nil"/>
              <w:right w:val="single" w:sz="4" w:space="0" w:color="auto"/>
            </w:tcBorders>
            <w:vAlign w:val="center"/>
          </w:tcPr>
          <w:p w14:paraId="110A0D4A"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49AC86E1"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ABF4C03"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7D40CF9"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cs="Arial"/>
                <w:color w:val="000000"/>
                <w:sz w:val="18"/>
                <w:szCs w:val="18"/>
                <w:lang w:eastAsia="zh-CN" w:bidi="ar"/>
              </w:rPr>
              <w:t>CA_n77C_BCS0</w:t>
            </w:r>
          </w:p>
        </w:tc>
        <w:tc>
          <w:tcPr>
            <w:tcW w:w="2544" w:type="dxa"/>
            <w:tcBorders>
              <w:top w:val="nil"/>
              <w:left w:val="single" w:sz="4" w:space="0" w:color="auto"/>
              <w:bottom w:val="single" w:sz="4" w:space="0" w:color="auto"/>
              <w:right w:val="single" w:sz="4" w:space="0" w:color="auto"/>
            </w:tcBorders>
            <w:vAlign w:val="center"/>
          </w:tcPr>
          <w:p w14:paraId="3D0265ED"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4A22D6DC" w14:textId="77777777" w:rsidTr="0061408B">
        <w:trPr>
          <w:trHeight w:val="29"/>
        </w:trPr>
        <w:tc>
          <w:tcPr>
            <w:tcW w:w="2760" w:type="dxa"/>
            <w:tcBorders>
              <w:top w:val="nil"/>
              <w:left w:val="single" w:sz="4" w:space="0" w:color="auto"/>
              <w:bottom w:val="nil"/>
              <w:right w:val="single" w:sz="4" w:space="0" w:color="auto"/>
            </w:tcBorders>
            <w:vAlign w:val="center"/>
          </w:tcPr>
          <w:p w14:paraId="31D769C8"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3001E37E"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3811756"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1A6931C9"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cs="Arial"/>
                <w:color w:val="000000"/>
                <w:sz w:val="18"/>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50A7A2F1"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cs="Arial" w:hint="eastAsia"/>
                <w:color w:val="000000"/>
                <w:sz w:val="18"/>
                <w:szCs w:val="18"/>
                <w:lang w:eastAsia="zh-CN" w:bidi="ar"/>
              </w:rPr>
              <w:t>1</w:t>
            </w:r>
          </w:p>
        </w:tc>
      </w:tr>
      <w:tr w:rsidR="00E642BC" w:rsidRPr="00E642BC" w14:paraId="45398649" w14:textId="77777777" w:rsidTr="0061408B">
        <w:trPr>
          <w:trHeight w:val="29"/>
        </w:trPr>
        <w:tc>
          <w:tcPr>
            <w:tcW w:w="2760" w:type="dxa"/>
            <w:tcBorders>
              <w:top w:val="nil"/>
              <w:left w:val="single" w:sz="4" w:space="0" w:color="auto"/>
              <w:bottom w:val="nil"/>
              <w:right w:val="single" w:sz="4" w:space="0" w:color="auto"/>
            </w:tcBorders>
            <w:vAlign w:val="center"/>
          </w:tcPr>
          <w:p w14:paraId="3599918F"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5F71FA68"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2A0515B"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4B5DE746"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cs="Arial"/>
                <w:color w:val="000000"/>
                <w:sz w:val="18"/>
                <w:szCs w:val="18"/>
                <w:lang w:eastAsia="zh-CN" w:bidi="ar"/>
              </w:rPr>
              <w:t>CA_n48(2A)_BCS0</w:t>
            </w:r>
          </w:p>
        </w:tc>
        <w:tc>
          <w:tcPr>
            <w:tcW w:w="2544" w:type="dxa"/>
            <w:tcBorders>
              <w:top w:val="nil"/>
              <w:left w:val="single" w:sz="4" w:space="0" w:color="auto"/>
              <w:bottom w:val="nil"/>
              <w:right w:val="single" w:sz="4" w:space="0" w:color="auto"/>
            </w:tcBorders>
            <w:vAlign w:val="center"/>
          </w:tcPr>
          <w:p w14:paraId="6C7E52C0"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788408F5" w14:textId="77777777" w:rsidTr="0061408B">
        <w:trPr>
          <w:trHeight w:val="29"/>
        </w:trPr>
        <w:tc>
          <w:tcPr>
            <w:tcW w:w="2760" w:type="dxa"/>
            <w:tcBorders>
              <w:top w:val="nil"/>
              <w:left w:val="single" w:sz="4" w:space="0" w:color="auto"/>
              <w:bottom w:val="nil"/>
              <w:right w:val="single" w:sz="4" w:space="0" w:color="auto"/>
            </w:tcBorders>
            <w:vAlign w:val="center"/>
          </w:tcPr>
          <w:p w14:paraId="4AE18625"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48E41B4C"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1F814FD"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54A1AB4"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cs="Arial"/>
                <w:color w:val="000000"/>
                <w:sz w:val="18"/>
                <w:szCs w:val="18"/>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16EF61B5"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05E6507E" w14:textId="77777777" w:rsidTr="0061408B">
        <w:trPr>
          <w:trHeight w:val="29"/>
        </w:trPr>
        <w:tc>
          <w:tcPr>
            <w:tcW w:w="2760" w:type="dxa"/>
            <w:tcBorders>
              <w:top w:val="nil"/>
              <w:left w:val="single" w:sz="4" w:space="0" w:color="auto"/>
              <w:bottom w:val="nil"/>
              <w:right w:val="single" w:sz="4" w:space="0" w:color="auto"/>
            </w:tcBorders>
            <w:vAlign w:val="center"/>
          </w:tcPr>
          <w:p w14:paraId="7C58A5A6"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6FD7BAE0"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2292108"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3EE4FAE9"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cs="Arial"/>
                <w:color w:val="000000"/>
                <w:sz w:val="18"/>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717A8FAA"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cs="Arial" w:hint="eastAsia"/>
                <w:color w:val="000000"/>
                <w:sz w:val="18"/>
                <w:szCs w:val="18"/>
                <w:lang w:eastAsia="zh-CN" w:bidi="ar"/>
              </w:rPr>
              <w:t>2</w:t>
            </w:r>
          </w:p>
        </w:tc>
      </w:tr>
      <w:tr w:rsidR="00E642BC" w:rsidRPr="00E642BC" w14:paraId="26219EEE" w14:textId="77777777" w:rsidTr="0061408B">
        <w:trPr>
          <w:trHeight w:val="29"/>
        </w:trPr>
        <w:tc>
          <w:tcPr>
            <w:tcW w:w="2760" w:type="dxa"/>
            <w:tcBorders>
              <w:top w:val="nil"/>
              <w:left w:val="single" w:sz="4" w:space="0" w:color="auto"/>
              <w:bottom w:val="nil"/>
              <w:right w:val="single" w:sz="4" w:space="0" w:color="auto"/>
            </w:tcBorders>
            <w:vAlign w:val="center"/>
          </w:tcPr>
          <w:p w14:paraId="6FAA9C41"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7F396970"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88EE965"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7D9C9D55"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cs="Arial"/>
                <w:color w:val="000000"/>
                <w:sz w:val="18"/>
                <w:szCs w:val="18"/>
                <w:lang w:eastAsia="zh-CN" w:bidi="ar"/>
              </w:rPr>
              <w:t>CA_n48(2A)_BCS1</w:t>
            </w:r>
          </w:p>
        </w:tc>
        <w:tc>
          <w:tcPr>
            <w:tcW w:w="2544" w:type="dxa"/>
            <w:tcBorders>
              <w:top w:val="nil"/>
              <w:left w:val="single" w:sz="4" w:space="0" w:color="auto"/>
              <w:bottom w:val="nil"/>
              <w:right w:val="single" w:sz="4" w:space="0" w:color="auto"/>
            </w:tcBorders>
            <w:vAlign w:val="center"/>
          </w:tcPr>
          <w:p w14:paraId="7C4CB751"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26F539E6" w14:textId="77777777" w:rsidTr="0061408B">
        <w:trPr>
          <w:trHeight w:val="29"/>
        </w:trPr>
        <w:tc>
          <w:tcPr>
            <w:tcW w:w="2760" w:type="dxa"/>
            <w:tcBorders>
              <w:top w:val="nil"/>
              <w:left w:val="single" w:sz="4" w:space="0" w:color="auto"/>
              <w:bottom w:val="nil"/>
              <w:right w:val="single" w:sz="4" w:space="0" w:color="auto"/>
            </w:tcBorders>
            <w:vAlign w:val="center"/>
          </w:tcPr>
          <w:p w14:paraId="72DAD7B7"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50927DB7"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EEDC799"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30F0490"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cs="Arial"/>
                <w:color w:val="000000"/>
                <w:sz w:val="18"/>
                <w:szCs w:val="18"/>
                <w:lang w:eastAsia="zh-CN" w:bidi="ar"/>
              </w:rPr>
              <w:t>CA_n77C_BCS0</w:t>
            </w:r>
          </w:p>
        </w:tc>
        <w:tc>
          <w:tcPr>
            <w:tcW w:w="2544" w:type="dxa"/>
            <w:tcBorders>
              <w:top w:val="nil"/>
              <w:left w:val="single" w:sz="4" w:space="0" w:color="auto"/>
              <w:bottom w:val="single" w:sz="4" w:space="0" w:color="auto"/>
              <w:right w:val="single" w:sz="4" w:space="0" w:color="auto"/>
            </w:tcBorders>
            <w:vAlign w:val="center"/>
          </w:tcPr>
          <w:p w14:paraId="122EC2D6"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127A69C0" w14:textId="77777777" w:rsidTr="0061408B">
        <w:trPr>
          <w:trHeight w:val="29"/>
        </w:trPr>
        <w:tc>
          <w:tcPr>
            <w:tcW w:w="2760" w:type="dxa"/>
            <w:tcBorders>
              <w:top w:val="nil"/>
              <w:left w:val="single" w:sz="4" w:space="0" w:color="auto"/>
              <w:bottom w:val="nil"/>
              <w:right w:val="single" w:sz="4" w:space="0" w:color="auto"/>
            </w:tcBorders>
            <w:vAlign w:val="center"/>
          </w:tcPr>
          <w:p w14:paraId="28BB0233"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2950299B"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358F94D"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0760B839"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cs="Arial"/>
                <w:color w:val="000000"/>
                <w:sz w:val="18"/>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24880D7E"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cs="Arial" w:hint="eastAsia"/>
                <w:color w:val="000000"/>
                <w:sz w:val="18"/>
                <w:szCs w:val="18"/>
                <w:lang w:eastAsia="zh-CN" w:bidi="ar"/>
              </w:rPr>
              <w:t>3</w:t>
            </w:r>
          </w:p>
        </w:tc>
      </w:tr>
      <w:tr w:rsidR="00E642BC" w:rsidRPr="00E642BC" w14:paraId="735DE4EB" w14:textId="77777777" w:rsidTr="0061408B">
        <w:trPr>
          <w:trHeight w:val="29"/>
        </w:trPr>
        <w:tc>
          <w:tcPr>
            <w:tcW w:w="2760" w:type="dxa"/>
            <w:tcBorders>
              <w:top w:val="nil"/>
              <w:left w:val="single" w:sz="4" w:space="0" w:color="auto"/>
              <w:bottom w:val="nil"/>
              <w:right w:val="single" w:sz="4" w:space="0" w:color="auto"/>
            </w:tcBorders>
            <w:vAlign w:val="center"/>
          </w:tcPr>
          <w:p w14:paraId="7D37AF75"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5C530AFF"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8D9BD43"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543EB15E"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cs="Arial"/>
                <w:color w:val="000000"/>
                <w:sz w:val="18"/>
                <w:szCs w:val="18"/>
                <w:lang w:eastAsia="zh-CN" w:bidi="ar"/>
              </w:rPr>
              <w:t>CA_n48(2A)_BCS1</w:t>
            </w:r>
          </w:p>
        </w:tc>
        <w:tc>
          <w:tcPr>
            <w:tcW w:w="2544" w:type="dxa"/>
            <w:tcBorders>
              <w:top w:val="nil"/>
              <w:left w:val="single" w:sz="4" w:space="0" w:color="auto"/>
              <w:bottom w:val="nil"/>
              <w:right w:val="single" w:sz="4" w:space="0" w:color="auto"/>
            </w:tcBorders>
            <w:vAlign w:val="center"/>
          </w:tcPr>
          <w:p w14:paraId="04275112"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6ED07032" w14:textId="77777777" w:rsidTr="0061408B">
        <w:trPr>
          <w:trHeight w:val="29"/>
        </w:trPr>
        <w:tc>
          <w:tcPr>
            <w:tcW w:w="2760" w:type="dxa"/>
            <w:tcBorders>
              <w:top w:val="nil"/>
              <w:left w:val="single" w:sz="4" w:space="0" w:color="auto"/>
              <w:bottom w:val="nil"/>
              <w:right w:val="single" w:sz="4" w:space="0" w:color="auto"/>
            </w:tcBorders>
            <w:vAlign w:val="center"/>
          </w:tcPr>
          <w:p w14:paraId="74241337"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27020AF6"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46B3B17"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0C68BE9"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cs="Arial"/>
                <w:color w:val="000000"/>
                <w:sz w:val="18"/>
                <w:szCs w:val="18"/>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0BF27072"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21BE3A51" w14:textId="77777777" w:rsidTr="0061408B">
        <w:trPr>
          <w:trHeight w:val="29"/>
        </w:trPr>
        <w:tc>
          <w:tcPr>
            <w:tcW w:w="2760" w:type="dxa"/>
            <w:tcBorders>
              <w:top w:val="nil"/>
              <w:left w:val="single" w:sz="4" w:space="0" w:color="auto"/>
              <w:bottom w:val="nil"/>
              <w:right w:val="single" w:sz="4" w:space="0" w:color="auto"/>
            </w:tcBorders>
            <w:vAlign w:val="center"/>
          </w:tcPr>
          <w:p w14:paraId="4D6D2380"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single" w:sz="4" w:space="0" w:color="auto"/>
              <w:left w:val="single" w:sz="4" w:space="0" w:color="auto"/>
              <w:bottom w:val="nil"/>
              <w:right w:val="single" w:sz="4" w:space="0" w:color="auto"/>
            </w:tcBorders>
            <w:vAlign w:val="center"/>
          </w:tcPr>
          <w:p w14:paraId="6EF7D0B8" w14:textId="77777777" w:rsidR="00E642BC" w:rsidRPr="00E642BC" w:rsidRDefault="00E642BC" w:rsidP="00E642BC">
            <w:pPr>
              <w:keepNext/>
              <w:keepLines/>
              <w:spacing w:after="0"/>
              <w:jc w:val="center"/>
              <w:rPr>
                <w:rFonts w:ascii="Arial" w:eastAsia="DengXian" w:hAnsi="Arial"/>
                <w:sz w:val="18"/>
                <w:lang w:val="en-US" w:eastAsia="zh-CN"/>
              </w:rPr>
            </w:pPr>
            <w:r w:rsidRPr="00E642BC">
              <w:rPr>
                <w:rFonts w:ascii="Arial" w:eastAsia="DengXian" w:hAnsi="Arial"/>
                <w:sz w:val="18"/>
                <w:lang w:val="en-US" w:eastAsia="zh-CN"/>
              </w:rPr>
              <w:t>CA_n5A-n48A</w:t>
            </w:r>
          </w:p>
          <w:p w14:paraId="340F2046" w14:textId="77777777" w:rsidR="00E642BC" w:rsidRPr="00E642BC" w:rsidRDefault="00E642BC" w:rsidP="00E642BC">
            <w:pPr>
              <w:keepNext/>
              <w:keepLines/>
              <w:spacing w:after="0"/>
              <w:jc w:val="center"/>
              <w:rPr>
                <w:rFonts w:ascii="Arial" w:eastAsia="DengXian" w:hAnsi="Arial"/>
                <w:sz w:val="18"/>
                <w:lang w:val="en-US" w:eastAsia="zh-CN"/>
              </w:rPr>
            </w:pPr>
            <w:r w:rsidRPr="00E642BC">
              <w:rPr>
                <w:rFonts w:ascii="Arial" w:eastAsia="DengXian" w:hAnsi="Arial"/>
                <w:sz w:val="18"/>
                <w:lang w:val="en-US" w:eastAsia="zh-CN"/>
              </w:rPr>
              <w:t>CA_n5A-n77A</w:t>
            </w:r>
          </w:p>
          <w:p w14:paraId="4355F9F7"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eastAsia="zh-CN"/>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54635F15" w14:textId="77777777" w:rsidR="00E642BC" w:rsidRPr="00E642BC" w:rsidRDefault="00E642BC" w:rsidP="00E642BC">
            <w:pPr>
              <w:keepNext/>
              <w:keepLines/>
              <w:spacing w:after="0"/>
              <w:jc w:val="center"/>
              <w:rPr>
                <w:rFonts w:ascii="Arial" w:eastAsia="DengXian" w:hAnsi="Arial"/>
                <w:sz w:val="18"/>
                <w:lang w:val="en-US" w:eastAsia="zh-CN"/>
              </w:rPr>
            </w:pPr>
            <w:r w:rsidRPr="00E642BC">
              <w:rPr>
                <w:rFonts w:ascii="Arial" w:eastAsia="DengXian" w:hAnsi="Arial"/>
                <w:sz w:val="18"/>
                <w:lang w:val="en-US"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0343871E" w14:textId="77777777" w:rsidR="00E642BC" w:rsidRPr="00E642BC" w:rsidRDefault="00E642BC" w:rsidP="00E642BC">
            <w:pPr>
              <w:keepNext/>
              <w:keepLines/>
              <w:spacing w:after="0"/>
              <w:jc w:val="center"/>
              <w:rPr>
                <w:rFonts w:ascii="Arial" w:eastAsia="DengXian" w:hAnsi="Arial"/>
                <w:sz w:val="18"/>
                <w:lang w:val="en-US" w:eastAsia="zh-CN" w:bidi="ar"/>
              </w:rPr>
            </w:pPr>
            <w:r w:rsidRPr="00E642BC">
              <w:rPr>
                <w:rFonts w:ascii="Arial" w:eastAsia="DengXian" w:hAnsi="Arial"/>
                <w:sz w:val="18"/>
                <w:lang w:val="en-US" w:eastAsia="zh-CN" w:bidi="ar"/>
              </w:rPr>
              <w:t>n5 channel bandwidths in Table 5.3.5-1</w:t>
            </w:r>
          </w:p>
        </w:tc>
        <w:tc>
          <w:tcPr>
            <w:tcW w:w="2544" w:type="dxa"/>
            <w:tcBorders>
              <w:top w:val="single" w:sz="4" w:space="0" w:color="auto"/>
              <w:left w:val="single" w:sz="4" w:space="0" w:color="auto"/>
              <w:bottom w:val="nil"/>
              <w:right w:val="single" w:sz="4" w:space="0" w:color="auto"/>
            </w:tcBorders>
            <w:vAlign w:val="center"/>
          </w:tcPr>
          <w:p w14:paraId="50A33F3F"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eastAsia="zh-CN"/>
              </w:rPr>
              <w:t>4 and 5</w:t>
            </w:r>
          </w:p>
        </w:tc>
      </w:tr>
      <w:tr w:rsidR="00E642BC" w:rsidRPr="00E642BC" w14:paraId="0E6EF5A4" w14:textId="77777777" w:rsidTr="0061408B">
        <w:trPr>
          <w:trHeight w:val="29"/>
        </w:trPr>
        <w:tc>
          <w:tcPr>
            <w:tcW w:w="2760" w:type="dxa"/>
            <w:tcBorders>
              <w:top w:val="nil"/>
              <w:left w:val="single" w:sz="4" w:space="0" w:color="auto"/>
              <w:bottom w:val="nil"/>
              <w:right w:val="single" w:sz="4" w:space="0" w:color="auto"/>
            </w:tcBorders>
            <w:vAlign w:val="center"/>
          </w:tcPr>
          <w:p w14:paraId="19D00B85"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5D56BBD7"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3710EBB" w14:textId="77777777" w:rsidR="00E642BC" w:rsidRPr="00E642BC" w:rsidRDefault="00E642BC" w:rsidP="00E642BC">
            <w:pPr>
              <w:keepNext/>
              <w:keepLines/>
              <w:spacing w:after="0"/>
              <w:jc w:val="center"/>
              <w:rPr>
                <w:rFonts w:ascii="Arial" w:eastAsia="DengXian" w:hAnsi="Arial"/>
                <w:sz w:val="18"/>
                <w:lang w:val="en-US" w:eastAsia="zh-CN"/>
              </w:rPr>
            </w:pPr>
            <w:r w:rsidRPr="00E642BC">
              <w:rPr>
                <w:rFonts w:ascii="Arial" w:eastAsia="DengXian" w:hAnsi="Arial"/>
                <w:sz w:val="18"/>
                <w:lang w:val="en-US"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034EFDCB" w14:textId="77777777" w:rsidR="00E642BC" w:rsidRPr="00E642BC" w:rsidRDefault="00E642BC" w:rsidP="00E642BC">
            <w:pPr>
              <w:keepNext/>
              <w:keepLines/>
              <w:spacing w:after="0"/>
              <w:jc w:val="center"/>
              <w:rPr>
                <w:rFonts w:ascii="Arial" w:eastAsia="DengXian" w:hAnsi="Arial"/>
                <w:sz w:val="18"/>
                <w:lang w:val="en-US" w:eastAsia="zh-CN" w:bidi="ar"/>
              </w:rPr>
            </w:pPr>
            <w:r w:rsidRPr="00E642BC">
              <w:rPr>
                <w:rFonts w:ascii="Arial" w:eastAsia="DengXian" w:hAnsi="Arial"/>
                <w:sz w:val="18"/>
                <w:lang w:val="en-US" w:eastAsia="zh-CN" w:bidi="ar"/>
              </w:rPr>
              <w:t>CA_n48(2A)_BCS4 and 5</w:t>
            </w:r>
          </w:p>
        </w:tc>
        <w:tc>
          <w:tcPr>
            <w:tcW w:w="2544" w:type="dxa"/>
            <w:tcBorders>
              <w:top w:val="nil"/>
              <w:left w:val="single" w:sz="4" w:space="0" w:color="auto"/>
              <w:bottom w:val="nil"/>
              <w:right w:val="single" w:sz="4" w:space="0" w:color="auto"/>
            </w:tcBorders>
            <w:vAlign w:val="center"/>
          </w:tcPr>
          <w:p w14:paraId="086B10C4"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057FD90E"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51D25528"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0D19C028"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FED6772" w14:textId="77777777" w:rsidR="00E642BC" w:rsidRPr="00E642BC" w:rsidRDefault="00E642BC" w:rsidP="00E642BC">
            <w:pPr>
              <w:keepNext/>
              <w:keepLines/>
              <w:spacing w:after="0"/>
              <w:jc w:val="center"/>
              <w:rPr>
                <w:rFonts w:ascii="Arial" w:eastAsia="DengXian" w:hAnsi="Arial"/>
                <w:sz w:val="18"/>
                <w:lang w:val="en-US" w:eastAsia="zh-CN"/>
              </w:rPr>
            </w:pPr>
            <w:r w:rsidRPr="00E642BC">
              <w:rPr>
                <w:rFonts w:ascii="Arial" w:eastAsia="DengXian" w:hAnsi="Arial"/>
                <w:sz w:val="18"/>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1A63AA2" w14:textId="77777777" w:rsidR="00E642BC" w:rsidRPr="00E642BC" w:rsidRDefault="00E642BC" w:rsidP="00E642BC">
            <w:pPr>
              <w:keepNext/>
              <w:keepLines/>
              <w:spacing w:after="0"/>
              <w:jc w:val="center"/>
              <w:rPr>
                <w:rFonts w:ascii="Arial" w:eastAsia="DengXian" w:hAnsi="Arial"/>
                <w:sz w:val="18"/>
                <w:lang w:val="en-US" w:eastAsia="zh-CN" w:bidi="ar"/>
              </w:rPr>
            </w:pPr>
            <w:r w:rsidRPr="00E642BC">
              <w:rPr>
                <w:rFonts w:ascii="Arial" w:eastAsia="DengXian" w:hAnsi="Arial"/>
                <w:sz w:val="18"/>
                <w:lang w:val="en-US" w:eastAsia="zh-CN" w:bidi="ar"/>
              </w:rPr>
              <w:t>CA_n77C_BCS4 and 5</w:t>
            </w:r>
          </w:p>
        </w:tc>
        <w:tc>
          <w:tcPr>
            <w:tcW w:w="2544" w:type="dxa"/>
            <w:tcBorders>
              <w:top w:val="nil"/>
              <w:left w:val="single" w:sz="4" w:space="0" w:color="auto"/>
              <w:bottom w:val="single" w:sz="4" w:space="0" w:color="auto"/>
              <w:right w:val="single" w:sz="4" w:space="0" w:color="auto"/>
            </w:tcBorders>
            <w:vAlign w:val="center"/>
          </w:tcPr>
          <w:p w14:paraId="212437DD"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018915F0"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14B6914E"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CA_n5A-n66A-n77A</w:t>
            </w:r>
          </w:p>
        </w:tc>
        <w:tc>
          <w:tcPr>
            <w:tcW w:w="2802" w:type="dxa"/>
            <w:tcBorders>
              <w:top w:val="single" w:sz="4" w:space="0" w:color="auto"/>
              <w:left w:val="single" w:sz="4" w:space="0" w:color="auto"/>
              <w:bottom w:val="nil"/>
              <w:right w:val="single" w:sz="4" w:space="0" w:color="auto"/>
            </w:tcBorders>
            <w:vAlign w:val="center"/>
          </w:tcPr>
          <w:p w14:paraId="3AF11F0C"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SimSun" w:hAnsi="Arial"/>
                <w:sz w:val="18"/>
                <w:lang w:eastAsia="zh-CN"/>
              </w:rPr>
              <w:t>n77</w:t>
            </w:r>
            <w:r w:rsidRPr="00E642BC">
              <w:rPr>
                <w:rFonts w:ascii="Arial" w:eastAsia="SimSun" w:hAnsi="Arial"/>
                <w:sz w:val="18"/>
                <w:vertAlign w:val="superscript"/>
                <w:lang w:eastAsia="zh-CN"/>
              </w:rPr>
              <w:t>7, 9</w:t>
            </w:r>
          </w:p>
          <w:p w14:paraId="4F40F4A9"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CA_n5A-n66A</w:t>
            </w:r>
          </w:p>
          <w:p w14:paraId="09F6E76A"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CA_n66A-n77A</w:t>
            </w:r>
            <w:r w:rsidRPr="00E642BC">
              <w:rPr>
                <w:rFonts w:ascii="Arial" w:eastAsia="Times New Roman" w:hAnsi="Arial"/>
                <w:sz w:val="18"/>
                <w:vertAlign w:val="superscript"/>
              </w:rPr>
              <w:t>7</w:t>
            </w:r>
          </w:p>
          <w:p w14:paraId="60189630"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rPr>
              <w:t>CA_n5A-n77A</w:t>
            </w:r>
            <w:r w:rsidRPr="00E642BC">
              <w:rPr>
                <w:rFonts w:ascii="Arial" w:eastAsia="Times New Roman" w:hAnsi="Arial"/>
                <w:sz w:val="18"/>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2A46909F"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7026EDCA"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207D49E8"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468BDABA" w14:textId="77777777" w:rsidTr="0061408B">
        <w:trPr>
          <w:trHeight w:val="29"/>
        </w:trPr>
        <w:tc>
          <w:tcPr>
            <w:tcW w:w="2760" w:type="dxa"/>
            <w:tcBorders>
              <w:top w:val="nil"/>
              <w:left w:val="single" w:sz="4" w:space="0" w:color="auto"/>
              <w:bottom w:val="nil"/>
              <w:right w:val="single" w:sz="4" w:space="0" w:color="auto"/>
            </w:tcBorders>
            <w:vAlign w:val="center"/>
          </w:tcPr>
          <w:p w14:paraId="031B44B3"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48273675"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3610B05"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5CF0883F"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bidi="ar"/>
              </w:rPr>
              <w:t>5, 10, 15, 20, 25, 30, 40</w:t>
            </w:r>
          </w:p>
        </w:tc>
        <w:tc>
          <w:tcPr>
            <w:tcW w:w="2544" w:type="dxa"/>
            <w:tcBorders>
              <w:top w:val="nil"/>
              <w:left w:val="single" w:sz="4" w:space="0" w:color="auto"/>
              <w:bottom w:val="nil"/>
              <w:right w:val="single" w:sz="4" w:space="0" w:color="auto"/>
            </w:tcBorders>
            <w:vAlign w:val="center"/>
          </w:tcPr>
          <w:p w14:paraId="12A7B307"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7517F05A" w14:textId="77777777" w:rsidTr="0061408B">
        <w:trPr>
          <w:trHeight w:val="29"/>
        </w:trPr>
        <w:tc>
          <w:tcPr>
            <w:tcW w:w="2760" w:type="dxa"/>
            <w:tcBorders>
              <w:top w:val="nil"/>
              <w:left w:val="single" w:sz="4" w:space="0" w:color="auto"/>
              <w:bottom w:val="nil"/>
              <w:right w:val="single" w:sz="4" w:space="0" w:color="auto"/>
            </w:tcBorders>
            <w:vAlign w:val="center"/>
          </w:tcPr>
          <w:p w14:paraId="7E52DA79"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4B944A0B"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2E96C07"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FE20ED4"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3E5F9D07"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61D6EAE8" w14:textId="77777777" w:rsidTr="0061408B">
        <w:trPr>
          <w:trHeight w:val="29"/>
        </w:trPr>
        <w:tc>
          <w:tcPr>
            <w:tcW w:w="2760" w:type="dxa"/>
            <w:tcBorders>
              <w:top w:val="nil"/>
              <w:left w:val="single" w:sz="4" w:space="0" w:color="auto"/>
              <w:bottom w:val="nil"/>
              <w:right w:val="single" w:sz="4" w:space="0" w:color="auto"/>
            </w:tcBorders>
            <w:vAlign w:val="center"/>
          </w:tcPr>
          <w:p w14:paraId="326CB298"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single" w:sz="4" w:space="0" w:color="auto"/>
              <w:left w:val="single" w:sz="4" w:space="0" w:color="auto"/>
              <w:bottom w:val="nil"/>
              <w:right w:val="single" w:sz="4" w:space="0" w:color="auto"/>
            </w:tcBorders>
            <w:vAlign w:val="center"/>
          </w:tcPr>
          <w:p w14:paraId="0F0C3B7A" w14:textId="77777777" w:rsidR="00E642BC" w:rsidRPr="00E642BC" w:rsidRDefault="00E642BC" w:rsidP="00E642BC">
            <w:pPr>
              <w:keepNext/>
              <w:keepLines/>
              <w:spacing w:after="0"/>
              <w:jc w:val="center"/>
              <w:rPr>
                <w:rFonts w:ascii="Arial" w:eastAsia="DengXian" w:hAnsi="Arial"/>
                <w:sz w:val="18"/>
              </w:rPr>
            </w:pPr>
            <w:r w:rsidRPr="00E642BC">
              <w:rPr>
                <w:rFonts w:ascii="Arial" w:eastAsia="Times New Roman" w:hAnsi="Arial"/>
                <w:sz w:val="18"/>
                <w:lang w:eastAsia="zh-CN"/>
              </w:rPr>
              <w:t>-</w:t>
            </w:r>
          </w:p>
          <w:p w14:paraId="63526B05" w14:textId="77777777" w:rsidR="00E642BC" w:rsidRPr="00E642BC" w:rsidRDefault="00E642BC" w:rsidP="00E642BC">
            <w:pPr>
              <w:keepNext/>
              <w:keepLines/>
              <w:spacing w:after="0"/>
              <w:jc w:val="center"/>
              <w:rPr>
                <w:rFonts w:ascii="Arial" w:eastAsia="DengXian" w:hAnsi="Arial"/>
                <w:sz w:val="18"/>
              </w:rPr>
            </w:pPr>
            <w:r w:rsidRPr="00E642BC">
              <w:rPr>
                <w:rFonts w:ascii="Arial" w:eastAsia="DengXian" w:hAnsi="Arial"/>
                <w:sz w:val="18"/>
              </w:rPr>
              <w:t>CA_n5A-n66A</w:t>
            </w:r>
          </w:p>
          <w:p w14:paraId="6BE08564" w14:textId="77777777" w:rsidR="00E642BC" w:rsidRPr="00E642BC" w:rsidRDefault="00E642BC" w:rsidP="00E642BC">
            <w:pPr>
              <w:keepNext/>
              <w:keepLines/>
              <w:spacing w:after="0"/>
              <w:jc w:val="center"/>
              <w:rPr>
                <w:rFonts w:ascii="Arial" w:eastAsia="DengXian" w:hAnsi="Arial"/>
                <w:sz w:val="18"/>
              </w:rPr>
            </w:pPr>
            <w:r w:rsidRPr="00E642BC">
              <w:rPr>
                <w:rFonts w:ascii="Arial" w:eastAsia="DengXian" w:hAnsi="Arial"/>
                <w:sz w:val="18"/>
              </w:rPr>
              <w:t>CA_n5A-n77A</w:t>
            </w:r>
          </w:p>
          <w:p w14:paraId="1F6A40B8" w14:textId="77777777" w:rsidR="00E642BC" w:rsidRPr="00E642BC" w:rsidRDefault="00E642BC" w:rsidP="00E642BC">
            <w:pPr>
              <w:keepNext/>
              <w:keepLines/>
              <w:spacing w:after="0"/>
              <w:jc w:val="center"/>
              <w:rPr>
                <w:rFonts w:ascii="Arial" w:eastAsia="DengXian" w:hAnsi="Arial"/>
                <w:sz w:val="18"/>
              </w:rPr>
            </w:pPr>
            <w:r w:rsidRPr="00E642BC">
              <w:rPr>
                <w:rFonts w:ascii="Arial" w:eastAsia="DengXian" w:hAnsi="Arial"/>
                <w:sz w:val="18"/>
              </w:rPr>
              <w:t>CA_n66A-n77A</w:t>
            </w:r>
          </w:p>
          <w:p w14:paraId="4A41A231"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2F8195A"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12F16C96"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DengXian" w:hAnsi="Arial"/>
                <w:sz w:val="18"/>
                <w:lang w:eastAsia="zh-CN" w:bidi="ar"/>
              </w:rPr>
              <w:t>n5 channel bandwidths in Table 5.3.5-1</w:t>
            </w:r>
          </w:p>
        </w:tc>
        <w:tc>
          <w:tcPr>
            <w:tcW w:w="2544" w:type="dxa"/>
            <w:tcBorders>
              <w:top w:val="single" w:sz="4" w:space="0" w:color="auto"/>
              <w:left w:val="single" w:sz="4" w:space="0" w:color="auto"/>
              <w:bottom w:val="nil"/>
              <w:right w:val="single" w:sz="4" w:space="0" w:color="auto"/>
            </w:tcBorders>
            <w:vAlign w:val="center"/>
          </w:tcPr>
          <w:p w14:paraId="52DF76A1"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eastAsia="zh-CN"/>
              </w:rPr>
              <w:t>4 and 5</w:t>
            </w:r>
          </w:p>
        </w:tc>
      </w:tr>
      <w:tr w:rsidR="00E642BC" w:rsidRPr="00E642BC" w14:paraId="59508EE7" w14:textId="77777777" w:rsidTr="0061408B">
        <w:trPr>
          <w:trHeight w:val="29"/>
        </w:trPr>
        <w:tc>
          <w:tcPr>
            <w:tcW w:w="2760" w:type="dxa"/>
            <w:tcBorders>
              <w:top w:val="nil"/>
              <w:left w:val="single" w:sz="4" w:space="0" w:color="auto"/>
              <w:bottom w:val="nil"/>
              <w:right w:val="single" w:sz="4" w:space="0" w:color="auto"/>
            </w:tcBorders>
            <w:vAlign w:val="center"/>
          </w:tcPr>
          <w:p w14:paraId="0CFEC01E"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241CFFB7"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78AC788"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72155AC9"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DengXian" w:hAnsi="Arial"/>
                <w:sz w:val="18"/>
                <w:lang w:eastAsia="zh-CN" w:bidi="ar"/>
              </w:rPr>
              <w:t>n66 channel bandwidths in Table 5.3.5-1</w:t>
            </w:r>
          </w:p>
        </w:tc>
        <w:tc>
          <w:tcPr>
            <w:tcW w:w="2544" w:type="dxa"/>
            <w:tcBorders>
              <w:top w:val="nil"/>
              <w:left w:val="single" w:sz="4" w:space="0" w:color="auto"/>
              <w:bottom w:val="nil"/>
              <w:right w:val="single" w:sz="4" w:space="0" w:color="auto"/>
            </w:tcBorders>
            <w:vAlign w:val="center"/>
          </w:tcPr>
          <w:p w14:paraId="3848BB92"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25E23420"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02871CF9"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146F22E6"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69A8C01"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1F9C08D"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DengXian" w:hAnsi="Arial"/>
                <w:sz w:val="18"/>
                <w:lang w:eastAsia="zh-CN" w:bidi="ar"/>
              </w:rPr>
              <w:t>n77 channel bandwidths in Table 5.3.5-1</w:t>
            </w:r>
          </w:p>
        </w:tc>
        <w:tc>
          <w:tcPr>
            <w:tcW w:w="2544" w:type="dxa"/>
            <w:tcBorders>
              <w:top w:val="nil"/>
              <w:left w:val="single" w:sz="4" w:space="0" w:color="auto"/>
              <w:bottom w:val="single" w:sz="4" w:space="0" w:color="auto"/>
              <w:right w:val="single" w:sz="4" w:space="0" w:color="auto"/>
            </w:tcBorders>
            <w:vAlign w:val="center"/>
          </w:tcPr>
          <w:p w14:paraId="155CD849"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09018B55"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71F66DAA"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CA_n5A-n66A-n77C</w:t>
            </w:r>
          </w:p>
        </w:tc>
        <w:tc>
          <w:tcPr>
            <w:tcW w:w="2802" w:type="dxa"/>
            <w:tcBorders>
              <w:top w:val="single" w:sz="4" w:space="0" w:color="auto"/>
              <w:left w:val="single" w:sz="4" w:space="0" w:color="auto"/>
              <w:bottom w:val="nil"/>
              <w:right w:val="single" w:sz="4" w:space="0" w:color="auto"/>
            </w:tcBorders>
            <w:vAlign w:val="center"/>
          </w:tcPr>
          <w:p w14:paraId="15D9FBE3" w14:textId="77777777" w:rsidR="00E642BC" w:rsidRPr="00E642BC" w:rsidRDefault="00E642BC" w:rsidP="00E642BC">
            <w:pPr>
              <w:keepNext/>
              <w:keepLines/>
              <w:spacing w:after="0"/>
              <w:jc w:val="center"/>
              <w:rPr>
                <w:rFonts w:ascii="Arial" w:eastAsia="Times New Roman" w:hAnsi="Arial"/>
                <w:sz w:val="18"/>
                <w:vertAlign w:val="superscript"/>
                <w:lang w:eastAsia="zh-CN"/>
              </w:rPr>
            </w:pPr>
            <w:r w:rsidRPr="00E642BC">
              <w:rPr>
                <w:rFonts w:ascii="Arial" w:eastAsia="Times New Roman" w:hAnsi="Arial"/>
                <w:sz w:val="18"/>
                <w:lang w:eastAsia="zh-CN"/>
              </w:rPr>
              <w:t>n77</w:t>
            </w:r>
            <w:r w:rsidRPr="00E642BC">
              <w:rPr>
                <w:rFonts w:ascii="Arial" w:eastAsia="Times New Roman" w:hAnsi="Arial"/>
                <w:sz w:val="18"/>
                <w:vertAlign w:val="superscript"/>
                <w:lang w:eastAsia="zh-CN"/>
              </w:rPr>
              <w:t>7, 9</w:t>
            </w:r>
          </w:p>
          <w:p w14:paraId="66A0E0F2" w14:textId="77777777" w:rsidR="00E642BC" w:rsidRPr="00E642BC" w:rsidRDefault="00E642BC" w:rsidP="00E642BC">
            <w:pPr>
              <w:keepNext/>
              <w:keepLines/>
              <w:spacing w:after="0"/>
              <w:jc w:val="center"/>
              <w:rPr>
                <w:rFonts w:ascii="Arial" w:eastAsia="Times New Roman" w:hAnsi="Arial" w:cs="Arial"/>
                <w:sz w:val="18"/>
                <w:szCs w:val="18"/>
                <w:lang w:eastAsia="zh-CN"/>
              </w:rPr>
            </w:pPr>
            <w:r w:rsidRPr="00E642BC">
              <w:rPr>
                <w:rFonts w:ascii="Arial" w:eastAsia="Times New Roman" w:hAnsi="Arial" w:cs="Arial"/>
                <w:sz w:val="18"/>
                <w:szCs w:val="18"/>
                <w:lang w:eastAsia="zh-CN"/>
              </w:rPr>
              <w:t>CA_n5A-n66A</w:t>
            </w:r>
          </w:p>
          <w:p w14:paraId="44E28792" w14:textId="77777777" w:rsidR="00E642BC" w:rsidRPr="00E642BC" w:rsidRDefault="00E642BC" w:rsidP="00E642BC">
            <w:pPr>
              <w:keepNext/>
              <w:keepLines/>
              <w:spacing w:after="0"/>
              <w:jc w:val="center"/>
              <w:rPr>
                <w:rFonts w:ascii="Arial" w:eastAsia="Times New Roman" w:hAnsi="Arial" w:cs="Arial"/>
                <w:sz w:val="18"/>
                <w:szCs w:val="18"/>
                <w:lang w:eastAsia="zh-CN"/>
              </w:rPr>
            </w:pPr>
            <w:r w:rsidRPr="00E642BC">
              <w:rPr>
                <w:rFonts w:ascii="Arial" w:eastAsia="Times New Roman" w:hAnsi="Arial" w:cs="Arial"/>
                <w:color w:val="000000"/>
                <w:sz w:val="18"/>
                <w:szCs w:val="18"/>
                <w:lang w:eastAsia="zh-CN"/>
              </w:rPr>
              <w:t>CA_n5A-n77A</w:t>
            </w:r>
            <w:r w:rsidRPr="00E642BC">
              <w:rPr>
                <w:rFonts w:ascii="Arial" w:eastAsia="Times New Roman" w:hAnsi="Arial"/>
                <w:sz w:val="18"/>
                <w:vertAlign w:val="superscript"/>
              </w:rPr>
              <w:t>7</w:t>
            </w:r>
          </w:p>
          <w:p w14:paraId="4177B5D8" w14:textId="77777777" w:rsidR="00E642BC" w:rsidRPr="00E642BC" w:rsidRDefault="00E642BC" w:rsidP="00E642BC">
            <w:pPr>
              <w:keepNext/>
              <w:keepLines/>
              <w:spacing w:after="0"/>
              <w:jc w:val="center"/>
              <w:rPr>
                <w:rFonts w:ascii="Arial" w:eastAsia="Times New Roman" w:hAnsi="Arial" w:cs="Arial"/>
                <w:sz w:val="18"/>
                <w:szCs w:val="18"/>
                <w:lang w:eastAsia="zh-CN"/>
              </w:rPr>
            </w:pPr>
            <w:r w:rsidRPr="00E642BC">
              <w:rPr>
                <w:rFonts w:ascii="Arial" w:eastAsia="Times New Roman" w:hAnsi="Arial" w:cs="Arial"/>
                <w:sz w:val="18"/>
                <w:szCs w:val="18"/>
                <w:lang w:eastAsia="zh-CN"/>
              </w:rPr>
              <w:t>CA_n66A-n77A</w:t>
            </w:r>
            <w:r w:rsidRPr="00E642BC">
              <w:rPr>
                <w:rFonts w:ascii="Arial" w:eastAsia="Times New Roman" w:hAnsi="Arial"/>
                <w:sz w:val="18"/>
                <w:vertAlign w:val="superscript"/>
              </w:rPr>
              <w:t>7</w:t>
            </w:r>
          </w:p>
          <w:p w14:paraId="2887F616"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cs="Arial"/>
                <w:sz w:val="18"/>
                <w:szCs w:val="18"/>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02F882F0"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12C3D59B"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cs="Arial"/>
                <w:color w:val="000000"/>
                <w:sz w:val="18"/>
                <w:szCs w:val="18"/>
                <w:lang w:eastAsia="zh-CN" w:bidi="ar"/>
              </w:rPr>
              <w:t>5, 10, 15, 20, 25</w:t>
            </w:r>
            <w:r w:rsidRPr="00E642BC">
              <w:rPr>
                <w:rFonts w:ascii="Arial" w:eastAsiaTheme="minorEastAsia" w:hAnsi="Arial" w:cs="Arial"/>
                <w:color w:val="000000"/>
                <w:sz w:val="18"/>
                <w:szCs w:val="18"/>
                <w:vertAlign w:val="superscript"/>
                <w:lang w:eastAsia="zh-CN" w:bidi="ar"/>
              </w:rPr>
              <w:t>1</w:t>
            </w:r>
          </w:p>
        </w:tc>
        <w:tc>
          <w:tcPr>
            <w:tcW w:w="2544" w:type="dxa"/>
            <w:tcBorders>
              <w:top w:val="single" w:sz="4" w:space="0" w:color="auto"/>
              <w:left w:val="single" w:sz="4" w:space="0" w:color="auto"/>
              <w:bottom w:val="nil"/>
              <w:right w:val="single" w:sz="4" w:space="0" w:color="auto"/>
            </w:tcBorders>
            <w:vAlign w:val="center"/>
          </w:tcPr>
          <w:p w14:paraId="7DE6596C"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5A9F484C" w14:textId="77777777" w:rsidTr="0061408B">
        <w:trPr>
          <w:trHeight w:val="29"/>
        </w:trPr>
        <w:tc>
          <w:tcPr>
            <w:tcW w:w="2760" w:type="dxa"/>
            <w:tcBorders>
              <w:top w:val="nil"/>
              <w:left w:val="single" w:sz="4" w:space="0" w:color="auto"/>
              <w:bottom w:val="nil"/>
              <w:right w:val="single" w:sz="4" w:space="0" w:color="auto"/>
            </w:tcBorders>
            <w:vAlign w:val="center"/>
          </w:tcPr>
          <w:p w14:paraId="1B4B028A"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27AD26A0"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8AF8E55"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41F43449"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cs="Arial"/>
                <w:color w:val="000000"/>
                <w:sz w:val="18"/>
                <w:szCs w:val="18"/>
                <w:lang w:eastAsia="zh-CN" w:bidi="ar"/>
              </w:rPr>
              <w:t>5, 10, 15, 20, 25, 30, 40</w:t>
            </w:r>
          </w:p>
        </w:tc>
        <w:tc>
          <w:tcPr>
            <w:tcW w:w="2544" w:type="dxa"/>
            <w:tcBorders>
              <w:top w:val="nil"/>
              <w:left w:val="single" w:sz="4" w:space="0" w:color="auto"/>
              <w:bottom w:val="nil"/>
              <w:right w:val="single" w:sz="4" w:space="0" w:color="auto"/>
            </w:tcBorders>
            <w:vAlign w:val="center"/>
          </w:tcPr>
          <w:p w14:paraId="5086B374"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5EF4CDCC" w14:textId="77777777" w:rsidTr="0061408B">
        <w:trPr>
          <w:trHeight w:val="29"/>
        </w:trPr>
        <w:tc>
          <w:tcPr>
            <w:tcW w:w="2760" w:type="dxa"/>
            <w:tcBorders>
              <w:top w:val="nil"/>
              <w:left w:val="single" w:sz="4" w:space="0" w:color="auto"/>
              <w:bottom w:val="nil"/>
              <w:right w:val="single" w:sz="4" w:space="0" w:color="auto"/>
            </w:tcBorders>
            <w:vAlign w:val="center"/>
          </w:tcPr>
          <w:p w14:paraId="2BA57FAD"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071FD130"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AA8E0E6"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BC8B5D0"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cs="Arial"/>
                <w:color w:val="000000"/>
                <w:sz w:val="18"/>
                <w:szCs w:val="18"/>
                <w:lang w:eastAsia="zh-CN" w:bidi="ar"/>
              </w:rPr>
              <w:t>CA_n77C_BCS0</w:t>
            </w:r>
          </w:p>
        </w:tc>
        <w:tc>
          <w:tcPr>
            <w:tcW w:w="2544" w:type="dxa"/>
            <w:tcBorders>
              <w:top w:val="nil"/>
              <w:left w:val="single" w:sz="4" w:space="0" w:color="auto"/>
              <w:bottom w:val="single" w:sz="4" w:space="0" w:color="auto"/>
              <w:right w:val="single" w:sz="4" w:space="0" w:color="auto"/>
            </w:tcBorders>
            <w:vAlign w:val="center"/>
          </w:tcPr>
          <w:p w14:paraId="0DF3D9BD"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0FDC531E" w14:textId="77777777" w:rsidTr="0061408B">
        <w:trPr>
          <w:trHeight w:val="29"/>
        </w:trPr>
        <w:tc>
          <w:tcPr>
            <w:tcW w:w="2760" w:type="dxa"/>
            <w:tcBorders>
              <w:top w:val="nil"/>
              <w:left w:val="single" w:sz="4" w:space="0" w:color="auto"/>
              <w:bottom w:val="nil"/>
              <w:right w:val="single" w:sz="4" w:space="0" w:color="auto"/>
            </w:tcBorders>
            <w:vAlign w:val="center"/>
          </w:tcPr>
          <w:p w14:paraId="7087F667"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2B04D1D1"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2F21743"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4C736B76"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cs="Arial"/>
                <w:color w:val="000000"/>
                <w:sz w:val="18"/>
                <w:szCs w:val="18"/>
                <w:lang w:eastAsia="zh-CN" w:bidi="ar"/>
              </w:rPr>
              <w:t>5, 10, 15, 20, 25</w:t>
            </w:r>
            <w:r w:rsidRPr="00E642BC">
              <w:rPr>
                <w:rFonts w:ascii="Arial" w:eastAsiaTheme="minorEastAsia" w:hAnsi="Arial" w:cs="Arial"/>
                <w:color w:val="000000"/>
                <w:sz w:val="18"/>
                <w:szCs w:val="18"/>
                <w:vertAlign w:val="superscript"/>
                <w:lang w:eastAsia="zh-CN" w:bidi="ar"/>
              </w:rPr>
              <w:t>1</w:t>
            </w:r>
          </w:p>
        </w:tc>
        <w:tc>
          <w:tcPr>
            <w:tcW w:w="2544" w:type="dxa"/>
            <w:tcBorders>
              <w:top w:val="single" w:sz="4" w:space="0" w:color="auto"/>
              <w:left w:val="single" w:sz="4" w:space="0" w:color="auto"/>
              <w:bottom w:val="nil"/>
              <w:right w:val="single" w:sz="4" w:space="0" w:color="auto"/>
            </w:tcBorders>
            <w:vAlign w:val="center"/>
          </w:tcPr>
          <w:p w14:paraId="02EE6D1B"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1</w:t>
            </w:r>
          </w:p>
        </w:tc>
      </w:tr>
      <w:tr w:rsidR="00E642BC" w:rsidRPr="00E642BC" w14:paraId="104A7300" w14:textId="77777777" w:rsidTr="0061408B">
        <w:trPr>
          <w:trHeight w:val="29"/>
        </w:trPr>
        <w:tc>
          <w:tcPr>
            <w:tcW w:w="2760" w:type="dxa"/>
            <w:tcBorders>
              <w:top w:val="nil"/>
              <w:left w:val="single" w:sz="4" w:space="0" w:color="auto"/>
              <w:bottom w:val="nil"/>
              <w:right w:val="single" w:sz="4" w:space="0" w:color="auto"/>
            </w:tcBorders>
            <w:vAlign w:val="center"/>
          </w:tcPr>
          <w:p w14:paraId="126D631F"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09804FBE"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A7FD756"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3574B145"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cs="Arial"/>
                <w:color w:val="000000"/>
                <w:sz w:val="18"/>
                <w:szCs w:val="18"/>
                <w:lang w:eastAsia="zh-CN" w:bidi="ar"/>
              </w:rPr>
              <w:t>5, 10, 15, 20, 25, 30, 40</w:t>
            </w:r>
          </w:p>
        </w:tc>
        <w:tc>
          <w:tcPr>
            <w:tcW w:w="2544" w:type="dxa"/>
            <w:tcBorders>
              <w:top w:val="nil"/>
              <w:left w:val="single" w:sz="4" w:space="0" w:color="auto"/>
              <w:bottom w:val="nil"/>
              <w:right w:val="single" w:sz="4" w:space="0" w:color="auto"/>
            </w:tcBorders>
            <w:vAlign w:val="center"/>
          </w:tcPr>
          <w:p w14:paraId="58C1724A"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012C665C" w14:textId="77777777" w:rsidTr="0061408B">
        <w:trPr>
          <w:trHeight w:val="29"/>
        </w:trPr>
        <w:tc>
          <w:tcPr>
            <w:tcW w:w="2760" w:type="dxa"/>
            <w:tcBorders>
              <w:top w:val="nil"/>
              <w:left w:val="single" w:sz="4" w:space="0" w:color="auto"/>
              <w:bottom w:val="nil"/>
              <w:right w:val="single" w:sz="4" w:space="0" w:color="auto"/>
            </w:tcBorders>
            <w:vAlign w:val="center"/>
          </w:tcPr>
          <w:p w14:paraId="132A92FB"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635561B3"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D920AE9"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6B9624A"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cs="Arial"/>
                <w:color w:val="000000"/>
                <w:sz w:val="18"/>
                <w:szCs w:val="18"/>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50FC7BF6"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0E7BF0E7" w14:textId="77777777" w:rsidTr="0061408B">
        <w:trPr>
          <w:trHeight w:val="29"/>
        </w:trPr>
        <w:tc>
          <w:tcPr>
            <w:tcW w:w="2760" w:type="dxa"/>
            <w:tcBorders>
              <w:top w:val="nil"/>
              <w:left w:val="single" w:sz="4" w:space="0" w:color="auto"/>
              <w:bottom w:val="nil"/>
              <w:right w:val="single" w:sz="4" w:space="0" w:color="auto"/>
            </w:tcBorders>
            <w:vAlign w:val="center"/>
          </w:tcPr>
          <w:p w14:paraId="1F5F90AB"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single" w:sz="4" w:space="0" w:color="auto"/>
              <w:left w:val="single" w:sz="4" w:space="0" w:color="auto"/>
              <w:bottom w:val="nil"/>
              <w:right w:val="single" w:sz="4" w:space="0" w:color="auto"/>
            </w:tcBorders>
            <w:vAlign w:val="center"/>
          </w:tcPr>
          <w:p w14:paraId="303DC145" w14:textId="77777777" w:rsidR="00E642BC" w:rsidRPr="00E642BC" w:rsidRDefault="00E642BC" w:rsidP="00E642BC">
            <w:pPr>
              <w:keepNext/>
              <w:keepLines/>
              <w:spacing w:after="0"/>
              <w:jc w:val="center"/>
              <w:rPr>
                <w:rFonts w:ascii="Arial" w:eastAsia="DengXian" w:hAnsi="Arial" w:cs="Arial"/>
                <w:color w:val="000000"/>
                <w:sz w:val="18"/>
                <w:szCs w:val="18"/>
                <w:lang w:val="en-US" w:eastAsia="zh-CN"/>
              </w:rPr>
            </w:pPr>
            <w:r w:rsidRPr="00E642BC">
              <w:rPr>
                <w:rFonts w:ascii="Arial" w:eastAsia="DengXian" w:hAnsi="Arial" w:cs="Arial"/>
                <w:color w:val="000000"/>
                <w:sz w:val="18"/>
                <w:szCs w:val="18"/>
                <w:lang w:val="en-US" w:eastAsia="zh-CN"/>
              </w:rPr>
              <w:t>CA_n5A-n66A</w:t>
            </w:r>
          </w:p>
          <w:p w14:paraId="4C2C4E8B" w14:textId="77777777" w:rsidR="00E642BC" w:rsidRPr="00E642BC" w:rsidRDefault="00E642BC" w:rsidP="00E642BC">
            <w:pPr>
              <w:keepNext/>
              <w:keepLines/>
              <w:spacing w:after="0"/>
              <w:jc w:val="center"/>
              <w:rPr>
                <w:rFonts w:ascii="Arial" w:eastAsia="DengXian" w:hAnsi="Arial" w:cs="Arial"/>
                <w:color w:val="000000"/>
                <w:sz w:val="18"/>
                <w:szCs w:val="18"/>
                <w:lang w:val="en-US" w:eastAsia="zh-CN"/>
              </w:rPr>
            </w:pPr>
            <w:r w:rsidRPr="00E642BC">
              <w:rPr>
                <w:rFonts w:ascii="Arial" w:eastAsia="DengXian" w:hAnsi="Arial" w:cs="Arial"/>
                <w:color w:val="000000"/>
                <w:sz w:val="18"/>
                <w:szCs w:val="18"/>
                <w:lang w:val="en-US" w:eastAsia="zh-CN"/>
              </w:rPr>
              <w:t>CA_n5A-n77A</w:t>
            </w:r>
          </w:p>
          <w:p w14:paraId="5ACDFDDA" w14:textId="77777777" w:rsidR="00E642BC" w:rsidRPr="00E642BC" w:rsidRDefault="00E642BC" w:rsidP="00E642BC">
            <w:pPr>
              <w:keepNext/>
              <w:keepLines/>
              <w:spacing w:after="0"/>
              <w:jc w:val="center"/>
              <w:rPr>
                <w:rFonts w:ascii="Arial" w:eastAsia="DengXian" w:hAnsi="Arial" w:cs="Arial"/>
                <w:color w:val="000000"/>
                <w:sz w:val="18"/>
                <w:szCs w:val="18"/>
                <w:lang w:val="en-US" w:eastAsia="zh-CN"/>
              </w:rPr>
            </w:pPr>
            <w:r w:rsidRPr="00E642BC">
              <w:rPr>
                <w:rFonts w:ascii="Arial" w:eastAsia="DengXian" w:hAnsi="Arial" w:cs="Arial"/>
                <w:color w:val="000000"/>
                <w:sz w:val="18"/>
                <w:szCs w:val="18"/>
                <w:lang w:val="en-US" w:eastAsia="zh-CN"/>
              </w:rPr>
              <w:t>CA_n66A-n77A</w:t>
            </w:r>
          </w:p>
          <w:p w14:paraId="2B908424"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cs="Arial"/>
                <w:color w:val="000000"/>
                <w:sz w:val="18"/>
                <w:szCs w:val="18"/>
                <w:lang w:val="en-US" w:eastAsia="zh-CN"/>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622A1ACA"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04529CB1"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sz w:val="18"/>
                <w:lang w:val="en-US" w:eastAsia="zh-CN" w:bidi="ar"/>
              </w:rPr>
              <w:t>n5 channel bandwidths in Table 5.3.5-1</w:t>
            </w:r>
          </w:p>
        </w:tc>
        <w:tc>
          <w:tcPr>
            <w:tcW w:w="2544" w:type="dxa"/>
            <w:tcBorders>
              <w:top w:val="single" w:sz="4" w:space="0" w:color="auto"/>
              <w:left w:val="single" w:sz="4" w:space="0" w:color="auto"/>
              <w:bottom w:val="nil"/>
              <w:right w:val="single" w:sz="4" w:space="0" w:color="auto"/>
            </w:tcBorders>
            <w:vAlign w:val="center"/>
          </w:tcPr>
          <w:p w14:paraId="7051D597"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eastAsia="zh-CN"/>
              </w:rPr>
              <w:t>4 and 5</w:t>
            </w:r>
          </w:p>
        </w:tc>
      </w:tr>
      <w:tr w:rsidR="00E642BC" w:rsidRPr="00E642BC" w14:paraId="42E9780B" w14:textId="77777777" w:rsidTr="0061408B">
        <w:trPr>
          <w:trHeight w:val="29"/>
        </w:trPr>
        <w:tc>
          <w:tcPr>
            <w:tcW w:w="2760" w:type="dxa"/>
            <w:tcBorders>
              <w:top w:val="nil"/>
              <w:left w:val="single" w:sz="4" w:space="0" w:color="auto"/>
              <w:bottom w:val="nil"/>
              <w:right w:val="single" w:sz="4" w:space="0" w:color="auto"/>
            </w:tcBorders>
            <w:vAlign w:val="center"/>
          </w:tcPr>
          <w:p w14:paraId="43D588E3"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71F1446E"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FDB133E"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27DFEED"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sz w:val="18"/>
                <w:lang w:val="en-US" w:eastAsia="zh-CN" w:bidi="ar"/>
              </w:rPr>
              <w:t>n66 channel bandwidths in Table 5.3.5-1</w:t>
            </w:r>
          </w:p>
        </w:tc>
        <w:tc>
          <w:tcPr>
            <w:tcW w:w="2544" w:type="dxa"/>
            <w:tcBorders>
              <w:top w:val="nil"/>
              <w:left w:val="single" w:sz="4" w:space="0" w:color="auto"/>
              <w:bottom w:val="nil"/>
              <w:right w:val="single" w:sz="4" w:space="0" w:color="auto"/>
            </w:tcBorders>
            <w:vAlign w:val="center"/>
          </w:tcPr>
          <w:p w14:paraId="56A995ED"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62FE5F79"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11AF1AC3"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05A25960"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04B63A2"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73A1AB1"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DengXian" w:hAnsi="Arial" w:cs="Arial"/>
                <w:color w:val="000000"/>
                <w:sz w:val="18"/>
                <w:szCs w:val="18"/>
                <w:lang w:val="en-US" w:eastAsia="zh-CN" w:bidi="ar"/>
              </w:rPr>
              <w:t>CA_n77C_BCS4 and 5</w:t>
            </w:r>
          </w:p>
        </w:tc>
        <w:tc>
          <w:tcPr>
            <w:tcW w:w="2544" w:type="dxa"/>
            <w:tcBorders>
              <w:top w:val="nil"/>
              <w:left w:val="single" w:sz="4" w:space="0" w:color="auto"/>
              <w:bottom w:val="single" w:sz="4" w:space="0" w:color="auto"/>
              <w:right w:val="single" w:sz="4" w:space="0" w:color="auto"/>
            </w:tcBorders>
            <w:vAlign w:val="center"/>
          </w:tcPr>
          <w:p w14:paraId="7B1EADCC"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29E19A38"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53A1823E"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sz w:val="18"/>
                <w:lang w:eastAsia="zh-CN"/>
              </w:rPr>
              <w:t>CA_n5A-n66(2A)-n77A</w:t>
            </w:r>
          </w:p>
        </w:tc>
        <w:tc>
          <w:tcPr>
            <w:tcW w:w="2802" w:type="dxa"/>
            <w:tcBorders>
              <w:top w:val="single" w:sz="4" w:space="0" w:color="auto"/>
              <w:left w:val="single" w:sz="4" w:space="0" w:color="auto"/>
              <w:bottom w:val="nil"/>
              <w:right w:val="single" w:sz="4" w:space="0" w:color="auto"/>
            </w:tcBorders>
            <w:vAlign w:val="center"/>
          </w:tcPr>
          <w:p w14:paraId="760E63D4"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SimSun" w:hAnsi="Arial"/>
                <w:sz w:val="18"/>
                <w:lang w:eastAsia="zh-CN"/>
              </w:rPr>
              <w:t>n77</w:t>
            </w:r>
            <w:r w:rsidRPr="00E642BC">
              <w:rPr>
                <w:rFonts w:ascii="Arial" w:eastAsia="SimSun" w:hAnsi="Arial"/>
                <w:sz w:val="18"/>
                <w:vertAlign w:val="superscript"/>
                <w:lang w:eastAsia="zh-CN"/>
              </w:rPr>
              <w:t>7</w:t>
            </w:r>
          </w:p>
          <w:p w14:paraId="2118BE05" w14:textId="77777777" w:rsidR="00E642BC" w:rsidRPr="00E642BC" w:rsidRDefault="00E642BC" w:rsidP="00E642BC">
            <w:pPr>
              <w:keepNext/>
              <w:keepLines/>
              <w:spacing w:after="0"/>
              <w:jc w:val="center"/>
              <w:rPr>
                <w:rFonts w:ascii="Arial" w:eastAsiaTheme="minorEastAsia" w:hAnsi="Arial"/>
                <w:sz w:val="18"/>
              </w:rPr>
            </w:pPr>
            <w:r w:rsidRPr="00E642BC">
              <w:rPr>
                <w:rFonts w:ascii="Arial" w:eastAsiaTheme="minorEastAsia" w:hAnsi="Arial"/>
                <w:sz w:val="18"/>
              </w:rPr>
              <w:t>CA_n5A-n66A</w:t>
            </w:r>
          </w:p>
          <w:p w14:paraId="4D3E7EFC" w14:textId="77777777" w:rsidR="00E642BC" w:rsidRPr="00E642BC" w:rsidRDefault="00E642BC" w:rsidP="00E642BC">
            <w:pPr>
              <w:keepNext/>
              <w:keepLines/>
              <w:spacing w:after="0"/>
              <w:jc w:val="center"/>
              <w:rPr>
                <w:rFonts w:ascii="Arial" w:eastAsiaTheme="minorEastAsia" w:hAnsi="Arial"/>
                <w:sz w:val="18"/>
              </w:rPr>
            </w:pPr>
            <w:r w:rsidRPr="00E642BC">
              <w:rPr>
                <w:rFonts w:ascii="Arial" w:eastAsiaTheme="minorEastAsia" w:hAnsi="Arial"/>
                <w:sz w:val="18"/>
              </w:rPr>
              <w:t>CA_n5A-n77A</w:t>
            </w:r>
            <w:r w:rsidRPr="00E642BC">
              <w:rPr>
                <w:rFonts w:ascii="Arial" w:eastAsia="Times New Roman" w:hAnsi="Arial"/>
                <w:sz w:val="18"/>
                <w:vertAlign w:val="superscript"/>
              </w:rPr>
              <w:t>7</w:t>
            </w:r>
          </w:p>
          <w:p w14:paraId="719A7A16"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sz w:val="18"/>
              </w:rPr>
              <w:t>CA_n66A-n77A</w:t>
            </w:r>
            <w:r w:rsidRPr="00E642BC">
              <w:rPr>
                <w:rFonts w:ascii="Arial" w:eastAsia="Times New Roman" w:hAnsi="Arial"/>
                <w:sz w:val="18"/>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4E4A9773"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1EA1018D"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heme="minorEastAsia" w:hAnsi="Arial" w:cs="Arial"/>
                <w:color w:val="000000"/>
                <w:sz w:val="18"/>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21C551D8"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473B260C" w14:textId="77777777" w:rsidTr="0061408B">
        <w:trPr>
          <w:trHeight w:val="29"/>
        </w:trPr>
        <w:tc>
          <w:tcPr>
            <w:tcW w:w="2760" w:type="dxa"/>
            <w:tcBorders>
              <w:top w:val="nil"/>
              <w:left w:val="single" w:sz="4" w:space="0" w:color="auto"/>
              <w:bottom w:val="nil"/>
              <w:right w:val="single" w:sz="4" w:space="0" w:color="auto"/>
            </w:tcBorders>
            <w:vAlign w:val="center"/>
          </w:tcPr>
          <w:p w14:paraId="4EE62C83"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6F467315"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CB9D021"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7F728A94"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heme="minorEastAsia" w:hAnsi="Arial" w:cs="Arial"/>
                <w:color w:val="000000"/>
                <w:sz w:val="18"/>
                <w:szCs w:val="18"/>
                <w:lang w:eastAsia="zh-CN" w:bidi="ar"/>
              </w:rPr>
              <w:t>CA_n66(2A)_BCS1</w:t>
            </w:r>
          </w:p>
        </w:tc>
        <w:tc>
          <w:tcPr>
            <w:tcW w:w="2544" w:type="dxa"/>
            <w:tcBorders>
              <w:top w:val="nil"/>
              <w:left w:val="single" w:sz="4" w:space="0" w:color="auto"/>
              <w:bottom w:val="nil"/>
              <w:right w:val="single" w:sz="4" w:space="0" w:color="auto"/>
            </w:tcBorders>
            <w:vAlign w:val="center"/>
          </w:tcPr>
          <w:p w14:paraId="683B5510"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53B9F3D3"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432F6F07"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0DC34320"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6F2E577"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F59BA9A"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imes New Roman" w:hAnsi="Arial"/>
                <w:sz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3058A4E0"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54943258"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1FCBC650"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sz w:val="18"/>
                <w:lang w:eastAsia="zh-CN"/>
              </w:rPr>
              <w:t>CA_n5A-n66A-n77(2A)</w:t>
            </w:r>
          </w:p>
        </w:tc>
        <w:tc>
          <w:tcPr>
            <w:tcW w:w="2802" w:type="dxa"/>
            <w:tcBorders>
              <w:top w:val="single" w:sz="4" w:space="0" w:color="auto"/>
              <w:left w:val="single" w:sz="4" w:space="0" w:color="auto"/>
              <w:bottom w:val="nil"/>
              <w:right w:val="single" w:sz="4" w:space="0" w:color="auto"/>
            </w:tcBorders>
            <w:vAlign w:val="center"/>
          </w:tcPr>
          <w:p w14:paraId="6783AAAD"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SimSun" w:hAnsi="Arial"/>
                <w:sz w:val="18"/>
                <w:lang w:eastAsia="zh-CN"/>
              </w:rPr>
              <w:t>n77</w:t>
            </w:r>
            <w:r w:rsidRPr="00E642BC">
              <w:rPr>
                <w:rFonts w:ascii="Arial" w:eastAsia="SimSun" w:hAnsi="Arial"/>
                <w:sz w:val="18"/>
                <w:vertAlign w:val="superscript"/>
                <w:lang w:eastAsia="zh-CN"/>
              </w:rPr>
              <w:t>7</w:t>
            </w:r>
          </w:p>
          <w:p w14:paraId="413790DB" w14:textId="77777777" w:rsidR="00E642BC" w:rsidRPr="00E642BC" w:rsidRDefault="00E642BC" w:rsidP="00E642BC">
            <w:pPr>
              <w:keepNext/>
              <w:keepLines/>
              <w:spacing w:after="0"/>
              <w:jc w:val="center"/>
              <w:rPr>
                <w:rFonts w:ascii="Arial" w:eastAsiaTheme="minorEastAsia" w:hAnsi="Arial"/>
                <w:sz w:val="18"/>
              </w:rPr>
            </w:pPr>
            <w:r w:rsidRPr="00E642BC">
              <w:rPr>
                <w:rFonts w:ascii="Arial" w:eastAsiaTheme="minorEastAsia" w:hAnsi="Arial"/>
                <w:sz w:val="18"/>
              </w:rPr>
              <w:t>CA_n5A-n66A</w:t>
            </w:r>
          </w:p>
          <w:p w14:paraId="0BBCEB84" w14:textId="77777777" w:rsidR="00E642BC" w:rsidRPr="00E642BC" w:rsidRDefault="00E642BC" w:rsidP="00E642BC">
            <w:pPr>
              <w:keepNext/>
              <w:keepLines/>
              <w:spacing w:after="0"/>
              <w:jc w:val="center"/>
              <w:rPr>
                <w:rFonts w:ascii="Arial" w:eastAsiaTheme="minorEastAsia" w:hAnsi="Arial"/>
                <w:sz w:val="18"/>
              </w:rPr>
            </w:pPr>
            <w:r w:rsidRPr="00E642BC">
              <w:rPr>
                <w:rFonts w:ascii="Arial" w:eastAsiaTheme="minorEastAsia" w:hAnsi="Arial"/>
                <w:sz w:val="18"/>
              </w:rPr>
              <w:t>CA_n5A-n77A</w:t>
            </w:r>
            <w:r w:rsidRPr="00E642BC">
              <w:rPr>
                <w:rFonts w:ascii="Arial" w:eastAsia="Times New Roman" w:hAnsi="Arial"/>
                <w:sz w:val="18"/>
                <w:vertAlign w:val="superscript"/>
              </w:rPr>
              <w:t>7</w:t>
            </w:r>
          </w:p>
          <w:p w14:paraId="69A3E524"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sz w:val="18"/>
              </w:rPr>
              <w:t>CA_n66A-n77A</w:t>
            </w:r>
            <w:r w:rsidRPr="00E642BC">
              <w:rPr>
                <w:rFonts w:ascii="Arial" w:eastAsia="Times New Roman" w:hAnsi="Arial"/>
                <w:sz w:val="18"/>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4F9A8D23"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7725699A"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heme="minorEastAsia" w:hAnsi="Arial" w:cs="Arial"/>
                <w:color w:val="000000"/>
                <w:sz w:val="18"/>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71513CBE"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23EE70C9" w14:textId="77777777" w:rsidTr="0061408B">
        <w:trPr>
          <w:trHeight w:val="29"/>
        </w:trPr>
        <w:tc>
          <w:tcPr>
            <w:tcW w:w="2760" w:type="dxa"/>
            <w:tcBorders>
              <w:top w:val="nil"/>
              <w:left w:val="single" w:sz="4" w:space="0" w:color="auto"/>
              <w:bottom w:val="nil"/>
              <w:right w:val="single" w:sz="4" w:space="0" w:color="auto"/>
            </w:tcBorders>
            <w:vAlign w:val="center"/>
          </w:tcPr>
          <w:p w14:paraId="545C3468"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70535CD5"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91D5C87"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06737858"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imes New Roman" w:hAnsi="Arial"/>
                <w:sz w:val="18"/>
                <w:lang w:eastAsia="zh-CN" w:bidi="ar"/>
              </w:rPr>
              <w:t>5, 10, 15, 20, 25, 30, 40</w:t>
            </w:r>
          </w:p>
        </w:tc>
        <w:tc>
          <w:tcPr>
            <w:tcW w:w="2544" w:type="dxa"/>
            <w:tcBorders>
              <w:top w:val="nil"/>
              <w:left w:val="single" w:sz="4" w:space="0" w:color="auto"/>
              <w:bottom w:val="nil"/>
              <w:right w:val="single" w:sz="4" w:space="0" w:color="auto"/>
            </w:tcBorders>
            <w:vAlign w:val="center"/>
          </w:tcPr>
          <w:p w14:paraId="16DC7E85"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44A12D9B"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0D6998E7"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271B8D24"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70272E5"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3FEACB5"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heme="minorEastAsia" w:hAnsi="Arial" w:cs="Arial"/>
                <w:color w:val="000000"/>
                <w:sz w:val="18"/>
                <w:szCs w:val="18"/>
                <w:lang w:eastAsia="zh-CN" w:bidi="ar"/>
              </w:rPr>
              <w:t>CA_n77(2A)_BCS1</w:t>
            </w:r>
          </w:p>
        </w:tc>
        <w:tc>
          <w:tcPr>
            <w:tcW w:w="2544" w:type="dxa"/>
            <w:tcBorders>
              <w:top w:val="nil"/>
              <w:left w:val="single" w:sz="4" w:space="0" w:color="auto"/>
              <w:bottom w:val="single" w:sz="4" w:space="0" w:color="auto"/>
              <w:right w:val="single" w:sz="4" w:space="0" w:color="auto"/>
            </w:tcBorders>
            <w:vAlign w:val="center"/>
          </w:tcPr>
          <w:p w14:paraId="3C347CB6"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680D240A" w14:textId="77777777" w:rsidTr="0061408B">
        <w:trPr>
          <w:trHeight w:val="29"/>
        </w:trPr>
        <w:tc>
          <w:tcPr>
            <w:tcW w:w="2760" w:type="dxa"/>
            <w:tcBorders>
              <w:top w:val="nil"/>
              <w:left w:val="single" w:sz="4" w:space="0" w:color="auto"/>
              <w:bottom w:val="nil"/>
              <w:right w:val="single" w:sz="4" w:space="0" w:color="auto"/>
            </w:tcBorders>
            <w:vAlign w:val="center"/>
          </w:tcPr>
          <w:p w14:paraId="765F64D4"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sz w:val="18"/>
                <w:lang w:eastAsia="zh-CN"/>
              </w:rPr>
              <w:t>CA_n14A-n30A-n66A</w:t>
            </w:r>
          </w:p>
        </w:tc>
        <w:tc>
          <w:tcPr>
            <w:tcW w:w="2802" w:type="dxa"/>
            <w:tcBorders>
              <w:top w:val="nil"/>
              <w:left w:val="single" w:sz="4" w:space="0" w:color="auto"/>
              <w:bottom w:val="nil"/>
              <w:right w:val="single" w:sz="4" w:space="0" w:color="auto"/>
            </w:tcBorders>
            <w:vAlign w:val="center"/>
          </w:tcPr>
          <w:p w14:paraId="44AC0AD5" w14:textId="77777777" w:rsidR="00E642BC" w:rsidRPr="00E642BC" w:rsidRDefault="00E642BC" w:rsidP="00E642BC">
            <w:pPr>
              <w:spacing w:after="0"/>
              <w:jc w:val="center"/>
              <w:rPr>
                <w:rFonts w:ascii="Arial" w:eastAsiaTheme="minorEastAsia" w:hAnsi="Arial" w:cs="Arial"/>
                <w:sz w:val="18"/>
                <w:szCs w:val="18"/>
                <w:lang w:eastAsia="zh-CN"/>
              </w:rPr>
            </w:pPr>
            <w:r w:rsidRPr="00E642BC">
              <w:rPr>
                <w:rFonts w:ascii="Arial" w:eastAsiaTheme="minorEastAsia" w:hAnsi="Arial" w:cs="Arial"/>
                <w:sz w:val="18"/>
                <w:szCs w:val="18"/>
                <w:lang w:eastAsia="zh-CN"/>
              </w:rPr>
              <w:t>CA_n14A-n30A</w:t>
            </w:r>
          </w:p>
          <w:p w14:paraId="172863ED" w14:textId="77777777" w:rsidR="00E642BC" w:rsidRPr="00E642BC" w:rsidRDefault="00E642BC" w:rsidP="00E642BC">
            <w:pPr>
              <w:spacing w:after="0"/>
              <w:jc w:val="center"/>
              <w:rPr>
                <w:rFonts w:ascii="Arial" w:eastAsiaTheme="minorEastAsia" w:hAnsi="Arial" w:cs="Arial"/>
                <w:sz w:val="18"/>
                <w:szCs w:val="18"/>
                <w:lang w:eastAsia="zh-CN"/>
              </w:rPr>
            </w:pPr>
            <w:r w:rsidRPr="00E642BC">
              <w:rPr>
                <w:rFonts w:ascii="Arial" w:eastAsiaTheme="minorEastAsia" w:hAnsi="Arial" w:cs="Arial"/>
                <w:sz w:val="18"/>
                <w:szCs w:val="18"/>
                <w:lang w:eastAsia="zh-CN"/>
              </w:rPr>
              <w:t>CA_n14A-n66A</w:t>
            </w:r>
          </w:p>
          <w:p w14:paraId="038E26B6"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cs="Arial"/>
                <w:sz w:val="18"/>
                <w:szCs w:val="18"/>
                <w:lang w:eastAsia="zh-CN"/>
              </w:rPr>
              <w:t>CA_n30A-n66A</w:t>
            </w:r>
          </w:p>
        </w:tc>
        <w:tc>
          <w:tcPr>
            <w:tcW w:w="1315" w:type="dxa"/>
            <w:tcBorders>
              <w:top w:val="single" w:sz="4" w:space="0" w:color="auto"/>
              <w:left w:val="single" w:sz="4" w:space="0" w:color="auto"/>
              <w:bottom w:val="single" w:sz="4" w:space="0" w:color="auto"/>
              <w:right w:val="single" w:sz="4" w:space="0" w:color="auto"/>
            </w:tcBorders>
            <w:vAlign w:val="center"/>
          </w:tcPr>
          <w:p w14:paraId="7F6FBCA6"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7CA536C5"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heme="minorEastAsia" w:hAnsi="Arial"/>
                <w:sz w:val="18"/>
                <w:lang w:eastAsia="zh-CN" w:bidi="ar"/>
              </w:rPr>
              <w:t>5, 10</w:t>
            </w:r>
          </w:p>
        </w:tc>
        <w:tc>
          <w:tcPr>
            <w:tcW w:w="2544" w:type="dxa"/>
            <w:tcBorders>
              <w:top w:val="nil"/>
              <w:left w:val="single" w:sz="4" w:space="0" w:color="auto"/>
              <w:bottom w:val="nil"/>
              <w:right w:val="single" w:sz="4" w:space="0" w:color="auto"/>
            </w:tcBorders>
            <w:vAlign w:val="center"/>
          </w:tcPr>
          <w:p w14:paraId="6933172E"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0</w:t>
            </w:r>
          </w:p>
        </w:tc>
      </w:tr>
      <w:tr w:rsidR="00E642BC" w:rsidRPr="00E642BC" w14:paraId="6B772CA3" w14:textId="77777777" w:rsidTr="0061408B">
        <w:trPr>
          <w:trHeight w:val="29"/>
        </w:trPr>
        <w:tc>
          <w:tcPr>
            <w:tcW w:w="2760" w:type="dxa"/>
            <w:tcBorders>
              <w:top w:val="nil"/>
              <w:left w:val="single" w:sz="4" w:space="0" w:color="auto"/>
              <w:bottom w:val="nil"/>
              <w:right w:val="single" w:sz="4" w:space="0" w:color="auto"/>
            </w:tcBorders>
            <w:vAlign w:val="center"/>
          </w:tcPr>
          <w:p w14:paraId="5B2C75CA"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53AF9E46"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357BFBF"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2863AD79"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heme="minorEastAsia" w:hAnsi="Arial"/>
                <w:sz w:val="18"/>
                <w:lang w:eastAsia="zh-CN" w:bidi="ar"/>
              </w:rPr>
              <w:t>5, 10</w:t>
            </w:r>
          </w:p>
        </w:tc>
        <w:tc>
          <w:tcPr>
            <w:tcW w:w="2544" w:type="dxa"/>
            <w:tcBorders>
              <w:top w:val="nil"/>
              <w:left w:val="single" w:sz="4" w:space="0" w:color="auto"/>
              <w:bottom w:val="nil"/>
              <w:right w:val="single" w:sz="4" w:space="0" w:color="auto"/>
            </w:tcBorders>
            <w:vAlign w:val="center"/>
          </w:tcPr>
          <w:p w14:paraId="1302BF72"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4A63130E"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55F85A35"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33A979CC"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7B25916"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60104987"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heme="minorEastAsia" w:hAnsi="Arial"/>
                <w:sz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6BE1A425"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229081D3" w14:textId="77777777" w:rsidTr="0061408B">
        <w:trPr>
          <w:trHeight w:val="29"/>
        </w:trPr>
        <w:tc>
          <w:tcPr>
            <w:tcW w:w="2760" w:type="dxa"/>
            <w:tcBorders>
              <w:top w:val="nil"/>
              <w:left w:val="single" w:sz="4" w:space="0" w:color="auto"/>
              <w:bottom w:val="nil"/>
              <w:right w:val="single" w:sz="4" w:space="0" w:color="auto"/>
            </w:tcBorders>
            <w:vAlign w:val="center"/>
          </w:tcPr>
          <w:p w14:paraId="55DEE46A"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sz w:val="18"/>
                <w:lang w:eastAsia="zh-CN"/>
              </w:rPr>
              <w:t>CA_n14A-n30A-n66(2A)</w:t>
            </w:r>
          </w:p>
        </w:tc>
        <w:tc>
          <w:tcPr>
            <w:tcW w:w="2802" w:type="dxa"/>
            <w:tcBorders>
              <w:top w:val="nil"/>
              <w:left w:val="single" w:sz="4" w:space="0" w:color="auto"/>
              <w:bottom w:val="nil"/>
              <w:right w:val="single" w:sz="4" w:space="0" w:color="auto"/>
            </w:tcBorders>
            <w:vAlign w:val="center"/>
          </w:tcPr>
          <w:p w14:paraId="62ED98A9" w14:textId="77777777" w:rsidR="00E642BC" w:rsidRPr="00E642BC" w:rsidRDefault="00E642BC" w:rsidP="00E642BC">
            <w:pPr>
              <w:spacing w:after="0"/>
              <w:jc w:val="center"/>
              <w:rPr>
                <w:rFonts w:ascii="Arial" w:eastAsiaTheme="minorEastAsia" w:hAnsi="Arial" w:cs="Arial"/>
                <w:sz w:val="18"/>
                <w:szCs w:val="18"/>
                <w:lang w:eastAsia="zh-CN"/>
              </w:rPr>
            </w:pPr>
            <w:r w:rsidRPr="00E642BC">
              <w:rPr>
                <w:rFonts w:ascii="Arial" w:eastAsiaTheme="minorEastAsia" w:hAnsi="Arial" w:cs="Arial"/>
                <w:sz w:val="18"/>
                <w:szCs w:val="18"/>
                <w:lang w:eastAsia="zh-CN"/>
              </w:rPr>
              <w:t>CA_n14A-n30A</w:t>
            </w:r>
          </w:p>
          <w:p w14:paraId="500689A6" w14:textId="77777777" w:rsidR="00E642BC" w:rsidRPr="00E642BC" w:rsidRDefault="00E642BC" w:rsidP="00E642BC">
            <w:pPr>
              <w:spacing w:after="0"/>
              <w:jc w:val="center"/>
              <w:rPr>
                <w:rFonts w:ascii="Arial" w:eastAsiaTheme="minorEastAsia" w:hAnsi="Arial" w:cs="Arial"/>
                <w:sz w:val="18"/>
                <w:szCs w:val="18"/>
                <w:lang w:eastAsia="zh-CN"/>
              </w:rPr>
            </w:pPr>
            <w:r w:rsidRPr="00E642BC">
              <w:rPr>
                <w:rFonts w:ascii="Arial" w:eastAsiaTheme="minorEastAsia" w:hAnsi="Arial" w:cs="Arial"/>
                <w:sz w:val="18"/>
                <w:szCs w:val="18"/>
                <w:lang w:eastAsia="zh-CN"/>
              </w:rPr>
              <w:t>CA_n14A-n66A</w:t>
            </w:r>
          </w:p>
          <w:p w14:paraId="25DB819E"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cs="Arial"/>
                <w:sz w:val="18"/>
                <w:szCs w:val="18"/>
                <w:lang w:eastAsia="zh-CN"/>
              </w:rPr>
              <w:t>CA_n30A-n66A</w:t>
            </w:r>
          </w:p>
        </w:tc>
        <w:tc>
          <w:tcPr>
            <w:tcW w:w="1315" w:type="dxa"/>
            <w:tcBorders>
              <w:top w:val="single" w:sz="4" w:space="0" w:color="auto"/>
              <w:left w:val="single" w:sz="4" w:space="0" w:color="auto"/>
              <w:bottom w:val="single" w:sz="4" w:space="0" w:color="auto"/>
              <w:right w:val="single" w:sz="4" w:space="0" w:color="auto"/>
            </w:tcBorders>
            <w:vAlign w:val="center"/>
          </w:tcPr>
          <w:p w14:paraId="71085BD8"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68B85850"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heme="minorEastAsia" w:hAnsi="Arial"/>
                <w:sz w:val="18"/>
                <w:lang w:eastAsia="zh-CN" w:bidi="ar"/>
              </w:rPr>
              <w:t>5, 10</w:t>
            </w:r>
          </w:p>
        </w:tc>
        <w:tc>
          <w:tcPr>
            <w:tcW w:w="2544" w:type="dxa"/>
            <w:tcBorders>
              <w:top w:val="nil"/>
              <w:left w:val="single" w:sz="4" w:space="0" w:color="auto"/>
              <w:bottom w:val="nil"/>
              <w:right w:val="single" w:sz="4" w:space="0" w:color="auto"/>
            </w:tcBorders>
            <w:vAlign w:val="center"/>
          </w:tcPr>
          <w:p w14:paraId="0320F62B"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0</w:t>
            </w:r>
          </w:p>
        </w:tc>
      </w:tr>
      <w:tr w:rsidR="00E642BC" w:rsidRPr="00E642BC" w14:paraId="44F58937" w14:textId="77777777" w:rsidTr="0061408B">
        <w:trPr>
          <w:trHeight w:val="29"/>
        </w:trPr>
        <w:tc>
          <w:tcPr>
            <w:tcW w:w="2760" w:type="dxa"/>
            <w:tcBorders>
              <w:top w:val="nil"/>
              <w:left w:val="single" w:sz="4" w:space="0" w:color="auto"/>
              <w:bottom w:val="nil"/>
              <w:right w:val="single" w:sz="4" w:space="0" w:color="auto"/>
            </w:tcBorders>
            <w:vAlign w:val="center"/>
          </w:tcPr>
          <w:p w14:paraId="1CD149F5"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240EFF5E"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E6777F0"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12711446"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heme="minorEastAsia" w:hAnsi="Arial"/>
                <w:sz w:val="18"/>
                <w:lang w:eastAsia="zh-CN" w:bidi="ar"/>
              </w:rPr>
              <w:t>5, 10</w:t>
            </w:r>
          </w:p>
        </w:tc>
        <w:tc>
          <w:tcPr>
            <w:tcW w:w="2544" w:type="dxa"/>
            <w:tcBorders>
              <w:top w:val="nil"/>
              <w:left w:val="single" w:sz="4" w:space="0" w:color="auto"/>
              <w:bottom w:val="nil"/>
              <w:right w:val="single" w:sz="4" w:space="0" w:color="auto"/>
            </w:tcBorders>
            <w:vAlign w:val="center"/>
          </w:tcPr>
          <w:p w14:paraId="17236C11"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33B2A783"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1A9DCFEF"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333ECC35"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B2CD291"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5196B8D3"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heme="minorEastAsia" w:hAnsi="Arial"/>
                <w:sz w:val="18"/>
                <w:lang w:eastAsia="zh-CN" w:bidi="ar"/>
              </w:rPr>
              <w:t>CA_n66(2A)_BCS1</w:t>
            </w:r>
          </w:p>
        </w:tc>
        <w:tc>
          <w:tcPr>
            <w:tcW w:w="2544" w:type="dxa"/>
            <w:tcBorders>
              <w:top w:val="nil"/>
              <w:left w:val="single" w:sz="4" w:space="0" w:color="auto"/>
              <w:bottom w:val="single" w:sz="4" w:space="0" w:color="auto"/>
              <w:right w:val="single" w:sz="4" w:space="0" w:color="auto"/>
            </w:tcBorders>
            <w:vAlign w:val="center"/>
          </w:tcPr>
          <w:p w14:paraId="1E3D60AE"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675418EB" w14:textId="77777777" w:rsidTr="0061408B">
        <w:trPr>
          <w:trHeight w:val="29"/>
        </w:trPr>
        <w:tc>
          <w:tcPr>
            <w:tcW w:w="2760" w:type="dxa"/>
            <w:tcBorders>
              <w:top w:val="nil"/>
              <w:left w:val="single" w:sz="4" w:space="0" w:color="auto"/>
              <w:bottom w:val="nil"/>
              <w:right w:val="single" w:sz="4" w:space="0" w:color="auto"/>
            </w:tcBorders>
            <w:vAlign w:val="center"/>
          </w:tcPr>
          <w:p w14:paraId="67D11E2F"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lastRenderedPageBreak/>
              <w:t>CA_n14A-n30A-n77A</w:t>
            </w:r>
          </w:p>
        </w:tc>
        <w:tc>
          <w:tcPr>
            <w:tcW w:w="2802" w:type="dxa"/>
            <w:tcBorders>
              <w:top w:val="nil"/>
              <w:left w:val="single" w:sz="4" w:space="0" w:color="auto"/>
              <w:bottom w:val="nil"/>
              <w:right w:val="single" w:sz="4" w:space="0" w:color="auto"/>
            </w:tcBorders>
            <w:vAlign w:val="center"/>
          </w:tcPr>
          <w:p w14:paraId="5C7FE9DB" w14:textId="77777777" w:rsidR="00E642BC" w:rsidRPr="00E642BC" w:rsidRDefault="00E642BC" w:rsidP="00E642BC">
            <w:pPr>
              <w:keepNext/>
              <w:keepLines/>
              <w:spacing w:after="0"/>
              <w:jc w:val="center"/>
              <w:rPr>
                <w:rFonts w:ascii="Arial" w:eastAsia="Times New Roman" w:hAnsi="Arial" w:cs="Arial"/>
                <w:sz w:val="18"/>
                <w:vertAlign w:val="superscript"/>
              </w:rPr>
            </w:pPr>
            <w:r w:rsidRPr="00E642BC">
              <w:rPr>
                <w:rFonts w:ascii="Arial" w:eastAsia="Times New Roman" w:hAnsi="Arial" w:cs="Arial"/>
                <w:sz w:val="18"/>
              </w:rPr>
              <w:t>n77</w:t>
            </w:r>
          </w:p>
          <w:p w14:paraId="323B6F45"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CA_n14A-n30A</w:t>
            </w:r>
          </w:p>
          <w:p w14:paraId="2D287572" w14:textId="77777777" w:rsidR="00E642BC" w:rsidRPr="00E642BC" w:rsidRDefault="00E642BC" w:rsidP="00E642BC">
            <w:pPr>
              <w:keepNext/>
              <w:keepLines/>
              <w:spacing w:after="0"/>
              <w:jc w:val="center"/>
              <w:rPr>
                <w:rFonts w:ascii="Arial" w:eastAsia="Times New Roman" w:hAnsi="Arial"/>
                <w:sz w:val="18"/>
                <w:vertAlign w:val="superscript"/>
                <w:lang w:eastAsia="zh-CN"/>
              </w:rPr>
            </w:pPr>
            <w:r w:rsidRPr="00E642BC">
              <w:rPr>
                <w:rFonts w:ascii="Arial" w:eastAsia="Times New Roman" w:hAnsi="Arial"/>
                <w:sz w:val="18"/>
                <w:lang w:eastAsia="zh-CN"/>
              </w:rPr>
              <w:t>CA_n14A-n77A</w:t>
            </w:r>
          </w:p>
          <w:p w14:paraId="042E65EB"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CA_n30A-n77A</w:t>
            </w:r>
          </w:p>
        </w:tc>
        <w:tc>
          <w:tcPr>
            <w:tcW w:w="1315" w:type="dxa"/>
            <w:tcBorders>
              <w:top w:val="single" w:sz="4" w:space="0" w:color="auto"/>
              <w:left w:val="single" w:sz="4" w:space="0" w:color="auto"/>
              <w:bottom w:val="single" w:sz="4" w:space="0" w:color="auto"/>
              <w:right w:val="single" w:sz="4" w:space="0" w:color="auto"/>
            </w:tcBorders>
            <w:vAlign w:val="center"/>
          </w:tcPr>
          <w:p w14:paraId="03089123"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sz w:val="18"/>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7AB497FF" w14:textId="77777777" w:rsidR="00E642BC" w:rsidRPr="00E642BC" w:rsidRDefault="00E642BC" w:rsidP="00E642BC">
            <w:pPr>
              <w:keepNext/>
              <w:keepLines/>
              <w:spacing w:after="0"/>
              <w:jc w:val="center"/>
              <w:rPr>
                <w:rFonts w:ascii="Arial" w:eastAsiaTheme="minorEastAsia" w:hAnsi="Arial"/>
                <w:sz w:val="18"/>
                <w:lang w:eastAsia="zh-CN" w:bidi="ar"/>
              </w:rPr>
            </w:pPr>
            <w:r w:rsidRPr="00E642BC">
              <w:rPr>
                <w:rFonts w:ascii="Arial" w:eastAsia="Times New Roman" w:hAnsi="Arial"/>
                <w:sz w:val="18"/>
                <w:lang w:eastAsia="zh-CN" w:bidi="ar"/>
              </w:rPr>
              <w:t>5, 10</w:t>
            </w:r>
          </w:p>
        </w:tc>
        <w:tc>
          <w:tcPr>
            <w:tcW w:w="2544" w:type="dxa"/>
            <w:tcBorders>
              <w:top w:val="nil"/>
              <w:left w:val="single" w:sz="4" w:space="0" w:color="auto"/>
              <w:bottom w:val="nil"/>
              <w:right w:val="single" w:sz="4" w:space="0" w:color="auto"/>
            </w:tcBorders>
            <w:vAlign w:val="center"/>
          </w:tcPr>
          <w:p w14:paraId="7D37F8E3"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018A3FF3" w14:textId="77777777" w:rsidTr="0061408B">
        <w:trPr>
          <w:trHeight w:val="29"/>
        </w:trPr>
        <w:tc>
          <w:tcPr>
            <w:tcW w:w="2760" w:type="dxa"/>
            <w:tcBorders>
              <w:top w:val="nil"/>
              <w:left w:val="single" w:sz="4" w:space="0" w:color="auto"/>
              <w:bottom w:val="nil"/>
              <w:right w:val="single" w:sz="4" w:space="0" w:color="auto"/>
            </w:tcBorders>
            <w:vAlign w:val="center"/>
          </w:tcPr>
          <w:p w14:paraId="204CE456"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40E07F79"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F8722B0"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sz w:val="18"/>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7E4AC30E" w14:textId="77777777" w:rsidR="00E642BC" w:rsidRPr="00E642BC" w:rsidRDefault="00E642BC" w:rsidP="00E642BC">
            <w:pPr>
              <w:keepNext/>
              <w:keepLines/>
              <w:spacing w:after="0"/>
              <w:jc w:val="center"/>
              <w:rPr>
                <w:rFonts w:ascii="Arial" w:eastAsiaTheme="minorEastAsia" w:hAnsi="Arial"/>
                <w:sz w:val="18"/>
                <w:lang w:eastAsia="zh-CN" w:bidi="ar"/>
              </w:rPr>
            </w:pPr>
            <w:r w:rsidRPr="00E642BC">
              <w:rPr>
                <w:rFonts w:ascii="Arial" w:eastAsia="Times New Roman" w:hAnsi="Arial"/>
                <w:sz w:val="18"/>
                <w:lang w:eastAsia="zh-CN" w:bidi="ar"/>
              </w:rPr>
              <w:t>5, 10</w:t>
            </w:r>
          </w:p>
        </w:tc>
        <w:tc>
          <w:tcPr>
            <w:tcW w:w="2544" w:type="dxa"/>
            <w:tcBorders>
              <w:top w:val="nil"/>
              <w:left w:val="single" w:sz="4" w:space="0" w:color="auto"/>
              <w:bottom w:val="nil"/>
              <w:right w:val="single" w:sz="4" w:space="0" w:color="auto"/>
            </w:tcBorders>
            <w:vAlign w:val="center"/>
          </w:tcPr>
          <w:p w14:paraId="1529D983"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1941382C" w14:textId="77777777" w:rsidTr="0061408B">
        <w:trPr>
          <w:trHeight w:val="29"/>
        </w:trPr>
        <w:tc>
          <w:tcPr>
            <w:tcW w:w="2760" w:type="dxa"/>
            <w:tcBorders>
              <w:top w:val="nil"/>
              <w:left w:val="single" w:sz="4" w:space="0" w:color="auto"/>
              <w:bottom w:val="nil"/>
              <w:right w:val="single" w:sz="4" w:space="0" w:color="auto"/>
            </w:tcBorders>
            <w:vAlign w:val="center"/>
          </w:tcPr>
          <w:p w14:paraId="2FC3FA16"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0C5DE94D"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9CBDCA5"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sz w:val="18"/>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CDC6178" w14:textId="77777777" w:rsidR="00E642BC" w:rsidRPr="00E642BC" w:rsidRDefault="00E642BC" w:rsidP="00E642BC">
            <w:pPr>
              <w:keepNext/>
              <w:keepLines/>
              <w:spacing w:after="0"/>
              <w:jc w:val="center"/>
              <w:rPr>
                <w:rFonts w:ascii="Arial" w:eastAsiaTheme="minorEastAsia" w:hAnsi="Arial"/>
                <w:sz w:val="18"/>
                <w:lang w:eastAsia="zh-CN" w:bidi="ar"/>
              </w:rPr>
            </w:pPr>
            <w:r w:rsidRPr="00E642BC">
              <w:rPr>
                <w:rFonts w:ascii="Arial" w:eastAsia="Times New Roman" w:hAnsi="Arial"/>
                <w:sz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5D9431A4"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571D7843" w14:textId="77777777" w:rsidTr="0061408B">
        <w:trPr>
          <w:trHeight w:val="29"/>
        </w:trPr>
        <w:tc>
          <w:tcPr>
            <w:tcW w:w="2760" w:type="dxa"/>
            <w:tcBorders>
              <w:top w:val="nil"/>
              <w:left w:val="single" w:sz="4" w:space="0" w:color="auto"/>
              <w:bottom w:val="nil"/>
              <w:right w:val="single" w:sz="4" w:space="0" w:color="auto"/>
            </w:tcBorders>
            <w:vAlign w:val="center"/>
          </w:tcPr>
          <w:p w14:paraId="7614B06B"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12C1012B"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15691AF"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cs="Arial"/>
                <w:sz w:val="18"/>
                <w:szCs w:val="18"/>
                <w:lang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411FAFDB"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imes New Roman" w:hAnsi="Arial" w:cs="Arial"/>
                <w:sz w:val="18"/>
                <w:szCs w:val="18"/>
                <w:lang w:eastAsia="zh-CN"/>
              </w:rPr>
              <w:t>n14 channel bandwidths in Table 5.3.5-1</w:t>
            </w:r>
          </w:p>
        </w:tc>
        <w:tc>
          <w:tcPr>
            <w:tcW w:w="2544" w:type="dxa"/>
            <w:tcBorders>
              <w:left w:val="single" w:sz="4" w:space="0" w:color="auto"/>
              <w:bottom w:val="nil"/>
              <w:right w:val="single" w:sz="4" w:space="0" w:color="auto"/>
            </w:tcBorders>
            <w:vAlign w:val="center"/>
          </w:tcPr>
          <w:p w14:paraId="77AA30C2"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4 and 5</w:t>
            </w:r>
          </w:p>
        </w:tc>
      </w:tr>
      <w:tr w:rsidR="00E642BC" w:rsidRPr="00E642BC" w14:paraId="6003D5C5" w14:textId="77777777" w:rsidTr="0061408B">
        <w:trPr>
          <w:trHeight w:val="29"/>
        </w:trPr>
        <w:tc>
          <w:tcPr>
            <w:tcW w:w="2760" w:type="dxa"/>
            <w:tcBorders>
              <w:top w:val="nil"/>
              <w:left w:val="single" w:sz="4" w:space="0" w:color="auto"/>
              <w:bottom w:val="nil"/>
              <w:right w:val="single" w:sz="4" w:space="0" w:color="auto"/>
            </w:tcBorders>
            <w:vAlign w:val="center"/>
          </w:tcPr>
          <w:p w14:paraId="209B90DC"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0B111EB1"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AD32CD1"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cs="Arial"/>
                <w:sz w:val="18"/>
                <w:szCs w:val="18"/>
                <w:lang w:eastAsia="zh-CN"/>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026B1077"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imes New Roman" w:hAnsi="Arial" w:cs="Arial"/>
                <w:sz w:val="18"/>
                <w:szCs w:val="18"/>
                <w:lang w:eastAsia="zh-CN"/>
              </w:rPr>
              <w:t>n30 channel bandwidths in Table 5.3.5-1</w:t>
            </w:r>
          </w:p>
        </w:tc>
        <w:tc>
          <w:tcPr>
            <w:tcW w:w="2544" w:type="dxa"/>
            <w:tcBorders>
              <w:top w:val="nil"/>
              <w:left w:val="single" w:sz="4" w:space="0" w:color="auto"/>
              <w:bottom w:val="nil"/>
              <w:right w:val="single" w:sz="4" w:space="0" w:color="auto"/>
            </w:tcBorders>
            <w:vAlign w:val="center"/>
          </w:tcPr>
          <w:p w14:paraId="60636418"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25E737D8" w14:textId="77777777" w:rsidTr="0061408B">
        <w:trPr>
          <w:trHeight w:val="29"/>
        </w:trPr>
        <w:tc>
          <w:tcPr>
            <w:tcW w:w="2760" w:type="dxa"/>
            <w:tcBorders>
              <w:top w:val="nil"/>
              <w:left w:val="single" w:sz="4" w:space="0" w:color="auto"/>
              <w:right w:val="single" w:sz="4" w:space="0" w:color="auto"/>
            </w:tcBorders>
            <w:vAlign w:val="center"/>
          </w:tcPr>
          <w:p w14:paraId="0E2CCA60"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right w:val="single" w:sz="4" w:space="0" w:color="auto"/>
            </w:tcBorders>
            <w:vAlign w:val="center"/>
          </w:tcPr>
          <w:p w14:paraId="675C7640"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13169FD"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cs="Arial"/>
                <w:sz w:val="18"/>
                <w:szCs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FBBE89A"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imes New Roman" w:hAnsi="Arial" w:cs="Arial"/>
                <w:sz w:val="18"/>
                <w:szCs w:val="18"/>
                <w:lang w:eastAsia="zh-CN"/>
              </w:rPr>
              <w:t>n77 channel bandwidths in Table 5.3.5-1</w:t>
            </w:r>
          </w:p>
        </w:tc>
        <w:tc>
          <w:tcPr>
            <w:tcW w:w="2544" w:type="dxa"/>
            <w:tcBorders>
              <w:top w:val="nil"/>
              <w:left w:val="single" w:sz="4" w:space="0" w:color="auto"/>
              <w:bottom w:val="single" w:sz="4" w:space="0" w:color="auto"/>
              <w:right w:val="single" w:sz="4" w:space="0" w:color="auto"/>
            </w:tcBorders>
            <w:vAlign w:val="center"/>
          </w:tcPr>
          <w:p w14:paraId="26D71FAF"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05229478" w14:textId="77777777" w:rsidTr="0061408B">
        <w:trPr>
          <w:trHeight w:val="29"/>
        </w:trPr>
        <w:tc>
          <w:tcPr>
            <w:tcW w:w="2760" w:type="dxa"/>
            <w:tcBorders>
              <w:top w:val="nil"/>
              <w:left w:val="single" w:sz="4" w:space="0" w:color="auto"/>
              <w:bottom w:val="nil"/>
              <w:right w:val="single" w:sz="4" w:space="0" w:color="auto"/>
            </w:tcBorders>
            <w:vAlign w:val="center"/>
          </w:tcPr>
          <w:p w14:paraId="325626F2"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CA_n14A-n30A-n77(2A)</w:t>
            </w:r>
          </w:p>
        </w:tc>
        <w:tc>
          <w:tcPr>
            <w:tcW w:w="2802" w:type="dxa"/>
            <w:tcBorders>
              <w:top w:val="nil"/>
              <w:left w:val="single" w:sz="4" w:space="0" w:color="auto"/>
              <w:bottom w:val="nil"/>
              <w:right w:val="single" w:sz="4" w:space="0" w:color="auto"/>
            </w:tcBorders>
            <w:vAlign w:val="center"/>
          </w:tcPr>
          <w:p w14:paraId="2E20E4B6" w14:textId="77777777" w:rsidR="00E642BC" w:rsidRPr="00E642BC" w:rsidRDefault="00E642BC" w:rsidP="00E642BC">
            <w:pPr>
              <w:keepNext/>
              <w:keepLines/>
              <w:spacing w:after="0"/>
              <w:jc w:val="center"/>
              <w:rPr>
                <w:rFonts w:ascii="Arial" w:eastAsia="Times New Roman" w:hAnsi="Arial" w:cs="Arial"/>
                <w:sz w:val="18"/>
                <w:vertAlign w:val="superscript"/>
              </w:rPr>
            </w:pPr>
            <w:r w:rsidRPr="00E642BC">
              <w:rPr>
                <w:rFonts w:ascii="Arial" w:eastAsia="Times New Roman" w:hAnsi="Arial" w:cs="Arial"/>
                <w:sz w:val="18"/>
              </w:rPr>
              <w:t>n77</w:t>
            </w:r>
          </w:p>
          <w:p w14:paraId="3EF2E8F1"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CA_n14A-n30A</w:t>
            </w:r>
          </w:p>
          <w:p w14:paraId="07DF42B1" w14:textId="77777777" w:rsidR="00E642BC" w:rsidRPr="00E642BC" w:rsidRDefault="00E642BC" w:rsidP="00E642BC">
            <w:pPr>
              <w:keepNext/>
              <w:keepLines/>
              <w:spacing w:after="0"/>
              <w:jc w:val="center"/>
              <w:rPr>
                <w:rFonts w:ascii="Arial" w:eastAsia="Times New Roman" w:hAnsi="Arial"/>
                <w:sz w:val="18"/>
                <w:vertAlign w:val="superscript"/>
                <w:lang w:eastAsia="zh-CN"/>
              </w:rPr>
            </w:pPr>
            <w:r w:rsidRPr="00E642BC">
              <w:rPr>
                <w:rFonts w:ascii="Arial" w:eastAsia="Times New Roman" w:hAnsi="Arial"/>
                <w:sz w:val="18"/>
                <w:lang w:eastAsia="zh-CN"/>
              </w:rPr>
              <w:t>CA_n14A-n77A</w:t>
            </w:r>
          </w:p>
          <w:p w14:paraId="1B0E2B50"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CA_n30A-n77A</w:t>
            </w:r>
          </w:p>
        </w:tc>
        <w:tc>
          <w:tcPr>
            <w:tcW w:w="1315" w:type="dxa"/>
            <w:tcBorders>
              <w:top w:val="single" w:sz="4" w:space="0" w:color="auto"/>
              <w:left w:val="single" w:sz="4" w:space="0" w:color="auto"/>
              <w:bottom w:val="single" w:sz="4" w:space="0" w:color="auto"/>
              <w:right w:val="single" w:sz="4" w:space="0" w:color="auto"/>
            </w:tcBorders>
            <w:vAlign w:val="center"/>
          </w:tcPr>
          <w:p w14:paraId="09A05995"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sz w:val="18"/>
                <w:lang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67996179" w14:textId="77777777" w:rsidR="00E642BC" w:rsidRPr="00E642BC" w:rsidRDefault="00E642BC" w:rsidP="00E642BC">
            <w:pPr>
              <w:keepNext/>
              <w:keepLines/>
              <w:spacing w:after="0"/>
              <w:jc w:val="center"/>
              <w:rPr>
                <w:rFonts w:ascii="Arial" w:eastAsiaTheme="minorEastAsia" w:hAnsi="Arial"/>
                <w:sz w:val="18"/>
                <w:lang w:eastAsia="zh-CN" w:bidi="ar"/>
              </w:rPr>
            </w:pPr>
            <w:r w:rsidRPr="00E642BC">
              <w:rPr>
                <w:rFonts w:ascii="Arial" w:eastAsia="Times New Roman" w:hAnsi="Arial"/>
                <w:sz w:val="18"/>
                <w:lang w:eastAsia="zh-CN" w:bidi="ar"/>
              </w:rPr>
              <w:t>5, 10</w:t>
            </w:r>
          </w:p>
        </w:tc>
        <w:tc>
          <w:tcPr>
            <w:tcW w:w="2544" w:type="dxa"/>
            <w:tcBorders>
              <w:top w:val="nil"/>
              <w:left w:val="single" w:sz="4" w:space="0" w:color="auto"/>
              <w:bottom w:val="nil"/>
              <w:right w:val="single" w:sz="4" w:space="0" w:color="auto"/>
            </w:tcBorders>
            <w:vAlign w:val="center"/>
          </w:tcPr>
          <w:p w14:paraId="023D4F94"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064B1474" w14:textId="77777777" w:rsidTr="0061408B">
        <w:trPr>
          <w:trHeight w:val="29"/>
        </w:trPr>
        <w:tc>
          <w:tcPr>
            <w:tcW w:w="2760" w:type="dxa"/>
            <w:tcBorders>
              <w:top w:val="nil"/>
              <w:left w:val="single" w:sz="4" w:space="0" w:color="auto"/>
              <w:bottom w:val="nil"/>
              <w:right w:val="single" w:sz="4" w:space="0" w:color="auto"/>
            </w:tcBorders>
            <w:vAlign w:val="center"/>
          </w:tcPr>
          <w:p w14:paraId="1AA67FD0"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00820C39"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81B9DBF"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sz w:val="18"/>
                <w:lang w:eastAsia="zh-CN"/>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767F589A" w14:textId="77777777" w:rsidR="00E642BC" w:rsidRPr="00E642BC" w:rsidRDefault="00E642BC" w:rsidP="00E642BC">
            <w:pPr>
              <w:keepNext/>
              <w:keepLines/>
              <w:spacing w:after="0"/>
              <w:jc w:val="center"/>
              <w:rPr>
                <w:rFonts w:ascii="Arial" w:eastAsiaTheme="minorEastAsia" w:hAnsi="Arial"/>
                <w:sz w:val="18"/>
                <w:lang w:eastAsia="zh-CN" w:bidi="ar"/>
              </w:rPr>
            </w:pPr>
            <w:r w:rsidRPr="00E642BC">
              <w:rPr>
                <w:rFonts w:ascii="Arial" w:eastAsia="Times New Roman" w:hAnsi="Arial"/>
                <w:sz w:val="18"/>
                <w:lang w:eastAsia="zh-CN" w:bidi="ar"/>
              </w:rPr>
              <w:t>5, 10</w:t>
            </w:r>
          </w:p>
        </w:tc>
        <w:tc>
          <w:tcPr>
            <w:tcW w:w="2544" w:type="dxa"/>
            <w:tcBorders>
              <w:top w:val="nil"/>
              <w:left w:val="single" w:sz="4" w:space="0" w:color="auto"/>
              <w:bottom w:val="nil"/>
              <w:right w:val="single" w:sz="4" w:space="0" w:color="auto"/>
            </w:tcBorders>
            <w:vAlign w:val="center"/>
          </w:tcPr>
          <w:p w14:paraId="0E770016"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30C1A637" w14:textId="77777777" w:rsidTr="0061408B">
        <w:trPr>
          <w:trHeight w:val="29"/>
        </w:trPr>
        <w:tc>
          <w:tcPr>
            <w:tcW w:w="2760" w:type="dxa"/>
            <w:tcBorders>
              <w:top w:val="nil"/>
              <w:left w:val="single" w:sz="4" w:space="0" w:color="auto"/>
              <w:bottom w:val="nil"/>
              <w:right w:val="single" w:sz="4" w:space="0" w:color="auto"/>
            </w:tcBorders>
            <w:vAlign w:val="center"/>
          </w:tcPr>
          <w:p w14:paraId="095C4C0F"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34DE8B7B"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899B1B8"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sz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B43B6FD" w14:textId="77777777" w:rsidR="00E642BC" w:rsidRPr="00E642BC" w:rsidRDefault="00E642BC" w:rsidP="00E642BC">
            <w:pPr>
              <w:keepNext/>
              <w:keepLines/>
              <w:spacing w:after="0"/>
              <w:jc w:val="center"/>
              <w:rPr>
                <w:rFonts w:ascii="Arial" w:eastAsiaTheme="minorEastAsia" w:hAnsi="Arial"/>
                <w:sz w:val="18"/>
                <w:lang w:eastAsia="zh-CN" w:bidi="ar"/>
              </w:rPr>
            </w:pPr>
            <w:r w:rsidRPr="00E642BC">
              <w:rPr>
                <w:rFonts w:ascii="Arial" w:eastAsia="Times New Roman" w:hAnsi="Arial"/>
                <w:sz w:val="18"/>
                <w:lang w:eastAsia="zh-CN" w:bidi="ar"/>
              </w:rPr>
              <w:t>CA_n77(2A)_BCS1</w:t>
            </w:r>
          </w:p>
        </w:tc>
        <w:tc>
          <w:tcPr>
            <w:tcW w:w="2544" w:type="dxa"/>
            <w:tcBorders>
              <w:top w:val="nil"/>
              <w:left w:val="single" w:sz="4" w:space="0" w:color="auto"/>
              <w:bottom w:val="single" w:sz="4" w:space="0" w:color="auto"/>
              <w:right w:val="single" w:sz="4" w:space="0" w:color="auto"/>
            </w:tcBorders>
            <w:vAlign w:val="center"/>
          </w:tcPr>
          <w:p w14:paraId="0FCFC4E8"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0A14E2C4" w14:textId="77777777" w:rsidTr="0061408B">
        <w:trPr>
          <w:trHeight w:val="29"/>
        </w:trPr>
        <w:tc>
          <w:tcPr>
            <w:tcW w:w="2760" w:type="dxa"/>
            <w:tcBorders>
              <w:top w:val="nil"/>
              <w:left w:val="single" w:sz="4" w:space="0" w:color="auto"/>
              <w:bottom w:val="nil"/>
              <w:right w:val="single" w:sz="4" w:space="0" w:color="auto"/>
            </w:tcBorders>
            <w:vAlign w:val="center"/>
          </w:tcPr>
          <w:p w14:paraId="10124CB9"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29160649"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CFBF762"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794E54C6"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imes New Roman" w:hAnsi="Arial" w:cs="Arial"/>
                <w:sz w:val="18"/>
                <w:szCs w:val="18"/>
                <w:lang w:eastAsia="zh-CN"/>
              </w:rPr>
              <w:t>n14 channel bandwidths in Table 5.3.5-1</w:t>
            </w:r>
          </w:p>
        </w:tc>
        <w:tc>
          <w:tcPr>
            <w:tcW w:w="2544" w:type="dxa"/>
            <w:tcBorders>
              <w:left w:val="single" w:sz="4" w:space="0" w:color="auto"/>
              <w:bottom w:val="nil"/>
              <w:right w:val="single" w:sz="4" w:space="0" w:color="auto"/>
            </w:tcBorders>
            <w:vAlign w:val="center"/>
          </w:tcPr>
          <w:p w14:paraId="4D171887"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4 and 5</w:t>
            </w:r>
          </w:p>
        </w:tc>
      </w:tr>
      <w:tr w:rsidR="00E642BC" w:rsidRPr="00E642BC" w14:paraId="7B67EE68" w14:textId="77777777" w:rsidTr="0061408B">
        <w:trPr>
          <w:trHeight w:val="29"/>
        </w:trPr>
        <w:tc>
          <w:tcPr>
            <w:tcW w:w="2760" w:type="dxa"/>
            <w:tcBorders>
              <w:top w:val="nil"/>
              <w:left w:val="single" w:sz="4" w:space="0" w:color="auto"/>
              <w:bottom w:val="nil"/>
              <w:right w:val="single" w:sz="4" w:space="0" w:color="auto"/>
            </w:tcBorders>
            <w:vAlign w:val="center"/>
          </w:tcPr>
          <w:p w14:paraId="5E4C2602"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2A5B0C65"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1F7473A"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067428F5"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imes New Roman" w:hAnsi="Arial" w:cs="Arial"/>
                <w:sz w:val="18"/>
                <w:szCs w:val="18"/>
                <w:lang w:eastAsia="zh-CN"/>
              </w:rPr>
              <w:t>n30 channel bandwidths in Table 5.3.5-1</w:t>
            </w:r>
          </w:p>
        </w:tc>
        <w:tc>
          <w:tcPr>
            <w:tcW w:w="2544" w:type="dxa"/>
            <w:tcBorders>
              <w:top w:val="nil"/>
              <w:left w:val="single" w:sz="4" w:space="0" w:color="auto"/>
              <w:bottom w:val="nil"/>
              <w:right w:val="single" w:sz="4" w:space="0" w:color="auto"/>
            </w:tcBorders>
            <w:vAlign w:val="center"/>
          </w:tcPr>
          <w:p w14:paraId="3153EAEA"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17D4D8B6"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5D3213D0"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652EF6BD"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5BCAB3E"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20249A8"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imes New Roman" w:hAnsi="Arial" w:cs="Arial"/>
                <w:sz w:val="18"/>
                <w:szCs w:val="18"/>
                <w:lang w:eastAsia="zh-CN" w:bidi="ar"/>
              </w:rPr>
              <w:t>CA_n77(2A)_BCS 4 and 5</w:t>
            </w:r>
          </w:p>
        </w:tc>
        <w:tc>
          <w:tcPr>
            <w:tcW w:w="2544" w:type="dxa"/>
            <w:tcBorders>
              <w:top w:val="nil"/>
              <w:left w:val="single" w:sz="4" w:space="0" w:color="auto"/>
              <w:bottom w:val="single" w:sz="4" w:space="0" w:color="auto"/>
              <w:right w:val="single" w:sz="4" w:space="0" w:color="auto"/>
            </w:tcBorders>
            <w:vAlign w:val="center"/>
          </w:tcPr>
          <w:p w14:paraId="6CD08D97"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55521E8D" w14:textId="77777777" w:rsidTr="0061408B">
        <w:trPr>
          <w:trHeight w:val="29"/>
        </w:trPr>
        <w:tc>
          <w:tcPr>
            <w:tcW w:w="2760" w:type="dxa"/>
            <w:tcBorders>
              <w:top w:val="nil"/>
              <w:left w:val="single" w:sz="4" w:space="0" w:color="auto"/>
              <w:bottom w:val="nil"/>
              <w:right w:val="single" w:sz="4" w:space="0" w:color="auto"/>
            </w:tcBorders>
            <w:vAlign w:val="center"/>
          </w:tcPr>
          <w:p w14:paraId="5B8A8586"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sz w:val="18"/>
                <w:lang w:eastAsia="zh-CN"/>
              </w:rPr>
              <w:t>CA_n14A-n66A-n77A</w:t>
            </w:r>
          </w:p>
        </w:tc>
        <w:tc>
          <w:tcPr>
            <w:tcW w:w="2802" w:type="dxa"/>
            <w:tcBorders>
              <w:top w:val="nil"/>
              <w:left w:val="single" w:sz="4" w:space="0" w:color="auto"/>
              <w:bottom w:val="nil"/>
              <w:right w:val="single" w:sz="4" w:space="0" w:color="auto"/>
            </w:tcBorders>
            <w:vAlign w:val="center"/>
          </w:tcPr>
          <w:p w14:paraId="6C31437D"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SimSun" w:hAnsi="Arial"/>
                <w:sz w:val="18"/>
                <w:lang w:eastAsia="zh-CN"/>
              </w:rPr>
              <w:t>n77</w:t>
            </w:r>
            <w:r w:rsidRPr="00E642BC">
              <w:rPr>
                <w:rFonts w:ascii="Arial" w:eastAsia="SimSun" w:hAnsi="Arial"/>
                <w:sz w:val="18"/>
                <w:vertAlign w:val="superscript"/>
                <w:lang w:eastAsia="zh-CN"/>
              </w:rPr>
              <w:t>7</w:t>
            </w:r>
          </w:p>
          <w:p w14:paraId="38F6FC22" w14:textId="77777777" w:rsidR="00E642BC" w:rsidRPr="00E642BC" w:rsidRDefault="00E642BC" w:rsidP="00E642BC">
            <w:pPr>
              <w:spacing w:after="0"/>
              <w:jc w:val="center"/>
              <w:rPr>
                <w:rFonts w:ascii="Arial" w:eastAsiaTheme="minorEastAsia" w:hAnsi="Arial"/>
                <w:sz w:val="18"/>
                <w:lang w:eastAsia="zh-CN"/>
              </w:rPr>
            </w:pPr>
            <w:r w:rsidRPr="00E642BC">
              <w:rPr>
                <w:rFonts w:ascii="Arial" w:eastAsiaTheme="minorEastAsia" w:hAnsi="Arial"/>
                <w:sz w:val="18"/>
                <w:lang w:eastAsia="zh-CN"/>
              </w:rPr>
              <w:t>CA_n14A-n66A</w:t>
            </w:r>
          </w:p>
          <w:p w14:paraId="76338994" w14:textId="77777777" w:rsidR="00E642BC" w:rsidRPr="00E642BC" w:rsidRDefault="00E642BC" w:rsidP="00E642BC">
            <w:pPr>
              <w:spacing w:after="0"/>
              <w:jc w:val="center"/>
              <w:rPr>
                <w:rFonts w:ascii="Arial" w:eastAsiaTheme="minorEastAsia" w:hAnsi="Arial"/>
                <w:sz w:val="18"/>
                <w:vertAlign w:val="superscript"/>
                <w:lang w:eastAsia="zh-CN"/>
              </w:rPr>
            </w:pPr>
            <w:r w:rsidRPr="00E642BC">
              <w:rPr>
                <w:rFonts w:ascii="Arial" w:eastAsiaTheme="minorEastAsia" w:hAnsi="Arial"/>
                <w:sz w:val="18"/>
                <w:lang w:eastAsia="zh-CN"/>
              </w:rPr>
              <w:t>CA_n14A-n77A</w:t>
            </w:r>
            <w:r w:rsidRPr="00E642BC">
              <w:rPr>
                <w:rFonts w:ascii="Arial" w:eastAsia="Times New Roman" w:hAnsi="Arial"/>
                <w:sz w:val="18"/>
                <w:vertAlign w:val="superscript"/>
              </w:rPr>
              <w:t>7</w:t>
            </w:r>
          </w:p>
          <w:p w14:paraId="3231DBD1"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sz w:val="18"/>
                <w:lang w:eastAsia="zh-CN"/>
              </w:rPr>
              <w:t>CA_n66A-n77A</w:t>
            </w:r>
            <w:r w:rsidRPr="00E642BC">
              <w:rPr>
                <w:rFonts w:ascii="Arial" w:eastAsia="Times New Roman" w:hAnsi="Arial"/>
                <w:sz w:val="18"/>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3DCAADE1"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237D591F"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heme="minorEastAsia" w:hAnsi="Arial"/>
                <w:sz w:val="18"/>
                <w:lang w:eastAsia="zh-CN" w:bidi="ar"/>
              </w:rPr>
              <w:t>5, 10</w:t>
            </w:r>
          </w:p>
        </w:tc>
        <w:tc>
          <w:tcPr>
            <w:tcW w:w="2544" w:type="dxa"/>
            <w:tcBorders>
              <w:top w:val="nil"/>
              <w:left w:val="single" w:sz="4" w:space="0" w:color="auto"/>
              <w:bottom w:val="nil"/>
              <w:right w:val="single" w:sz="4" w:space="0" w:color="auto"/>
            </w:tcBorders>
            <w:vAlign w:val="center"/>
          </w:tcPr>
          <w:p w14:paraId="1AD0BF93"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0</w:t>
            </w:r>
          </w:p>
        </w:tc>
      </w:tr>
      <w:tr w:rsidR="00E642BC" w:rsidRPr="00E642BC" w14:paraId="5EBE849B" w14:textId="77777777" w:rsidTr="0061408B">
        <w:trPr>
          <w:trHeight w:val="29"/>
        </w:trPr>
        <w:tc>
          <w:tcPr>
            <w:tcW w:w="2760" w:type="dxa"/>
            <w:tcBorders>
              <w:top w:val="nil"/>
              <w:left w:val="single" w:sz="4" w:space="0" w:color="auto"/>
              <w:bottom w:val="nil"/>
              <w:right w:val="single" w:sz="4" w:space="0" w:color="auto"/>
            </w:tcBorders>
            <w:vAlign w:val="center"/>
          </w:tcPr>
          <w:p w14:paraId="4A6AF13F"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03B5D88E"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2416AD1"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52ABCCB6"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heme="minorEastAsia" w:hAnsi="Arial"/>
                <w:sz w:val="18"/>
                <w:lang w:eastAsia="zh-CN" w:bidi="ar"/>
              </w:rPr>
              <w:t>5, 10, 15, 20, 25, 30, 40</w:t>
            </w:r>
          </w:p>
        </w:tc>
        <w:tc>
          <w:tcPr>
            <w:tcW w:w="2544" w:type="dxa"/>
            <w:tcBorders>
              <w:top w:val="nil"/>
              <w:left w:val="single" w:sz="4" w:space="0" w:color="auto"/>
              <w:bottom w:val="nil"/>
              <w:right w:val="single" w:sz="4" w:space="0" w:color="auto"/>
            </w:tcBorders>
            <w:vAlign w:val="center"/>
          </w:tcPr>
          <w:p w14:paraId="23D93477"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39A32732"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4DF2242C"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5D627B1B"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619B3D2"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314402D"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heme="minorEastAsia" w:hAnsi="Arial"/>
                <w:sz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7AEEE3B9"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41331178" w14:textId="77777777" w:rsidTr="0061408B">
        <w:trPr>
          <w:trHeight w:val="29"/>
        </w:trPr>
        <w:tc>
          <w:tcPr>
            <w:tcW w:w="2760" w:type="dxa"/>
            <w:tcBorders>
              <w:top w:val="nil"/>
              <w:left w:val="single" w:sz="4" w:space="0" w:color="auto"/>
              <w:bottom w:val="nil"/>
              <w:right w:val="single" w:sz="4" w:space="0" w:color="auto"/>
            </w:tcBorders>
            <w:vAlign w:val="center"/>
          </w:tcPr>
          <w:p w14:paraId="43236DB9"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sz w:val="18"/>
                <w:lang w:eastAsia="zh-CN"/>
              </w:rPr>
              <w:t>CA_n14A-n66(2A)-n77A</w:t>
            </w:r>
          </w:p>
        </w:tc>
        <w:tc>
          <w:tcPr>
            <w:tcW w:w="2802" w:type="dxa"/>
            <w:tcBorders>
              <w:top w:val="nil"/>
              <w:left w:val="single" w:sz="4" w:space="0" w:color="auto"/>
              <w:bottom w:val="nil"/>
              <w:right w:val="single" w:sz="4" w:space="0" w:color="auto"/>
            </w:tcBorders>
            <w:vAlign w:val="center"/>
          </w:tcPr>
          <w:p w14:paraId="413533C4"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SimSun" w:hAnsi="Arial"/>
                <w:sz w:val="18"/>
                <w:lang w:eastAsia="zh-CN"/>
              </w:rPr>
              <w:t>n77</w:t>
            </w:r>
            <w:r w:rsidRPr="00E642BC">
              <w:rPr>
                <w:rFonts w:ascii="Arial" w:eastAsia="SimSun" w:hAnsi="Arial"/>
                <w:sz w:val="18"/>
                <w:vertAlign w:val="superscript"/>
                <w:lang w:eastAsia="zh-CN"/>
              </w:rPr>
              <w:t>7</w:t>
            </w:r>
          </w:p>
          <w:p w14:paraId="310FACB6" w14:textId="77777777" w:rsidR="00E642BC" w:rsidRPr="00E642BC" w:rsidRDefault="00E642BC" w:rsidP="00E642BC">
            <w:pPr>
              <w:spacing w:after="0"/>
              <w:jc w:val="center"/>
              <w:rPr>
                <w:rFonts w:ascii="Arial" w:eastAsiaTheme="minorEastAsia" w:hAnsi="Arial"/>
                <w:sz w:val="18"/>
                <w:lang w:eastAsia="zh-CN"/>
              </w:rPr>
            </w:pPr>
            <w:r w:rsidRPr="00E642BC">
              <w:rPr>
                <w:rFonts w:ascii="Arial" w:eastAsiaTheme="minorEastAsia" w:hAnsi="Arial"/>
                <w:sz w:val="18"/>
                <w:lang w:eastAsia="zh-CN"/>
              </w:rPr>
              <w:t>CA_n14A-n66A</w:t>
            </w:r>
          </w:p>
          <w:p w14:paraId="41619909" w14:textId="77777777" w:rsidR="00E642BC" w:rsidRPr="00E642BC" w:rsidRDefault="00E642BC" w:rsidP="00E642BC">
            <w:pPr>
              <w:spacing w:after="0"/>
              <w:jc w:val="center"/>
              <w:rPr>
                <w:rFonts w:ascii="Arial" w:eastAsiaTheme="minorEastAsia" w:hAnsi="Arial"/>
                <w:sz w:val="18"/>
                <w:vertAlign w:val="superscript"/>
                <w:lang w:eastAsia="zh-CN"/>
              </w:rPr>
            </w:pPr>
            <w:r w:rsidRPr="00E642BC">
              <w:rPr>
                <w:rFonts w:ascii="Arial" w:eastAsiaTheme="minorEastAsia" w:hAnsi="Arial"/>
                <w:sz w:val="18"/>
                <w:lang w:eastAsia="zh-CN"/>
              </w:rPr>
              <w:t>CA_n14A-n77A</w:t>
            </w:r>
            <w:r w:rsidRPr="00E642BC">
              <w:rPr>
                <w:rFonts w:ascii="Arial" w:eastAsia="Times New Roman" w:hAnsi="Arial"/>
                <w:sz w:val="18"/>
                <w:vertAlign w:val="superscript"/>
              </w:rPr>
              <w:t>7</w:t>
            </w:r>
          </w:p>
          <w:p w14:paraId="5838BCB8"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sz w:val="18"/>
                <w:lang w:eastAsia="zh-CN"/>
              </w:rPr>
              <w:t>CA_n66A-n77A</w:t>
            </w:r>
            <w:r w:rsidRPr="00E642BC">
              <w:rPr>
                <w:rFonts w:ascii="Arial" w:eastAsia="Times New Roman" w:hAnsi="Arial"/>
                <w:sz w:val="18"/>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13ACBF81"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653B777A"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heme="minorEastAsia" w:hAnsi="Arial"/>
                <w:sz w:val="18"/>
                <w:lang w:eastAsia="zh-CN" w:bidi="ar"/>
              </w:rPr>
              <w:t>5, 10</w:t>
            </w:r>
          </w:p>
        </w:tc>
        <w:tc>
          <w:tcPr>
            <w:tcW w:w="2544" w:type="dxa"/>
            <w:tcBorders>
              <w:top w:val="nil"/>
              <w:left w:val="single" w:sz="4" w:space="0" w:color="auto"/>
              <w:bottom w:val="nil"/>
              <w:right w:val="single" w:sz="4" w:space="0" w:color="auto"/>
            </w:tcBorders>
            <w:vAlign w:val="center"/>
          </w:tcPr>
          <w:p w14:paraId="35636554"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0</w:t>
            </w:r>
          </w:p>
        </w:tc>
      </w:tr>
      <w:tr w:rsidR="00E642BC" w:rsidRPr="00E642BC" w14:paraId="00031964" w14:textId="77777777" w:rsidTr="0061408B">
        <w:trPr>
          <w:trHeight w:val="29"/>
        </w:trPr>
        <w:tc>
          <w:tcPr>
            <w:tcW w:w="2760" w:type="dxa"/>
            <w:tcBorders>
              <w:top w:val="nil"/>
              <w:left w:val="single" w:sz="4" w:space="0" w:color="auto"/>
              <w:bottom w:val="nil"/>
              <w:right w:val="single" w:sz="4" w:space="0" w:color="auto"/>
            </w:tcBorders>
            <w:vAlign w:val="center"/>
          </w:tcPr>
          <w:p w14:paraId="5F320D25"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1E2F3B81"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50A8F65"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512BCCC3"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heme="minorEastAsia" w:hAnsi="Arial"/>
                <w:sz w:val="18"/>
                <w:lang w:eastAsia="zh-CN" w:bidi="ar"/>
              </w:rPr>
              <w:t>CA_n66(2A)_BCS1</w:t>
            </w:r>
          </w:p>
        </w:tc>
        <w:tc>
          <w:tcPr>
            <w:tcW w:w="2544" w:type="dxa"/>
            <w:tcBorders>
              <w:top w:val="nil"/>
              <w:left w:val="single" w:sz="4" w:space="0" w:color="auto"/>
              <w:bottom w:val="nil"/>
              <w:right w:val="single" w:sz="4" w:space="0" w:color="auto"/>
            </w:tcBorders>
            <w:vAlign w:val="center"/>
          </w:tcPr>
          <w:p w14:paraId="185B4217"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432D043D"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11F1CB2D"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040C3985"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4075F25"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9D9FD00"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heme="minorEastAsia" w:hAnsi="Arial"/>
                <w:sz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0ACBB009"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2578057B" w14:textId="77777777" w:rsidTr="0061408B">
        <w:trPr>
          <w:trHeight w:val="29"/>
        </w:trPr>
        <w:tc>
          <w:tcPr>
            <w:tcW w:w="2760" w:type="dxa"/>
            <w:tcBorders>
              <w:top w:val="nil"/>
              <w:left w:val="single" w:sz="4" w:space="0" w:color="auto"/>
              <w:bottom w:val="nil"/>
              <w:right w:val="single" w:sz="4" w:space="0" w:color="auto"/>
            </w:tcBorders>
            <w:vAlign w:val="center"/>
          </w:tcPr>
          <w:p w14:paraId="31087021"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sz w:val="18"/>
                <w:lang w:eastAsia="zh-CN"/>
              </w:rPr>
              <w:t>CA_n14A-n66A-n77(2A)</w:t>
            </w:r>
          </w:p>
        </w:tc>
        <w:tc>
          <w:tcPr>
            <w:tcW w:w="2802" w:type="dxa"/>
            <w:tcBorders>
              <w:top w:val="nil"/>
              <w:left w:val="single" w:sz="4" w:space="0" w:color="auto"/>
              <w:bottom w:val="nil"/>
              <w:right w:val="single" w:sz="4" w:space="0" w:color="auto"/>
            </w:tcBorders>
            <w:vAlign w:val="center"/>
          </w:tcPr>
          <w:p w14:paraId="2BC25EE8"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SimSun" w:hAnsi="Arial"/>
                <w:sz w:val="18"/>
                <w:lang w:eastAsia="zh-CN"/>
              </w:rPr>
              <w:t>n77</w:t>
            </w:r>
            <w:r w:rsidRPr="00E642BC">
              <w:rPr>
                <w:rFonts w:ascii="Arial" w:eastAsia="SimSun" w:hAnsi="Arial"/>
                <w:sz w:val="18"/>
                <w:vertAlign w:val="superscript"/>
                <w:lang w:eastAsia="zh-CN"/>
              </w:rPr>
              <w:t>7</w:t>
            </w:r>
          </w:p>
          <w:p w14:paraId="5ABFB79B" w14:textId="77777777" w:rsidR="00E642BC" w:rsidRPr="00E642BC" w:rsidRDefault="00E642BC" w:rsidP="00E642BC">
            <w:pPr>
              <w:spacing w:after="0"/>
              <w:jc w:val="center"/>
              <w:rPr>
                <w:rFonts w:ascii="Arial" w:eastAsiaTheme="minorEastAsia" w:hAnsi="Arial"/>
                <w:sz w:val="18"/>
                <w:lang w:eastAsia="zh-CN"/>
              </w:rPr>
            </w:pPr>
            <w:r w:rsidRPr="00E642BC">
              <w:rPr>
                <w:rFonts w:ascii="Arial" w:eastAsiaTheme="minorEastAsia" w:hAnsi="Arial"/>
                <w:sz w:val="18"/>
                <w:lang w:eastAsia="zh-CN"/>
              </w:rPr>
              <w:t>CA_n14A-n66A</w:t>
            </w:r>
          </w:p>
          <w:p w14:paraId="07F3A089" w14:textId="77777777" w:rsidR="00E642BC" w:rsidRPr="00E642BC" w:rsidRDefault="00E642BC" w:rsidP="00E642BC">
            <w:pPr>
              <w:spacing w:after="0"/>
              <w:jc w:val="center"/>
              <w:rPr>
                <w:rFonts w:ascii="Arial" w:eastAsiaTheme="minorEastAsia" w:hAnsi="Arial"/>
                <w:sz w:val="18"/>
                <w:vertAlign w:val="superscript"/>
                <w:lang w:eastAsia="zh-CN"/>
              </w:rPr>
            </w:pPr>
            <w:r w:rsidRPr="00E642BC">
              <w:rPr>
                <w:rFonts w:ascii="Arial" w:eastAsiaTheme="minorEastAsia" w:hAnsi="Arial"/>
                <w:sz w:val="18"/>
                <w:lang w:eastAsia="zh-CN"/>
              </w:rPr>
              <w:t>CA_n14A-n77A</w:t>
            </w:r>
            <w:r w:rsidRPr="00E642BC">
              <w:rPr>
                <w:rFonts w:ascii="Arial" w:eastAsia="Times New Roman" w:hAnsi="Arial"/>
                <w:sz w:val="18"/>
                <w:vertAlign w:val="superscript"/>
              </w:rPr>
              <w:t>7</w:t>
            </w:r>
          </w:p>
          <w:p w14:paraId="2862587A"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sz w:val="18"/>
                <w:lang w:eastAsia="zh-CN"/>
              </w:rPr>
              <w:t>CA_n66A-n77A</w:t>
            </w:r>
            <w:r w:rsidRPr="00E642BC">
              <w:rPr>
                <w:rFonts w:ascii="Arial" w:eastAsia="Times New Roman" w:hAnsi="Arial"/>
                <w:sz w:val="18"/>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5FE8F658"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073F6663"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heme="minorEastAsia" w:hAnsi="Arial"/>
                <w:sz w:val="18"/>
                <w:lang w:eastAsia="zh-CN" w:bidi="ar"/>
              </w:rPr>
              <w:t>5, 10</w:t>
            </w:r>
          </w:p>
        </w:tc>
        <w:tc>
          <w:tcPr>
            <w:tcW w:w="2544" w:type="dxa"/>
            <w:tcBorders>
              <w:top w:val="nil"/>
              <w:left w:val="single" w:sz="4" w:space="0" w:color="auto"/>
              <w:bottom w:val="nil"/>
              <w:right w:val="single" w:sz="4" w:space="0" w:color="auto"/>
            </w:tcBorders>
            <w:vAlign w:val="center"/>
          </w:tcPr>
          <w:p w14:paraId="2647A455"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0</w:t>
            </w:r>
          </w:p>
        </w:tc>
      </w:tr>
      <w:tr w:rsidR="00E642BC" w:rsidRPr="00E642BC" w14:paraId="5593A773" w14:textId="77777777" w:rsidTr="0061408B">
        <w:trPr>
          <w:trHeight w:val="29"/>
        </w:trPr>
        <w:tc>
          <w:tcPr>
            <w:tcW w:w="2760" w:type="dxa"/>
            <w:tcBorders>
              <w:top w:val="nil"/>
              <w:left w:val="single" w:sz="4" w:space="0" w:color="auto"/>
              <w:bottom w:val="nil"/>
              <w:right w:val="single" w:sz="4" w:space="0" w:color="auto"/>
            </w:tcBorders>
            <w:vAlign w:val="center"/>
          </w:tcPr>
          <w:p w14:paraId="087706CB"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594C5BAF"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1661C6B"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55D1887"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heme="minorEastAsia" w:hAnsi="Arial"/>
                <w:sz w:val="18"/>
                <w:lang w:eastAsia="zh-CN" w:bidi="ar"/>
              </w:rPr>
              <w:t>5, 10, 15, 20, 25, 30, 40</w:t>
            </w:r>
          </w:p>
        </w:tc>
        <w:tc>
          <w:tcPr>
            <w:tcW w:w="2544" w:type="dxa"/>
            <w:tcBorders>
              <w:top w:val="nil"/>
              <w:left w:val="single" w:sz="4" w:space="0" w:color="auto"/>
              <w:bottom w:val="nil"/>
              <w:right w:val="single" w:sz="4" w:space="0" w:color="auto"/>
            </w:tcBorders>
            <w:vAlign w:val="center"/>
          </w:tcPr>
          <w:p w14:paraId="7F82BCD8"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10CA2C67"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1C8BBFB8"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3846C09F"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D58783E"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609AC41" w14:textId="77777777" w:rsidR="00E642BC" w:rsidRPr="00E642BC" w:rsidRDefault="00E642BC" w:rsidP="00E642BC">
            <w:pPr>
              <w:keepNext/>
              <w:keepLines/>
              <w:spacing w:after="0"/>
              <w:jc w:val="center"/>
              <w:rPr>
                <w:rFonts w:ascii="Arial" w:eastAsiaTheme="minorEastAsia" w:hAnsi="Arial" w:cs="Arial"/>
                <w:color w:val="000000"/>
                <w:sz w:val="18"/>
                <w:szCs w:val="18"/>
                <w:lang w:eastAsia="zh-CN" w:bidi="ar"/>
              </w:rPr>
            </w:pPr>
            <w:r w:rsidRPr="00E642BC">
              <w:rPr>
                <w:rFonts w:ascii="Arial" w:eastAsiaTheme="minorEastAsia" w:hAnsi="Arial"/>
                <w:sz w:val="18"/>
                <w:lang w:eastAsia="zh-CN" w:bidi="ar"/>
              </w:rPr>
              <w:t>CA_n77(2A)_BCS1</w:t>
            </w:r>
          </w:p>
        </w:tc>
        <w:tc>
          <w:tcPr>
            <w:tcW w:w="2544" w:type="dxa"/>
            <w:tcBorders>
              <w:top w:val="nil"/>
              <w:left w:val="single" w:sz="4" w:space="0" w:color="auto"/>
              <w:bottom w:val="single" w:sz="4" w:space="0" w:color="auto"/>
              <w:right w:val="single" w:sz="4" w:space="0" w:color="auto"/>
            </w:tcBorders>
            <w:vAlign w:val="center"/>
          </w:tcPr>
          <w:p w14:paraId="0C220944"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4A68B461"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371635D3"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游明朝" w:hAnsi="Arial"/>
                <w:sz w:val="18"/>
                <w:lang w:val="en-US"/>
              </w:rPr>
              <w:t>CA_n25A-n66A-n71A</w:t>
            </w:r>
          </w:p>
        </w:tc>
        <w:tc>
          <w:tcPr>
            <w:tcW w:w="2802" w:type="dxa"/>
            <w:tcBorders>
              <w:top w:val="single" w:sz="4" w:space="0" w:color="auto"/>
              <w:left w:val="single" w:sz="4" w:space="0" w:color="auto"/>
              <w:bottom w:val="nil"/>
              <w:right w:val="single" w:sz="4" w:space="0" w:color="auto"/>
            </w:tcBorders>
            <w:vAlign w:val="center"/>
          </w:tcPr>
          <w:p w14:paraId="6A1BA14A" w14:textId="77777777" w:rsidR="00E642BC" w:rsidRPr="00E642BC" w:rsidRDefault="00E642BC" w:rsidP="00E642BC">
            <w:pPr>
              <w:keepNext/>
              <w:keepLines/>
              <w:snapToGrid w:val="0"/>
              <w:spacing w:after="0"/>
              <w:jc w:val="center"/>
              <w:rPr>
                <w:rFonts w:ascii="Arial" w:eastAsia="Times New Roman" w:hAnsi="Arial"/>
                <w:sz w:val="18"/>
                <w:szCs w:val="18"/>
                <w:lang w:eastAsia="zh-CN"/>
              </w:rPr>
            </w:pPr>
            <w:r w:rsidRPr="00E642BC">
              <w:rPr>
                <w:rFonts w:ascii="Arial" w:eastAsia="Times New Roman" w:hAnsi="Arial"/>
                <w:sz w:val="18"/>
                <w:lang w:val="en-US"/>
              </w:rPr>
              <w:t>-</w:t>
            </w:r>
          </w:p>
        </w:tc>
        <w:tc>
          <w:tcPr>
            <w:tcW w:w="1315" w:type="dxa"/>
            <w:tcBorders>
              <w:top w:val="single" w:sz="4" w:space="0" w:color="auto"/>
              <w:left w:val="single" w:sz="4" w:space="0" w:color="auto"/>
              <w:bottom w:val="single" w:sz="4" w:space="0" w:color="auto"/>
              <w:right w:val="single" w:sz="4" w:space="0" w:color="auto"/>
            </w:tcBorders>
            <w:vAlign w:val="center"/>
          </w:tcPr>
          <w:p w14:paraId="41077238"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游明朝" w:hAnsi="Arial"/>
                <w:sz w:val="18"/>
                <w:lang w:val="en-US"/>
              </w:rPr>
              <w:t>n25</w:t>
            </w:r>
          </w:p>
        </w:tc>
        <w:tc>
          <w:tcPr>
            <w:tcW w:w="4462" w:type="dxa"/>
            <w:tcBorders>
              <w:top w:val="single" w:sz="4" w:space="0" w:color="auto"/>
              <w:left w:val="single" w:sz="4" w:space="0" w:color="auto"/>
              <w:bottom w:val="single" w:sz="4" w:space="0" w:color="auto"/>
              <w:right w:val="single" w:sz="4" w:space="0" w:color="auto"/>
            </w:tcBorders>
            <w:vAlign w:val="center"/>
          </w:tcPr>
          <w:p w14:paraId="55B59C1E"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imes New Roman" w:hAnsi="Arial"/>
                <w:sz w:val="18"/>
                <w:lang w:val="en-US"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33331992"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val="en-US" w:eastAsia="zh-CN"/>
              </w:rPr>
              <w:t>0</w:t>
            </w:r>
          </w:p>
        </w:tc>
      </w:tr>
      <w:tr w:rsidR="00E642BC" w:rsidRPr="00E642BC" w14:paraId="721BAC88" w14:textId="77777777" w:rsidTr="0061408B">
        <w:trPr>
          <w:trHeight w:val="29"/>
        </w:trPr>
        <w:tc>
          <w:tcPr>
            <w:tcW w:w="2760" w:type="dxa"/>
            <w:tcBorders>
              <w:top w:val="nil"/>
              <w:left w:val="single" w:sz="4" w:space="0" w:color="auto"/>
              <w:bottom w:val="nil"/>
              <w:right w:val="single" w:sz="4" w:space="0" w:color="auto"/>
            </w:tcBorders>
            <w:vAlign w:val="center"/>
          </w:tcPr>
          <w:p w14:paraId="2DDCCBE0"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0A8613AA" w14:textId="77777777" w:rsidR="00E642BC" w:rsidRPr="00E642BC" w:rsidRDefault="00E642BC" w:rsidP="00E642BC">
            <w:pPr>
              <w:keepNext/>
              <w:keepLines/>
              <w:snapToGrid w:val="0"/>
              <w:spacing w:after="0"/>
              <w:jc w:val="center"/>
              <w:rPr>
                <w:rFonts w:ascii="Arial" w:eastAsia="Times New Roman" w:hAnsi="Arial"/>
                <w:sz w:val="18"/>
                <w:szCs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4AD1894"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游明朝" w:hAnsi="Arial"/>
                <w:sz w:val="18"/>
                <w:lang w:val="en-US"/>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0F94CBF9"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imes New Roman" w:hAnsi="Arial"/>
                <w:sz w:val="18"/>
                <w:lang w:val="en-US" w:eastAsia="zh-CN" w:bidi="ar"/>
              </w:rPr>
              <w:t>5, 10, 15, 20, 40</w:t>
            </w:r>
          </w:p>
        </w:tc>
        <w:tc>
          <w:tcPr>
            <w:tcW w:w="2544" w:type="dxa"/>
            <w:tcBorders>
              <w:top w:val="nil"/>
              <w:left w:val="single" w:sz="4" w:space="0" w:color="auto"/>
              <w:bottom w:val="nil"/>
              <w:right w:val="single" w:sz="4" w:space="0" w:color="auto"/>
            </w:tcBorders>
            <w:vAlign w:val="center"/>
          </w:tcPr>
          <w:p w14:paraId="5A61B9A4"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58A600EA"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2AB6C316"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4066E933" w14:textId="77777777" w:rsidR="00E642BC" w:rsidRPr="00E642BC" w:rsidRDefault="00E642BC" w:rsidP="00E642BC">
            <w:pPr>
              <w:keepNext/>
              <w:keepLines/>
              <w:snapToGrid w:val="0"/>
              <w:spacing w:after="0"/>
              <w:jc w:val="center"/>
              <w:rPr>
                <w:rFonts w:ascii="Arial" w:eastAsia="Times New Roman" w:hAnsi="Arial"/>
                <w:sz w:val="18"/>
                <w:szCs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70D2AEF"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游明朝" w:hAnsi="Arial"/>
                <w:sz w:val="18"/>
                <w:lang w:val="en-US"/>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5F34F1C2"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imes New Roman" w:hAnsi="Arial"/>
                <w:sz w:val="18"/>
                <w:lang w:val="en-US" w:eastAsia="zh-CN" w:bidi="ar"/>
              </w:rPr>
              <w:t>5, 10, 15, 20</w:t>
            </w:r>
          </w:p>
        </w:tc>
        <w:tc>
          <w:tcPr>
            <w:tcW w:w="2544" w:type="dxa"/>
            <w:tcBorders>
              <w:top w:val="nil"/>
              <w:left w:val="single" w:sz="4" w:space="0" w:color="auto"/>
              <w:bottom w:val="single" w:sz="4" w:space="0" w:color="auto"/>
              <w:right w:val="single" w:sz="4" w:space="0" w:color="auto"/>
            </w:tcBorders>
            <w:vAlign w:val="center"/>
          </w:tcPr>
          <w:p w14:paraId="0D2B7EA4"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62F7A1E3"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737DF8B5"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CA_n25A-n66A-n77A</w:t>
            </w:r>
          </w:p>
        </w:tc>
        <w:tc>
          <w:tcPr>
            <w:tcW w:w="2802" w:type="dxa"/>
            <w:tcBorders>
              <w:top w:val="single" w:sz="4" w:space="0" w:color="auto"/>
              <w:left w:val="single" w:sz="4" w:space="0" w:color="auto"/>
              <w:bottom w:val="nil"/>
              <w:right w:val="single" w:sz="4" w:space="0" w:color="auto"/>
            </w:tcBorders>
            <w:vAlign w:val="center"/>
          </w:tcPr>
          <w:p w14:paraId="42BB2094" w14:textId="77777777" w:rsidR="00E642BC" w:rsidRPr="00E642BC" w:rsidRDefault="00E642BC" w:rsidP="00E642BC">
            <w:pPr>
              <w:keepNext/>
              <w:keepLines/>
              <w:snapToGrid w:val="0"/>
              <w:spacing w:after="0"/>
              <w:jc w:val="center"/>
              <w:rPr>
                <w:rFonts w:ascii="Arial" w:eastAsia="Times New Roman" w:hAnsi="Arial"/>
                <w:sz w:val="18"/>
                <w:szCs w:val="18"/>
                <w:lang w:eastAsia="zh-CN"/>
              </w:rPr>
            </w:pPr>
            <w:r w:rsidRPr="00E642BC">
              <w:rPr>
                <w:rFonts w:ascii="Arial" w:eastAsia="Times New Roman" w:hAnsi="Arial"/>
                <w:sz w:val="18"/>
                <w:szCs w:val="18"/>
                <w:lang w:eastAsia="zh-CN"/>
              </w:rPr>
              <w:t>CA_n25A-n66A</w:t>
            </w:r>
          </w:p>
          <w:p w14:paraId="1FDDAC1A" w14:textId="77777777" w:rsidR="00E642BC" w:rsidRPr="00E642BC" w:rsidRDefault="00E642BC" w:rsidP="00E642BC">
            <w:pPr>
              <w:keepNext/>
              <w:keepLines/>
              <w:snapToGrid w:val="0"/>
              <w:spacing w:after="0"/>
              <w:jc w:val="center"/>
              <w:rPr>
                <w:rFonts w:ascii="Arial" w:eastAsia="Times New Roman" w:hAnsi="Arial"/>
                <w:sz w:val="18"/>
                <w:szCs w:val="18"/>
                <w:lang w:eastAsia="zh-CN"/>
              </w:rPr>
            </w:pPr>
            <w:r w:rsidRPr="00E642BC">
              <w:rPr>
                <w:rFonts w:ascii="Arial" w:eastAsia="Times New Roman" w:hAnsi="Arial"/>
                <w:sz w:val="18"/>
                <w:szCs w:val="18"/>
                <w:lang w:eastAsia="zh-CN"/>
              </w:rPr>
              <w:t>CA_n25A-n77A</w:t>
            </w:r>
          </w:p>
          <w:p w14:paraId="16202F39"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szCs w:val="18"/>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6BC06603"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n25</w:t>
            </w:r>
          </w:p>
        </w:tc>
        <w:tc>
          <w:tcPr>
            <w:tcW w:w="4462" w:type="dxa"/>
            <w:tcBorders>
              <w:top w:val="single" w:sz="4" w:space="0" w:color="auto"/>
              <w:left w:val="single" w:sz="4" w:space="0" w:color="auto"/>
              <w:bottom w:val="single" w:sz="4" w:space="0" w:color="auto"/>
              <w:right w:val="single" w:sz="4" w:space="0" w:color="auto"/>
            </w:tcBorders>
            <w:vAlign w:val="center"/>
          </w:tcPr>
          <w:p w14:paraId="4F1665CB"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294BFB62"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432EECCA" w14:textId="77777777" w:rsidTr="0061408B">
        <w:trPr>
          <w:trHeight w:val="29"/>
        </w:trPr>
        <w:tc>
          <w:tcPr>
            <w:tcW w:w="2760" w:type="dxa"/>
            <w:tcBorders>
              <w:top w:val="nil"/>
              <w:left w:val="single" w:sz="4" w:space="0" w:color="auto"/>
              <w:bottom w:val="nil"/>
              <w:right w:val="single" w:sz="4" w:space="0" w:color="auto"/>
            </w:tcBorders>
            <w:vAlign w:val="center"/>
          </w:tcPr>
          <w:p w14:paraId="510A5FA6"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16044982"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D84D0C6"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B4A1FE3"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bidi="ar"/>
              </w:rPr>
              <w:t>5, 10, 15, 20, 25, 30, 40</w:t>
            </w:r>
          </w:p>
        </w:tc>
        <w:tc>
          <w:tcPr>
            <w:tcW w:w="2544" w:type="dxa"/>
            <w:tcBorders>
              <w:top w:val="nil"/>
              <w:left w:val="single" w:sz="4" w:space="0" w:color="auto"/>
              <w:bottom w:val="nil"/>
              <w:right w:val="single" w:sz="4" w:space="0" w:color="auto"/>
            </w:tcBorders>
            <w:vAlign w:val="center"/>
          </w:tcPr>
          <w:p w14:paraId="55B606C7"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76137C6E" w14:textId="77777777" w:rsidTr="0061408B">
        <w:trPr>
          <w:trHeight w:val="29"/>
        </w:trPr>
        <w:tc>
          <w:tcPr>
            <w:tcW w:w="2760" w:type="dxa"/>
            <w:tcBorders>
              <w:top w:val="nil"/>
              <w:left w:val="single" w:sz="4" w:space="0" w:color="auto"/>
              <w:bottom w:val="nil"/>
              <w:right w:val="single" w:sz="4" w:space="0" w:color="auto"/>
            </w:tcBorders>
            <w:vAlign w:val="center"/>
          </w:tcPr>
          <w:p w14:paraId="7A3EDBD1"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5883EA58"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7C210E7"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B0F4D14"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250CC5F8"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57C9093C" w14:textId="77777777" w:rsidTr="0061408B">
        <w:trPr>
          <w:trHeight w:val="29"/>
        </w:trPr>
        <w:tc>
          <w:tcPr>
            <w:tcW w:w="2760" w:type="dxa"/>
            <w:tcBorders>
              <w:top w:val="nil"/>
              <w:left w:val="single" w:sz="4" w:space="0" w:color="auto"/>
              <w:bottom w:val="nil"/>
              <w:right w:val="single" w:sz="4" w:space="0" w:color="auto"/>
            </w:tcBorders>
            <w:vAlign w:val="center"/>
          </w:tcPr>
          <w:p w14:paraId="649970C9"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single" w:sz="4" w:space="0" w:color="auto"/>
              <w:left w:val="single" w:sz="4" w:space="0" w:color="auto"/>
              <w:bottom w:val="nil"/>
              <w:right w:val="single" w:sz="4" w:space="0" w:color="auto"/>
            </w:tcBorders>
            <w:vAlign w:val="center"/>
          </w:tcPr>
          <w:p w14:paraId="6D88AD5A" w14:textId="77777777" w:rsidR="00E642BC" w:rsidRPr="00E642BC" w:rsidRDefault="00E642BC" w:rsidP="00E642BC">
            <w:pPr>
              <w:keepNext/>
              <w:keepLines/>
              <w:snapToGrid w:val="0"/>
              <w:spacing w:after="0"/>
              <w:jc w:val="center"/>
              <w:rPr>
                <w:rFonts w:ascii="Arial" w:eastAsia="Times New Roman" w:hAnsi="Arial"/>
                <w:sz w:val="18"/>
                <w:szCs w:val="18"/>
                <w:lang w:eastAsia="zh-CN"/>
              </w:rPr>
            </w:pPr>
            <w:r w:rsidRPr="00E642BC">
              <w:rPr>
                <w:rFonts w:ascii="Arial" w:eastAsia="Times New Roman" w:hAnsi="Arial"/>
                <w:sz w:val="18"/>
                <w:szCs w:val="18"/>
                <w:lang w:eastAsia="zh-CN"/>
              </w:rPr>
              <w:t>CA_n25A-n66A</w:t>
            </w:r>
          </w:p>
          <w:p w14:paraId="2F6F49D6" w14:textId="77777777" w:rsidR="00E642BC" w:rsidRPr="00E642BC" w:rsidRDefault="00E642BC" w:rsidP="00E642BC">
            <w:pPr>
              <w:keepNext/>
              <w:keepLines/>
              <w:snapToGrid w:val="0"/>
              <w:spacing w:after="0"/>
              <w:jc w:val="center"/>
              <w:rPr>
                <w:rFonts w:ascii="Arial" w:eastAsia="Times New Roman" w:hAnsi="Arial"/>
                <w:sz w:val="18"/>
                <w:szCs w:val="18"/>
                <w:lang w:eastAsia="zh-CN"/>
              </w:rPr>
            </w:pPr>
            <w:r w:rsidRPr="00E642BC">
              <w:rPr>
                <w:rFonts w:ascii="Arial" w:eastAsia="Times New Roman" w:hAnsi="Arial"/>
                <w:sz w:val="18"/>
                <w:szCs w:val="18"/>
                <w:lang w:eastAsia="zh-CN"/>
              </w:rPr>
              <w:t>CA_n25A-n77A</w:t>
            </w:r>
          </w:p>
          <w:p w14:paraId="5B705F32"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szCs w:val="18"/>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0100F3CF"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rPr>
              <w:t>n25</w:t>
            </w:r>
          </w:p>
        </w:tc>
        <w:tc>
          <w:tcPr>
            <w:tcW w:w="4462" w:type="dxa"/>
            <w:tcBorders>
              <w:top w:val="single" w:sz="4" w:space="0" w:color="auto"/>
              <w:left w:val="single" w:sz="4" w:space="0" w:color="auto"/>
              <w:bottom w:val="single" w:sz="4" w:space="0" w:color="auto"/>
              <w:right w:val="single" w:sz="4" w:space="0" w:color="auto"/>
            </w:tcBorders>
            <w:vAlign w:val="center"/>
          </w:tcPr>
          <w:p w14:paraId="1C95FC3B"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bidi="ar"/>
              </w:rPr>
              <w:t xml:space="preserve">n25 channel bandwidths in Table 5.3.5-1 </w:t>
            </w:r>
          </w:p>
        </w:tc>
        <w:tc>
          <w:tcPr>
            <w:tcW w:w="2544" w:type="dxa"/>
            <w:tcBorders>
              <w:top w:val="single" w:sz="4" w:space="0" w:color="auto"/>
              <w:left w:val="single" w:sz="4" w:space="0" w:color="auto"/>
              <w:bottom w:val="nil"/>
              <w:right w:val="single" w:sz="4" w:space="0" w:color="auto"/>
            </w:tcBorders>
            <w:vAlign w:val="center"/>
          </w:tcPr>
          <w:p w14:paraId="40FA2778"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4 and 5</w:t>
            </w:r>
          </w:p>
        </w:tc>
      </w:tr>
      <w:tr w:rsidR="00E642BC" w:rsidRPr="00E642BC" w14:paraId="5EB296B0" w14:textId="77777777" w:rsidTr="0061408B">
        <w:trPr>
          <w:trHeight w:val="29"/>
        </w:trPr>
        <w:tc>
          <w:tcPr>
            <w:tcW w:w="2760" w:type="dxa"/>
            <w:tcBorders>
              <w:top w:val="nil"/>
              <w:left w:val="single" w:sz="4" w:space="0" w:color="auto"/>
              <w:bottom w:val="nil"/>
              <w:right w:val="single" w:sz="4" w:space="0" w:color="auto"/>
            </w:tcBorders>
            <w:vAlign w:val="center"/>
          </w:tcPr>
          <w:p w14:paraId="567434D6"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431BE11D"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F97FA8A"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4735447"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bidi="ar"/>
              </w:rPr>
              <w:t xml:space="preserve">n66 channel bandwidths in Table 5.3.5-1 </w:t>
            </w:r>
          </w:p>
        </w:tc>
        <w:tc>
          <w:tcPr>
            <w:tcW w:w="2544" w:type="dxa"/>
            <w:tcBorders>
              <w:top w:val="nil"/>
              <w:left w:val="single" w:sz="4" w:space="0" w:color="auto"/>
              <w:bottom w:val="nil"/>
              <w:right w:val="single" w:sz="4" w:space="0" w:color="auto"/>
            </w:tcBorders>
            <w:vAlign w:val="center"/>
          </w:tcPr>
          <w:p w14:paraId="777500F4"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29E37C4C"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044BB622"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6796E1CF"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261A987"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7B16607"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bidi="ar"/>
              </w:rPr>
              <w:t xml:space="preserve">n77 channel bandwidths in Table 5.3.5-1 </w:t>
            </w:r>
          </w:p>
        </w:tc>
        <w:tc>
          <w:tcPr>
            <w:tcW w:w="2544" w:type="dxa"/>
            <w:tcBorders>
              <w:top w:val="nil"/>
              <w:left w:val="single" w:sz="4" w:space="0" w:color="auto"/>
              <w:bottom w:val="single" w:sz="4" w:space="0" w:color="auto"/>
              <w:right w:val="single" w:sz="4" w:space="0" w:color="auto"/>
            </w:tcBorders>
            <w:vAlign w:val="center"/>
          </w:tcPr>
          <w:p w14:paraId="0BA3E70C"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632E6BA5" w14:textId="77777777" w:rsidTr="0061408B">
        <w:trPr>
          <w:trHeight w:val="29"/>
        </w:trPr>
        <w:tc>
          <w:tcPr>
            <w:tcW w:w="2760" w:type="dxa"/>
            <w:tcBorders>
              <w:top w:val="nil"/>
              <w:left w:val="single" w:sz="4" w:space="0" w:color="auto"/>
              <w:bottom w:val="nil"/>
              <w:right w:val="single" w:sz="4" w:space="0" w:color="auto"/>
            </w:tcBorders>
            <w:vAlign w:val="center"/>
          </w:tcPr>
          <w:p w14:paraId="17242749"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CA_n25A-n66A-n77(2A)</w:t>
            </w:r>
          </w:p>
        </w:tc>
        <w:tc>
          <w:tcPr>
            <w:tcW w:w="2802" w:type="dxa"/>
            <w:tcBorders>
              <w:top w:val="nil"/>
              <w:left w:val="single" w:sz="4" w:space="0" w:color="auto"/>
              <w:bottom w:val="nil"/>
              <w:right w:val="single" w:sz="4" w:space="0" w:color="auto"/>
            </w:tcBorders>
            <w:vAlign w:val="center"/>
          </w:tcPr>
          <w:p w14:paraId="6103CD6C" w14:textId="77777777" w:rsidR="00E642BC" w:rsidRPr="00E642BC" w:rsidRDefault="00E642BC" w:rsidP="00E642BC">
            <w:pPr>
              <w:keepNext/>
              <w:keepLines/>
              <w:snapToGrid w:val="0"/>
              <w:spacing w:after="0"/>
              <w:jc w:val="center"/>
              <w:rPr>
                <w:rFonts w:ascii="Arial" w:eastAsia="Times New Roman" w:hAnsi="Arial"/>
                <w:sz w:val="18"/>
                <w:lang w:eastAsia="zh-CN"/>
              </w:rPr>
            </w:pPr>
            <w:r w:rsidRPr="00E642BC">
              <w:rPr>
                <w:rFonts w:ascii="Arial" w:eastAsia="Times New Roman" w:hAnsi="Arial"/>
                <w:sz w:val="18"/>
                <w:szCs w:val="18"/>
                <w:lang w:eastAsia="zh-CN"/>
              </w:rPr>
              <w:t>CA_n25A-n66A</w:t>
            </w:r>
          </w:p>
          <w:p w14:paraId="69EC8106" w14:textId="77777777" w:rsidR="00E642BC" w:rsidRPr="00E642BC" w:rsidRDefault="00E642BC" w:rsidP="00E642BC">
            <w:pPr>
              <w:keepNext/>
              <w:keepLines/>
              <w:snapToGrid w:val="0"/>
              <w:spacing w:after="0"/>
              <w:jc w:val="center"/>
              <w:rPr>
                <w:rFonts w:ascii="Arial" w:eastAsia="Times New Roman" w:hAnsi="Arial"/>
                <w:sz w:val="18"/>
                <w:szCs w:val="18"/>
                <w:lang w:eastAsia="zh-CN"/>
              </w:rPr>
            </w:pPr>
            <w:r w:rsidRPr="00E642BC">
              <w:rPr>
                <w:rFonts w:ascii="Arial" w:eastAsia="Times New Roman" w:hAnsi="Arial"/>
                <w:sz w:val="18"/>
                <w:szCs w:val="18"/>
                <w:lang w:eastAsia="zh-CN"/>
              </w:rPr>
              <w:t>CA_n25A-n77A</w:t>
            </w:r>
          </w:p>
          <w:p w14:paraId="311EA663"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szCs w:val="18"/>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7FE1EA52"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n25</w:t>
            </w:r>
          </w:p>
        </w:tc>
        <w:tc>
          <w:tcPr>
            <w:tcW w:w="4462" w:type="dxa"/>
            <w:tcBorders>
              <w:top w:val="single" w:sz="4" w:space="0" w:color="auto"/>
              <w:left w:val="single" w:sz="4" w:space="0" w:color="auto"/>
              <w:bottom w:val="single" w:sz="4" w:space="0" w:color="auto"/>
              <w:right w:val="single" w:sz="4" w:space="0" w:color="auto"/>
            </w:tcBorders>
            <w:vAlign w:val="center"/>
          </w:tcPr>
          <w:p w14:paraId="18E73B23"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imes New Roman" w:hAnsi="Arial"/>
                <w:sz w:val="18"/>
                <w:lang w:eastAsia="zh-CN" w:bidi="ar"/>
              </w:rPr>
              <w:t>5, 10, 15, 20, 25, 30, 40</w:t>
            </w:r>
          </w:p>
        </w:tc>
        <w:tc>
          <w:tcPr>
            <w:tcW w:w="2544" w:type="dxa"/>
            <w:tcBorders>
              <w:top w:val="nil"/>
              <w:left w:val="single" w:sz="4" w:space="0" w:color="auto"/>
              <w:bottom w:val="nil"/>
              <w:right w:val="single" w:sz="4" w:space="0" w:color="auto"/>
            </w:tcBorders>
            <w:vAlign w:val="center"/>
          </w:tcPr>
          <w:p w14:paraId="79D45E31"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2A33C651" w14:textId="77777777" w:rsidTr="0061408B">
        <w:trPr>
          <w:trHeight w:val="29"/>
        </w:trPr>
        <w:tc>
          <w:tcPr>
            <w:tcW w:w="2760" w:type="dxa"/>
            <w:tcBorders>
              <w:top w:val="nil"/>
              <w:left w:val="single" w:sz="4" w:space="0" w:color="auto"/>
              <w:bottom w:val="nil"/>
              <w:right w:val="single" w:sz="4" w:space="0" w:color="auto"/>
            </w:tcBorders>
            <w:vAlign w:val="center"/>
          </w:tcPr>
          <w:p w14:paraId="06E47DE0"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06BDA131"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3DD8BB9"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游明朝" w:hAnsi="Arial"/>
                <w:sz w:val="18"/>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55461784"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imes New Roman" w:hAnsi="Arial"/>
                <w:sz w:val="18"/>
                <w:lang w:eastAsia="zh-CN" w:bidi="ar"/>
              </w:rPr>
              <w:t>5, 10, 15, 20, 25, 30, 40</w:t>
            </w:r>
          </w:p>
        </w:tc>
        <w:tc>
          <w:tcPr>
            <w:tcW w:w="2544" w:type="dxa"/>
            <w:tcBorders>
              <w:top w:val="nil"/>
              <w:left w:val="single" w:sz="4" w:space="0" w:color="auto"/>
              <w:bottom w:val="nil"/>
              <w:right w:val="single" w:sz="4" w:space="0" w:color="auto"/>
            </w:tcBorders>
            <w:vAlign w:val="center"/>
          </w:tcPr>
          <w:p w14:paraId="7D00FE96"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6BCC4B19" w14:textId="77777777" w:rsidTr="0061408B">
        <w:trPr>
          <w:trHeight w:val="29"/>
        </w:trPr>
        <w:tc>
          <w:tcPr>
            <w:tcW w:w="2760" w:type="dxa"/>
            <w:tcBorders>
              <w:top w:val="nil"/>
              <w:left w:val="single" w:sz="4" w:space="0" w:color="auto"/>
              <w:bottom w:val="nil"/>
              <w:right w:val="single" w:sz="4" w:space="0" w:color="auto"/>
            </w:tcBorders>
            <w:vAlign w:val="center"/>
          </w:tcPr>
          <w:p w14:paraId="1F4BD4CA"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3B2F082C"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6596212"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E13F718"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imes New Roman" w:hAnsi="Arial"/>
                <w:sz w:val="18"/>
                <w:lang w:eastAsia="zh-CN" w:bidi="ar"/>
              </w:rPr>
              <w:t>CA_n77(2A)_BCS1</w:t>
            </w:r>
          </w:p>
        </w:tc>
        <w:tc>
          <w:tcPr>
            <w:tcW w:w="2544" w:type="dxa"/>
            <w:tcBorders>
              <w:top w:val="nil"/>
              <w:left w:val="single" w:sz="4" w:space="0" w:color="auto"/>
              <w:bottom w:val="single" w:sz="4" w:space="0" w:color="auto"/>
              <w:right w:val="single" w:sz="4" w:space="0" w:color="auto"/>
            </w:tcBorders>
            <w:vAlign w:val="center"/>
          </w:tcPr>
          <w:p w14:paraId="5EFB5A83"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42E5FEB9" w14:textId="77777777" w:rsidTr="0061408B">
        <w:trPr>
          <w:trHeight w:val="29"/>
        </w:trPr>
        <w:tc>
          <w:tcPr>
            <w:tcW w:w="2760" w:type="dxa"/>
            <w:tcBorders>
              <w:top w:val="nil"/>
              <w:left w:val="single" w:sz="4" w:space="0" w:color="auto"/>
              <w:bottom w:val="nil"/>
              <w:right w:val="single" w:sz="4" w:space="0" w:color="auto"/>
            </w:tcBorders>
            <w:vAlign w:val="center"/>
          </w:tcPr>
          <w:p w14:paraId="1769F36C"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56AC3B18" w14:textId="77777777" w:rsidR="00E642BC" w:rsidRPr="00E642BC" w:rsidRDefault="00E642BC" w:rsidP="00E642BC">
            <w:pPr>
              <w:keepNext/>
              <w:keepLines/>
              <w:snapToGrid w:val="0"/>
              <w:spacing w:after="0"/>
              <w:jc w:val="center"/>
              <w:rPr>
                <w:rFonts w:ascii="Arial" w:eastAsia="Times New Roman" w:hAnsi="Arial"/>
                <w:sz w:val="18"/>
                <w:lang w:eastAsia="zh-CN"/>
              </w:rPr>
            </w:pPr>
            <w:r w:rsidRPr="00E642BC">
              <w:rPr>
                <w:rFonts w:ascii="Arial" w:eastAsia="Times New Roman" w:hAnsi="Arial"/>
                <w:sz w:val="18"/>
                <w:szCs w:val="18"/>
                <w:lang w:eastAsia="zh-CN"/>
              </w:rPr>
              <w:t>CA_n25A-n66A</w:t>
            </w:r>
          </w:p>
          <w:p w14:paraId="2863DECA" w14:textId="77777777" w:rsidR="00E642BC" w:rsidRPr="00E642BC" w:rsidRDefault="00E642BC" w:rsidP="00E642BC">
            <w:pPr>
              <w:keepNext/>
              <w:keepLines/>
              <w:snapToGrid w:val="0"/>
              <w:spacing w:after="0"/>
              <w:jc w:val="center"/>
              <w:rPr>
                <w:rFonts w:ascii="Arial" w:eastAsia="Times New Roman" w:hAnsi="Arial"/>
                <w:sz w:val="18"/>
                <w:szCs w:val="18"/>
                <w:lang w:eastAsia="zh-CN"/>
              </w:rPr>
            </w:pPr>
            <w:r w:rsidRPr="00E642BC">
              <w:rPr>
                <w:rFonts w:ascii="Arial" w:eastAsia="Times New Roman" w:hAnsi="Arial"/>
                <w:sz w:val="18"/>
                <w:szCs w:val="18"/>
                <w:lang w:eastAsia="zh-CN"/>
              </w:rPr>
              <w:t>CA_n25A-n77A</w:t>
            </w:r>
          </w:p>
          <w:p w14:paraId="1A66A169"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szCs w:val="18"/>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6E4AEB32"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rPr>
              <w:t>n25</w:t>
            </w:r>
          </w:p>
        </w:tc>
        <w:tc>
          <w:tcPr>
            <w:tcW w:w="4462" w:type="dxa"/>
            <w:tcBorders>
              <w:top w:val="single" w:sz="4" w:space="0" w:color="auto"/>
              <w:left w:val="single" w:sz="4" w:space="0" w:color="auto"/>
              <w:bottom w:val="single" w:sz="4" w:space="0" w:color="auto"/>
              <w:right w:val="single" w:sz="4" w:space="0" w:color="auto"/>
            </w:tcBorders>
            <w:vAlign w:val="center"/>
          </w:tcPr>
          <w:p w14:paraId="4B2DC3E4"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imes New Roman" w:hAnsi="Arial"/>
                <w:sz w:val="18"/>
                <w:lang w:eastAsia="zh-CN" w:bidi="ar"/>
              </w:rPr>
              <w:t>n25 channel bandwidths in Table 5.3.5-1</w:t>
            </w:r>
          </w:p>
        </w:tc>
        <w:tc>
          <w:tcPr>
            <w:tcW w:w="2544" w:type="dxa"/>
            <w:tcBorders>
              <w:top w:val="nil"/>
              <w:left w:val="single" w:sz="4" w:space="0" w:color="auto"/>
              <w:bottom w:val="nil"/>
              <w:right w:val="single" w:sz="4" w:space="0" w:color="auto"/>
            </w:tcBorders>
            <w:vAlign w:val="center"/>
          </w:tcPr>
          <w:p w14:paraId="35C0DCDE"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4 and 5</w:t>
            </w:r>
          </w:p>
        </w:tc>
      </w:tr>
      <w:tr w:rsidR="00E642BC" w:rsidRPr="00E642BC" w14:paraId="3006C635" w14:textId="77777777" w:rsidTr="0061408B">
        <w:trPr>
          <w:trHeight w:val="29"/>
        </w:trPr>
        <w:tc>
          <w:tcPr>
            <w:tcW w:w="2760" w:type="dxa"/>
            <w:tcBorders>
              <w:top w:val="nil"/>
              <w:left w:val="single" w:sz="4" w:space="0" w:color="auto"/>
              <w:bottom w:val="nil"/>
              <w:right w:val="single" w:sz="4" w:space="0" w:color="auto"/>
            </w:tcBorders>
            <w:vAlign w:val="center"/>
          </w:tcPr>
          <w:p w14:paraId="0C69E364"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5545212F"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816E835"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01D714D2"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imes New Roman" w:hAnsi="Arial"/>
                <w:sz w:val="18"/>
                <w:lang w:eastAsia="zh-CN" w:bidi="ar"/>
              </w:rPr>
              <w:t>n66 channel bandwidths in Table 5.3.5-1</w:t>
            </w:r>
          </w:p>
        </w:tc>
        <w:tc>
          <w:tcPr>
            <w:tcW w:w="2544" w:type="dxa"/>
            <w:tcBorders>
              <w:top w:val="nil"/>
              <w:left w:val="single" w:sz="4" w:space="0" w:color="auto"/>
              <w:bottom w:val="nil"/>
              <w:right w:val="single" w:sz="4" w:space="0" w:color="auto"/>
            </w:tcBorders>
            <w:vAlign w:val="center"/>
          </w:tcPr>
          <w:p w14:paraId="33466E6B"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1CBCE826"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0EEEA6BD"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747F5F13"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56F4181"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830D765"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imes New Roman" w:hAnsi="Arial"/>
                <w:sz w:val="18"/>
                <w:lang w:eastAsia="zh-CN" w:bidi="ar"/>
              </w:rPr>
              <w:t>CA_n77(2A)_BCS 4 and 5</w:t>
            </w:r>
          </w:p>
        </w:tc>
        <w:tc>
          <w:tcPr>
            <w:tcW w:w="2544" w:type="dxa"/>
            <w:tcBorders>
              <w:top w:val="nil"/>
              <w:left w:val="single" w:sz="4" w:space="0" w:color="auto"/>
              <w:bottom w:val="single" w:sz="4" w:space="0" w:color="auto"/>
              <w:right w:val="single" w:sz="4" w:space="0" w:color="auto"/>
            </w:tcBorders>
            <w:vAlign w:val="center"/>
          </w:tcPr>
          <w:p w14:paraId="74C3F5E2"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773C9D8B" w14:textId="77777777" w:rsidTr="0061408B">
        <w:trPr>
          <w:trHeight w:val="29"/>
        </w:trPr>
        <w:tc>
          <w:tcPr>
            <w:tcW w:w="2760" w:type="dxa"/>
            <w:tcBorders>
              <w:top w:val="nil"/>
              <w:left w:val="single" w:sz="4" w:space="0" w:color="auto"/>
              <w:bottom w:val="nil"/>
              <w:right w:val="single" w:sz="4" w:space="0" w:color="auto"/>
            </w:tcBorders>
          </w:tcPr>
          <w:p w14:paraId="1622B5D3"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CA_n25A-n66A-n78A</w:t>
            </w:r>
          </w:p>
        </w:tc>
        <w:tc>
          <w:tcPr>
            <w:tcW w:w="2802" w:type="dxa"/>
            <w:tcBorders>
              <w:top w:val="nil"/>
              <w:left w:val="single" w:sz="4" w:space="0" w:color="auto"/>
              <w:bottom w:val="nil"/>
              <w:right w:val="single" w:sz="4" w:space="0" w:color="auto"/>
            </w:tcBorders>
          </w:tcPr>
          <w:p w14:paraId="4CA62616"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cs="Arial"/>
                <w:sz w:val="18"/>
                <w:szCs w:val="18"/>
                <w:lang w:eastAsia="zh-CN"/>
              </w:rPr>
              <w:t>CA</w:t>
            </w:r>
            <w:r w:rsidRPr="00E642BC">
              <w:rPr>
                <w:rFonts w:ascii="Arial" w:eastAsia="Times New Roman" w:hAnsi="Arial" w:cs="Arial"/>
                <w:sz w:val="18"/>
                <w:szCs w:val="18"/>
              </w:rPr>
              <w:t>_</w:t>
            </w:r>
            <w:r w:rsidRPr="00E642BC">
              <w:rPr>
                <w:rFonts w:ascii="Arial" w:eastAsia="Times New Roman" w:hAnsi="Arial" w:cs="Arial"/>
                <w:sz w:val="18"/>
                <w:szCs w:val="18"/>
                <w:lang w:eastAsia="zh-CN"/>
              </w:rPr>
              <w:t>n25</w:t>
            </w:r>
            <w:r w:rsidRPr="00E642BC">
              <w:rPr>
                <w:rFonts w:ascii="Arial" w:eastAsia="Times New Roman" w:hAnsi="Arial" w:cs="Arial"/>
                <w:sz w:val="18"/>
                <w:szCs w:val="18"/>
              </w:rPr>
              <w:t>A-</w:t>
            </w:r>
            <w:r w:rsidRPr="00E642BC">
              <w:rPr>
                <w:rFonts w:ascii="Arial" w:eastAsia="Times New Roman" w:hAnsi="Arial" w:cs="Arial"/>
                <w:sz w:val="18"/>
                <w:szCs w:val="18"/>
                <w:lang w:eastAsia="zh-CN"/>
              </w:rPr>
              <w:t>n66A</w:t>
            </w:r>
          </w:p>
          <w:p w14:paraId="1D0FE9F1"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cs="Arial"/>
                <w:sz w:val="18"/>
                <w:szCs w:val="18"/>
                <w:lang w:eastAsia="zh-CN"/>
              </w:rPr>
              <w:t>CA</w:t>
            </w:r>
            <w:r w:rsidRPr="00E642BC">
              <w:rPr>
                <w:rFonts w:ascii="Arial" w:eastAsia="Times New Roman" w:hAnsi="Arial" w:cs="Arial"/>
                <w:sz w:val="18"/>
                <w:szCs w:val="18"/>
              </w:rPr>
              <w:t>_</w:t>
            </w:r>
            <w:r w:rsidRPr="00E642BC">
              <w:rPr>
                <w:rFonts w:ascii="Arial" w:eastAsia="Times New Roman" w:hAnsi="Arial" w:cs="Arial"/>
                <w:sz w:val="18"/>
                <w:szCs w:val="18"/>
                <w:lang w:eastAsia="zh-CN"/>
              </w:rPr>
              <w:t>n25</w:t>
            </w:r>
            <w:r w:rsidRPr="00E642BC">
              <w:rPr>
                <w:rFonts w:ascii="Arial" w:eastAsia="Times New Roman" w:hAnsi="Arial" w:cs="Arial"/>
                <w:sz w:val="18"/>
                <w:szCs w:val="18"/>
              </w:rPr>
              <w:t>A-</w:t>
            </w:r>
            <w:r w:rsidRPr="00E642BC">
              <w:rPr>
                <w:rFonts w:ascii="Arial" w:eastAsia="Times New Roman" w:hAnsi="Arial" w:cs="Arial"/>
                <w:sz w:val="18"/>
                <w:szCs w:val="18"/>
                <w:lang w:eastAsia="zh-CN"/>
              </w:rPr>
              <w:t>n78A</w:t>
            </w:r>
          </w:p>
          <w:p w14:paraId="068E9520"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cs="Arial"/>
                <w:sz w:val="18"/>
                <w:szCs w:val="18"/>
                <w:lang w:eastAsia="zh-CN"/>
              </w:rPr>
              <w:t>CA</w:t>
            </w:r>
            <w:r w:rsidRPr="00E642BC">
              <w:rPr>
                <w:rFonts w:ascii="Arial" w:eastAsia="Times New Roman" w:hAnsi="Arial" w:cs="Arial"/>
                <w:sz w:val="18"/>
                <w:szCs w:val="18"/>
              </w:rPr>
              <w:t>_</w:t>
            </w:r>
            <w:r w:rsidRPr="00E642BC">
              <w:rPr>
                <w:rFonts w:ascii="Arial" w:eastAsia="Times New Roman" w:hAnsi="Arial" w:cs="Arial"/>
                <w:sz w:val="18"/>
                <w:szCs w:val="18"/>
                <w:lang w:eastAsia="zh-CN"/>
              </w:rPr>
              <w:t>n66</w:t>
            </w:r>
            <w:r w:rsidRPr="00E642BC">
              <w:rPr>
                <w:rFonts w:ascii="Arial" w:eastAsia="Times New Roman" w:hAnsi="Arial" w:cs="Arial"/>
                <w:sz w:val="18"/>
                <w:szCs w:val="18"/>
              </w:rPr>
              <w:t>A-</w:t>
            </w:r>
            <w:r w:rsidRPr="00E642BC">
              <w:rPr>
                <w:rFonts w:ascii="Arial" w:eastAsia="Times New Roman" w:hAnsi="Arial" w:cs="Arial"/>
                <w:sz w:val="18"/>
                <w:szCs w:val="18"/>
                <w:lang w:eastAsia="zh-CN"/>
              </w:rPr>
              <w:t>n78A</w:t>
            </w:r>
          </w:p>
        </w:tc>
        <w:tc>
          <w:tcPr>
            <w:tcW w:w="1315" w:type="dxa"/>
            <w:tcBorders>
              <w:top w:val="single" w:sz="4" w:space="0" w:color="auto"/>
              <w:left w:val="single" w:sz="4" w:space="0" w:color="auto"/>
              <w:bottom w:val="single" w:sz="4" w:space="0" w:color="auto"/>
              <w:right w:val="single" w:sz="4" w:space="0" w:color="auto"/>
            </w:tcBorders>
            <w:vAlign w:val="center"/>
          </w:tcPr>
          <w:p w14:paraId="26FBA68C"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n25</w:t>
            </w:r>
          </w:p>
        </w:tc>
        <w:tc>
          <w:tcPr>
            <w:tcW w:w="4462" w:type="dxa"/>
            <w:tcBorders>
              <w:top w:val="single" w:sz="4" w:space="0" w:color="auto"/>
              <w:left w:val="single" w:sz="4" w:space="0" w:color="auto"/>
              <w:bottom w:val="single" w:sz="4" w:space="0" w:color="auto"/>
              <w:right w:val="single" w:sz="4" w:space="0" w:color="auto"/>
            </w:tcBorders>
            <w:vAlign w:val="center"/>
          </w:tcPr>
          <w:p w14:paraId="1F310BFF"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imes New Roman" w:hAnsi="Arial"/>
                <w:sz w:val="18"/>
                <w:lang w:eastAsia="zh-CN" w:bidi="ar"/>
              </w:rPr>
              <w:t>5, 10, 15, 20, 25, 30, 40</w:t>
            </w:r>
          </w:p>
        </w:tc>
        <w:tc>
          <w:tcPr>
            <w:tcW w:w="2544" w:type="dxa"/>
            <w:tcBorders>
              <w:top w:val="nil"/>
              <w:left w:val="single" w:sz="4" w:space="0" w:color="auto"/>
              <w:bottom w:val="nil"/>
              <w:right w:val="single" w:sz="4" w:space="0" w:color="auto"/>
            </w:tcBorders>
          </w:tcPr>
          <w:p w14:paraId="37A605E3"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60B333B8" w14:textId="77777777" w:rsidTr="0061408B">
        <w:trPr>
          <w:trHeight w:val="29"/>
        </w:trPr>
        <w:tc>
          <w:tcPr>
            <w:tcW w:w="2760" w:type="dxa"/>
            <w:tcBorders>
              <w:top w:val="nil"/>
              <w:left w:val="single" w:sz="4" w:space="0" w:color="auto"/>
              <w:bottom w:val="nil"/>
              <w:right w:val="single" w:sz="4" w:space="0" w:color="auto"/>
            </w:tcBorders>
            <w:vAlign w:val="center"/>
          </w:tcPr>
          <w:p w14:paraId="6B74D3A8"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7BE8BF1A"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AF83804"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0F89B6C4"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imes New Roman" w:hAnsi="Arial"/>
                <w:sz w:val="18"/>
                <w:lang w:eastAsia="zh-CN" w:bidi="ar"/>
              </w:rPr>
              <w:t>5, 10, 15, 20, 25, 30, 40</w:t>
            </w:r>
          </w:p>
        </w:tc>
        <w:tc>
          <w:tcPr>
            <w:tcW w:w="2544" w:type="dxa"/>
            <w:tcBorders>
              <w:top w:val="nil"/>
              <w:left w:val="single" w:sz="4" w:space="0" w:color="auto"/>
              <w:bottom w:val="nil"/>
              <w:right w:val="single" w:sz="4" w:space="0" w:color="auto"/>
            </w:tcBorders>
            <w:vAlign w:val="center"/>
          </w:tcPr>
          <w:p w14:paraId="3135315B"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25DFF1FD" w14:textId="77777777" w:rsidTr="0061408B">
        <w:trPr>
          <w:trHeight w:val="29"/>
        </w:trPr>
        <w:tc>
          <w:tcPr>
            <w:tcW w:w="2760" w:type="dxa"/>
            <w:tcBorders>
              <w:top w:val="nil"/>
              <w:left w:val="single" w:sz="4" w:space="0" w:color="auto"/>
              <w:bottom w:val="nil"/>
              <w:right w:val="single" w:sz="4" w:space="0" w:color="auto"/>
            </w:tcBorders>
            <w:vAlign w:val="center"/>
          </w:tcPr>
          <w:p w14:paraId="55D3F482"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3F57F0D3"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BBEA113"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4B362840"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imes New Roman" w:hAnsi="Arial"/>
                <w:sz w:val="18"/>
                <w:lang w:eastAsia="zh-CN" w:bidi="ar"/>
              </w:rPr>
              <w:t>10, 15, 20, 25, 30, 40, 50, 60, 80, 90, 100</w:t>
            </w:r>
          </w:p>
        </w:tc>
        <w:tc>
          <w:tcPr>
            <w:tcW w:w="2544" w:type="dxa"/>
            <w:tcBorders>
              <w:top w:val="nil"/>
              <w:left w:val="single" w:sz="4" w:space="0" w:color="auto"/>
              <w:bottom w:val="single" w:sz="4" w:space="0" w:color="auto"/>
              <w:right w:val="single" w:sz="4" w:space="0" w:color="auto"/>
            </w:tcBorders>
            <w:vAlign w:val="center"/>
          </w:tcPr>
          <w:p w14:paraId="77B2EAA0"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52919A0A" w14:textId="77777777" w:rsidTr="0061408B">
        <w:trPr>
          <w:trHeight w:val="29"/>
        </w:trPr>
        <w:tc>
          <w:tcPr>
            <w:tcW w:w="2760" w:type="dxa"/>
            <w:tcBorders>
              <w:top w:val="nil"/>
              <w:left w:val="single" w:sz="4" w:space="0" w:color="auto"/>
              <w:bottom w:val="nil"/>
              <w:right w:val="single" w:sz="4" w:space="0" w:color="auto"/>
            </w:tcBorders>
            <w:vAlign w:val="center"/>
          </w:tcPr>
          <w:p w14:paraId="1B53461D"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64B579C9"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10DF727"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n25</w:t>
            </w:r>
          </w:p>
        </w:tc>
        <w:tc>
          <w:tcPr>
            <w:tcW w:w="4462" w:type="dxa"/>
            <w:tcBorders>
              <w:top w:val="single" w:sz="4" w:space="0" w:color="auto"/>
              <w:left w:val="single" w:sz="4" w:space="0" w:color="auto"/>
              <w:bottom w:val="single" w:sz="4" w:space="0" w:color="auto"/>
              <w:right w:val="single" w:sz="4" w:space="0" w:color="auto"/>
            </w:tcBorders>
            <w:vAlign w:val="center"/>
          </w:tcPr>
          <w:p w14:paraId="2FCF528F"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imes New Roman" w:hAnsi="Arial"/>
                <w:sz w:val="18"/>
                <w:lang w:eastAsia="zh-CN" w:bidi="ar"/>
              </w:rPr>
              <w:t>5, 10, 15, 20, 25, 30, 40</w:t>
            </w:r>
          </w:p>
        </w:tc>
        <w:tc>
          <w:tcPr>
            <w:tcW w:w="2544" w:type="dxa"/>
            <w:tcBorders>
              <w:top w:val="nil"/>
              <w:left w:val="single" w:sz="4" w:space="0" w:color="auto"/>
              <w:bottom w:val="nil"/>
              <w:right w:val="single" w:sz="4" w:space="0" w:color="auto"/>
            </w:tcBorders>
          </w:tcPr>
          <w:p w14:paraId="3F9F050D"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1</w:t>
            </w:r>
          </w:p>
        </w:tc>
      </w:tr>
      <w:tr w:rsidR="00E642BC" w:rsidRPr="00E642BC" w14:paraId="0F11240D" w14:textId="77777777" w:rsidTr="0061408B">
        <w:trPr>
          <w:trHeight w:val="29"/>
        </w:trPr>
        <w:tc>
          <w:tcPr>
            <w:tcW w:w="2760" w:type="dxa"/>
            <w:tcBorders>
              <w:top w:val="nil"/>
              <w:left w:val="single" w:sz="4" w:space="0" w:color="auto"/>
              <w:bottom w:val="nil"/>
              <w:right w:val="single" w:sz="4" w:space="0" w:color="auto"/>
            </w:tcBorders>
            <w:vAlign w:val="center"/>
          </w:tcPr>
          <w:p w14:paraId="36CF5510"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4AFF2213"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8CB15E2"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621356EA"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imes New Roman" w:hAnsi="Arial"/>
                <w:sz w:val="18"/>
                <w:lang w:eastAsia="zh-CN" w:bidi="ar"/>
              </w:rPr>
              <w:t>5, 10, 15, 20, 25, 30, 40</w:t>
            </w:r>
          </w:p>
        </w:tc>
        <w:tc>
          <w:tcPr>
            <w:tcW w:w="2544" w:type="dxa"/>
            <w:tcBorders>
              <w:top w:val="nil"/>
              <w:left w:val="single" w:sz="4" w:space="0" w:color="auto"/>
              <w:bottom w:val="nil"/>
              <w:right w:val="single" w:sz="4" w:space="0" w:color="auto"/>
            </w:tcBorders>
            <w:vAlign w:val="center"/>
          </w:tcPr>
          <w:p w14:paraId="1AFA4AB8"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66843957"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1FA0CAD6"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76922B7C"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09B39A4"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3DFF43B0"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imes New Roman" w:hAnsi="Arial"/>
                <w:sz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04D47B20"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4F6DFA0C"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799899B7"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cs="Arial"/>
                <w:sz w:val="18"/>
                <w:szCs w:val="18"/>
              </w:rPr>
              <w:t>CA_n25A-n66A-n78(2A)</w:t>
            </w:r>
          </w:p>
        </w:tc>
        <w:tc>
          <w:tcPr>
            <w:tcW w:w="2802" w:type="dxa"/>
            <w:tcBorders>
              <w:top w:val="single" w:sz="4" w:space="0" w:color="auto"/>
              <w:left w:val="single" w:sz="4" w:space="0" w:color="auto"/>
              <w:bottom w:val="nil"/>
              <w:right w:val="single" w:sz="4" w:space="0" w:color="auto"/>
            </w:tcBorders>
            <w:vAlign w:val="center"/>
          </w:tcPr>
          <w:p w14:paraId="6E4DFCE3"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cs="Arial"/>
                <w:sz w:val="18"/>
                <w:szCs w:val="18"/>
              </w:rPr>
              <w:t>CA_n25A-n66A</w:t>
            </w:r>
            <w:r w:rsidRPr="00E642BC">
              <w:rPr>
                <w:rFonts w:ascii="Arial" w:eastAsia="Times New Roman" w:hAnsi="Arial" w:cs="Arial"/>
                <w:sz w:val="18"/>
                <w:szCs w:val="18"/>
              </w:rPr>
              <w:br/>
              <w:t>CA_n25A-n78A</w:t>
            </w:r>
            <w:r w:rsidRPr="00E642BC">
              <w:rPr>
                <w:rFonts w:ascii="Arial" w:eastAsia="Times New Roman" w:hAnsi="Arial" w:cs="Arial"/>
                <w:sz w:val="18"/>
                <w:szCs w:val="18"/>
              </w:rPr>
              <w:br/>
              <w:t>CA_n66A-n78A</w:t>
            </w:r>
          </w:p>
        </w:tc>
        <w:tc>
          <w:tcPr>
            <w:tcW w:w="1315" w:type="dxa"/>
            <w:tcBorders>
              <w:top w:val="single" w:sz="4" w:space="0" w:color="auto"/>
              <w:left w:val="single" w:sz="4" w:space="0" w:color="auto"/>
              <w:bottom w:val="single" w:sz="4" w:space="0" w:color="auto"/>
              <w:right w:val="single" w:sz="4" w:space="0" w:color="auto"/>
            </w:tcBorders>
            <w:vAlign w:val="center"/>
          </w:tcPr>
          <w:p w14:paraId="40EB7099"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n25</w:t>
            </w:r>
          </w:p>
        </w:tc>
        <w:tc>
          <w:tcPr>
            <w:tcW w:w="4462" w:type="dxa"/>
            <w:tcBorders>
              <w:top w:val="single" w:sz="4" w:space="0" w:color="auto"/>
              <w:left w:val="single" w:sz="4" w:space="0" w:color="auto"/>
              <w:bottom w:val="single" w:sz="4" w:space="0" w:color="auto"/>
              <w:right w:val="single" w:sz="4" w:space="0" w:color="auto"/>
            </w:tcBorders>
            <w:vAlign w:val="center"/>
          </w:tcPr>
          <w:p w14:paraId="234B7939"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217638CE"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2E858A7F" w14:textId="77777777" w:rsidTr="0061408B">
        <w:trPr>
          <w:trHeight w:val="29"/>
        </w:trPr>
        <w:tc>
          <w:tcPr>
            <w:tcW w:w="2760" w:type="dxa"/>
            <w:tcBorders>
              <w:top w:val="nil"/>
              <w:left w:val="single" w:sz="4" w:space="0" w:color="auto"/>
              <w:bottom w:val="nil"/>
              <w:right w:val="single" w:sz="4" w:space="0" w:color="auto"/>
            </w:tcBorders>
            <w:vAlign w:val="center"/>
          </w:tcPr>
          <w:p w14:paraId="491E7593"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309172BA"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6EB19BE"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14477581"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bidi="ar"/>
              </w:rPr>
              <w:t>5, 10, 15, 20, 25, 30, 40</w:t>
            </w:r>
          </w:p>
        </w:tc>
        <w:tc>
          <w:tcPr>
            <w:tcW w:w="2544" w:type="dxa"/>
            <w:tcBorders>
              <w:top w:val="nil"/>
              <w:left w:val="single" w:sz="4" w:space="0" w:color="auto"/>
              <w:bottom w:val="nil"/>
              <w:right w:val="single" w:sz="4" w:space="0" w:color="auto"/>
            </w:tcBorders>
            <w:vAlign w:val="center"/>
          </w:tcPr>
          <w:p w14:paraId="1473836C"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1F75ED9F"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541EEFD2"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41E32248"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1A6F993"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3DC158F0"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bidi="ar"/>
              </w:rPr>
              <w:t>CA_n78(2A)_BCS2</w:t>
            </w:r>
          </w:p>
        </w:tc>
        <w:tc>
          <w:tcPr>
            <w:tcW w:w="2544" w:type="dxa"/>
            <w:tcBorders>
              <w:top w:val="nil"/>
              <w:left w:val="single" w:sz="4" w:space="0" w:color="auto"/>
              <w:bottom w:val="single" w:sz="4" w:space="0" w:color="auto"/>
              <w:right w:val="single" w:sz="4" w:space="0" w:color="auto"/>
            </w:tcBorders>
            <w:vAlign w:val="center"/>
          </w:tcPr>
          <w:p w14:paraId="3D7DD58A"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6365A278"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0A29A21D"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rPr>
              <w:t>CA_n26A-n66A-n70A</w:t>
            </w:r>
          </w:p>
        </w:tc>
        <w:tc>
          <w:tcPr>
            <w:tcW w:w="2802" w:type="dxa"/>
            <w:tcBorders>
              <w:top w:val="single" w:sz="4" w:space="0" w:color="auto"/>
              <w:left w:val="single" w:sz="4" w:space="0" w:color="auto"/>
              <w:bottom w:val="nil"/>
              <w:right w:val="single" w:sz="4" w:space="0" w:color="auto"/>
            </w:tcBorders>
            <w:vAlign w:val="center"/>
          </w:tcPr>
          <w:p w14:paraId="7A3CF298"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CA_n26A-n66A</w:t>
            </w:r>
          </w:p>
          <w:p w14:paraId="0F33BD0A"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CA_n26A-n70A</w:t>
            </w:r>
          </w:p>
        </w:tc>
        <w:tc>
          <w:tcPr>
            <w:tcW w:w="1315" w:type="dxa"/>
            <w:tcBorders>
              <w:top w:val="single" w:sz="4" w:space="0" w:color="auto"/>
              <w:left w:val="single" w:sz="4" w:space="0" w:color="auto"/>
              <w:bottom w:val="single" w:sz="4" w:space="0" w:color="auto"/>
              <w:right w:val="single" w:sz="4" w:space="0" w:color="auto"/>
            </w:tcBorders>
            <w:vAlign w:val="center"/>
          </w:tcPr>
          <w:p w14:paraId="4EE7DA03"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n26</w:t>
            </w:r>
          </w:p>
        </w:tc>
        <w:tc>
          <w:tcPr>
            <w:tcW w:w="4462" w:type="dxa"/>
            <w:tcBorders>
              <w:top w:val="single" w:sz="4" w:space="0" w:color="auto"/>
              <w:left w:val="single" w:sz="4" w:space="0" w:color="auto"/>
              <w:bottom w:val="single" w:sz="4" w:space="0" w:color="auto"/>
              <w:right w:val="single" w:sz="4" w:space="0" w:color="auto"/>
            </w:tcBorders>
            <w:vAlign w:val="center"/>
          </w:tcPr>
          <w:p w14:paraId="2FA37377"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5, 10, 15, 20</w:t>
            </w:r>
          </w:p>
        </w:tc>
        <w:tc>
          <w:tcPr>
            <w:tcW w:w="2544" w:type="dxa"/>
            <w:tcBorders>
              <w:top w:val="single" w:sz="4" w:space="0" w:color="auto"/>
              <w:left w:val="single" w:sz="4" w:space="0" w:color="auto"/>
              <w:bottom w:val="nil"/>
              <w:right w:val="single" w:sz="4" w:space="0" w:color="auto"/>
            </w:tcBorders>
            <w:vAlign w:val="center"/>
          </w:tcPr>
          <w:p w14:paraId="2C9175EC"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28785ACD" w14:textId="77777777" w:rsidTr="0061408B">
        <w:trPr>
          <w:trHeight w:val="29"/>
        </w:trPr>
        <w:tc>
          <w:tcPr>
            <w:tcW w:w="2760" w:type="dxa"/>
            <w:tcBorders>
              <w:top w:val="nil"/>
              <w:left w:val="single" w:sz="4" w:space="0" w:color="auto"/>
              <w:bottom w:val="nil"/>
              <w:right w:val="single" w:sz="4" w:space="0" w:color="auto"/>
            </w:tcBorders>
            <w:vAlign w:val="center"/>
          </w:tcPr>
          <w:p w14:paraId="4D16B73A"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7B7FF98B"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79542A7"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342AF5EF"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5, 10, 15, 20, 25, 30, 40</w:t>
            </w:r>
          </w:p>
        </w:tc>
        <w:tc>
          <w:tcPr>
            <w:tcW w:w="2544" w:type="dxa"/>
            <w:tcBorders>
              <w:top w:val="nil"/>
              <w:left w:val="single" w:sz="4" w:space="0" w:color="auto"/>
              <w:bottom w:val="nil"/>
              <w:right w:val="single" w:sz="4" w:space="0" w:color="auto"/>
            </w:tcBorders>
            <w:vAlign w:val="center"/>
          </w:tcPr>
          <w:p w14:paraId="6F298FA3"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3A6E1730"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2C40243E"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33BB3A16"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0B0367C"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n70</w:t>
            </w:r>
          </w:p>
        </w:tc>
        <w:tc>
          <w:tcPr>
            <w:tcW w:w="4462" w:type="dxa"/>
            <w:tcBorders>
              <w:top w:val="single" w:sz="4" w:space="0" w:color="auto"/>
              <w:left w:val="single" w:sz="4" w:space="0" w:color="auto"/>
              <w:bottom w:val="single" w:sz="4" w:space="0" w:color="auto"/>
              <w:right w:val="single" w:sz="4" w:space="0" w:color="auto"/>
            </w:tcBorders>
            <w:vAlign w:val="center"/>
          </w:tcPr>
          <w:p w14:paraId="7326FA60"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5, 10, 15, 20</w:t>
            </w:r>
            <w:r w:rsidRPr="00E642BC">
              <w:rPr>
                <w:rFonts w:ascii="Arial" w:eastAsia="Times New Roman" w:hAnsi="Arial"/>
                <w:sz w:val="18"/>
                <w:vertAlign w:val="superscript"/>
                <w:lang w:eastAsia="zh-CN"/>
              </w:rPr>
              <w:t>1</w:t>
            </w:r>
            <w:r w:rsidRPr="00E642BC">
              <w:rPr>
                <w:rFonts w:ascii="Arial" w:eastAsia="Times New Roman" w:hAnsi="Arial"/>
                <w:sz w:val="18"/>
                <w:lang w:eastAsia="zh-CN"/>
              </w:rPr>
              <w:t>, 25</w:t>
            </w:r>
            <w:r w:rsidRPr="00E642BC">
              <w:rPr>
                <w:rFonts w:ascii="Arial" w:eastAsia="Times New Roman" w:hAnsi="Arial"/>
                <w:sz w:val="18"/>
                <w:vertAlign w:val="superscript"/>
                <w:lang w:eastAsia="zh-CN"/>
              </w:rPr>
              <w:t>1</w:t>
            </w:r>
          </w:p>
        </w:tc>
        <w:tc>
          <w:tcPr>
            <w:tcW w:w="2544" w:type="dxa"/>
            <w:tcBorders>
              <w:top w:val="nil"/>
              <w:left w:val="single" w:sz="4" w:space="0" w:color="auto"/>
              <w:bottom w:val="single" w:sz="4" w:space="0" w:color="auto"/>
              <w:right w:val="single" w:sz="4" w:space="0" w:color="auto"/>
            </w:tcBorders>
            <w:vAlign w:val="center"/>
          </w:tcPr>
          <w:p w14:paraId="39603215"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5C363768"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2C7C51D3"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val="en-US"/>
              </w:rPr>
              <w:t>CA_n25A-n71A-n77A</w:t>
            </w:r>
          </w:p>
        </w:tc>
        <w:tc>
          <w:tcPr>
            <w:tcW w:w="2802" w:type="dxa"/>
            <w:tcBorders>
              <w:top w:val="single" w:sz="4" w:space="0" w:color="auto"/>
              <w:left w:val="single" w:sz="4" w:space="0" w:color="auto"/>
              <w:bottom w:val="nil"/>
              <w:right w:val="single" w:sz="4" w:space="0" w:color="auto"/>
            </w:tcBorders>
            <w:vAlign w:val="center"/>
          </w:tcPr>
          <w:p w14:paraId="385BC6C6" w14:textId="77777777" w:rsidR="00E642BC" w:rsidRPr="00E642BC" w:rsidRDefault="00E642BC" w:rsidP="00E642BC">
            <w:pPr>
              <w:keepNext/>
              <w:keepLines/>
              <w:spacing w:after="0"/>
              <w:jc w:val="center"/>
              <w:rPr>
                <w:rFonts w:ascii="Arial" w:eastAsia="Times New Roman" w:hAnsi="Arial"/>
                <w:sz w:val="18"/>
                <w:lang w:val="en-US"/>
              </w:rPr>
            </w:pPr>
            <w:r w:rsidRPr="00E642BC">
              <w:rPr>
                <w:rFonts w:ascii="Arial" w:eastAsia="Times New Roman" w:hAnsi="Arial"/>
                <w:sz w:val="18"/>
                <w:lang w:val="en-US"/>
              </w:rPr>
              <w:t>CA_n25A-n71A</w:t>
            </w:r>
          </w:p>
          <w:p w14:paraId="33E55978" w14:textId="77777777" w:rsidR="00E642BC" w:rsidRPr="00E642BC" w:rsidRDefault="00E642BC" w:rsidP="00E642BC">
            <w:pPr>
              <w:keepNext/>
              <w:keepLines/>
              <w:spacing w:after="0"/>
              <w:jc w:val="center"/>
              <w:rPr>
                <w:rFonts w:ascii="Arial" w:eastAsia="Times New Roman" w:hAnsi="Arial"/>
                <w:sz w:val="18"/>
                <w:lang w:val="en-US"/>
              </w:rPr>
            </w:pPr>
            <w:r w:rsidRPr="00E642BC">
              <w:rPr>
                <w:rFonts w:ascii="Arial" w:eastAsia="Times New Roman" w:hAnsi="Arial"/>
                <w:sz w:val="18"/>
                <w:lang w:val="en-US"/>
              </w:rPr>
              <w:t>CA_n25A-n77A</w:t>
            </w:r>
          </w:p>
          <w:p w14:paraId="00A62BA3"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val="en-US"/>
              </w:rPr>
              <w:t>CA_n71A-n77A</w:t>
            </w:r>
          </w:p>
        </w:tc>
        <w:tc>
          <w:tcPr>
            <w:tcW w:w="1315" w:type="dxa"/>
            <w:tcBorders>
              <w:top w:val="single" w:sz="4" w:space="0" w:color="auto"/>
              <w:left w:val="single" w:sz="4" w:space="0" w:color="auto"/>
              <w:bottom w:val="single" w:sz="4" w:space="0" w:color="auto"/>
              <w:right w:val="single" w:sz="4" w:space="0" w:color="auto"/>
            </w:tcBorders>
            <w:vAlign w:val="center"/>
          </w:tcPr>
          <w:p w14:paraId="01E4B3EE"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val="en-US"/>
              </w:rPr>
              <w:t>n25</w:t>
            </w:r>
          </w:p>
        </w:tc>
        <w:tc>
          <w:tcPr>
            <w:tcW w:w="4462" w:type="dxa"/>
            <w:tcBorders>
              <w:top w:val="single" w:sz="4" w:space="0" w:color="auto"/>
              <w:left w:val="single" w:sz="4" w:space="0" w:color="auto"/>
              <w:bottom w:val="single" w:sz="4" w:space="0" w:color="auto"/>
              <w:right w:val="single" w:sz="4" w:space="0" w:color="auto"/>
            </w:tcBorders>
            <w:vAlign w:val="center"/>
          </w:tcPr>
          <w:p w14:paraId="3DD76F47"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imes New Roman" w:hAnsi="Arial"/>
                <w:sz w:val="18"/>
                <w:lang w:val="en-US"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0CD4D684"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cs="Arial"/>
                <w:sz w:val="18"/>
                <w:szCs w:val="18"/>
                <w:lang w:val="en-US" w:eastAsia="zh-CN"/>
              </w:rPr>
              <w:t>0</w:t>
            </w:r>
          </w:p>
        </w:tc>
      </w:tr>
      <w:tr w:rsidR="00E642BC" w:rsidRPr="00E642BC" w14:paraId="3EBDBFD1" w14:textId="77777777" w:rsidTr="0061408B">
        <w:trPr>
          <w:trHeight w:val="29"/>
        </w:trPr>
        <w:tc>
          <w:tcPr>
            <w:tcW w:w="2760" w:type="dxa"/>
            <w:tcBorders>
              <w:top w:val="nil"/>
              <w:left w:val="single" w:sz="4" w:space="0" w:color="auto"/>
              <w:bottom w:val="nil"/>
              <w:right w:val="single" w:sz="4" w:space="0" w:color="auto"/>
            </w:tcBorders>
            <w:vAlign w:val="center"/>
          </w:tcPr>
          <w:p w14:paraId="26F86620"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2272AF32"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4B7D547"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val="en-US"/>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3B7DBC8A"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imes New Roman" w:hAnsi="Arial"/>
                <w:sz w:val="18"/>
                <w:lang w:val="en-US" w:eastAsia="zh-CN" w:bidi="ar"/>
              </w:rPr>
              <w:t>5, 10, 15, 20</w:t>
            </w:r>
          </w:p>
        </w:tc>
        <w:tc>
          <w:tcPr>
            <w:tcW w:w="2544" w:type="dxa"/>
            <w:tcBorders>
              <w:top w:val="nil"/>
              <w:left w:val="single" w:sz="4" w:space="0" w:color="auto"/>
              <w:bottom w:val="nil"/>
              <w:right w:val="single" w:sz="4" w:space="0" w:color="auto"/>
            </w:tcBorders>
            <w:vAlign w:val="center"/>
          </w:tcPr>
          <w:p w14:paraId="61B6D95D"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43420A4C"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10749882"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640B7610"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6BD1E8D"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val="en-US"/>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049DFCA"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imes New Roman" w:hAnsi="Arial"/>
                <w:sz w:val="18"/>
                <w:lang w:val="en-US"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6D1B16AE"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15ED0548"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5791CD77"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rPr>
              <w:t>CA_n26A-n66(2A)-n70A</w:t>
            </w:r>
          </w:p>
        </w:tc>
        <w:tc>
          <w:tcPr>
            <w:tcW w:w="2802" w:type="dxa"/>
            <w:tcBorders>
              <w:top w:val="single" w:sz="4" w:space="0" w:color="auto"/>
              <w:left w:val="single" w:sz="4" w:space="0" w:color="auto"/>
              <w:bottom w:val="nil"/>
              <w:right w:val="single" w:sz="4" w:space="0" w:color="auto"/>
            </w:tcBorders>
            <w:vAlign w:val="center"/>
          </w:tcPr>
          <w:p w14:paraId="0F842F7E"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CA_n26A-n66A</w:t>
            </w:r>
          </w:p>
          <w:p w14:paraId="5D1E9F68"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CA_n26A-n70A</w:t>
            </w:r>
          </w:p>
        </w:tc>
        <w:tc>
          <w:tcPr>
            <w:tcW w:w="1315" w:type="dxa"/>
            <w:tcBorders>
              <w:top w:val="single" w:sz="4" w:space="0" w:color="auto"/>
              <w:left w:val="single" w:sz="4" w:space="0" w:color="auto"/>
              <w:bottom w:val="single" w:sz="4" w:space="0" w:color="auto"/>
              <w:right w:val="single" w:sz="4" w:space="0" w:color="auto"/>
            </w:tcBorders>
            <w:vAlign w:val="center"/>
          </w:tcPr>
          <w:p w14:paraId="7AD6402E"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n26</w:t>
            </w:r>
          </w:p>
        </w:tc>
        <w:tc>
          <w:tcPr>
            <w:tcW w:w="4462" w:type="dxa"/>
            <w:tcBorders>
              <w:top w:val="single" w:sz="4" w:space="0" w:color="auto"/>
              <w:left w:val="single" w:sz="4" w:space="0" w:color="auto"/>
              <w:bottom w:val="single" w:sz="4" w:space="0" w:color="auto"/>
              <w:right w:val="single" w:sz="4" w:space="0" w:color="auto"/>
            </w:tcBorders>
            <w:vAlign w:val="center"/>
          </w:tcPr>
          <w:p w14:paraId="08691808"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5, 10, 15, 20</w:t>
            </w:r>
          </w:p>
        </w:tc>
        <w:tc>
          <w:tcPr>
            <w:tcW w:w="2544" w:type="dxa"/>
            <w:tcBorders>
              <w:top w:val="single" w:sz="4" w:space="0" w:color="auto"/>
              <w:left w:val="single" w:sz="4" w:space="0" w:color="auto"/>
              <w:bottom w:val="nil"/>
              <w:right w:val="single" w:sz="4" w:space="0" w:color="auto"/>
            </w:tcBorders>
            <w:vAlign w:val="center"/>
          </w:tcPr>
          <w:p w14:paraId="42CB8D00"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074FB34A" w14:textId="77777777" w:rsidTr="0061408B">
        <w:trPr>
          <w:trHeight w:val="29"/>
        </w:trPr>
        <w:tc>
          <w:tcPr>
            <w:tcW w:w="2760" w:type="dxa"/>
            <w:tcBorders>
              <w:top w:val="nil"/>
              <w:left w:val="single" w:sz="4" w:space="0" w:color="auto"/>
              <w:bottom w:val="nil"/>
              <w:right w:val="single" w:sz="4" w:space="0" w:color="auto"/>
            </w:tcBorders>
            <w:vAlign w:val="center"/>
          </w:tcPr>
          <w:p w14:paraId="40F04B30"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5D813479"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0C6DD19"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81CEB70"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CA_n66(2A)_BCS0</w:t>
            </w:r>
          </w:p>
        </w:tc>
        <w:tc>
          <w:tcPr>
            <w:tcW w:w="2544" w:type="dxa"/>
            <w:tcBorders>
              <w:top w:val="nil"/>
              <w:left w:val="single" w:sz="4" w:space="0" w:color="auto"/>
              <w:bottom w:val="nil"/>
              <w:right w:val="single" w:sz="4" w:space="0" w:color="auto"/>
            </w:tcBorders>
            <w:vAlign w:val="center"/>
          </w:tcPr>
          <w:p w14:paraId="7880FBFB"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3BF5FA2C"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179DCEF7"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1C198C3C"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B259D9C"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n70</w:t>
            </w:r>
          </w:p>
        </w:tc>
        <w:tc>
          <w:tcPr>
            <w:tcW w:w="4462" w:type="dxa"/>
            <w:tcBorders>
              <w:top w:val="single" w:sz="4" w:space="0" w:color="auto"/>
              <w:left w:val="single" w:sz="4" w:space="0" w:color="auto"/>
              <w:bottom w:val="single" w:sz="4" w:space="0" w:color="auto"/>
              <w:right w:val="single" w:sz="4" w:space="0" w:color="auto"/>
            </w:tcBorders>
            <w:vAlign w:val="center"/>
          </w:tcPr>
          <w:p w14:paraId="0D1C2BE9"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5, 10, 15, 20</w:t>
            </w:r>
            <w:r w:rsidRPr="00E642BC">
              <w:rPr>
                <w:rFonts w:ascii="Arial" w:eastAsia="Times New Roman" w:hAnsi="Arial"/>
                <w:sz w:val="18"/>
                <w:vertAlign w:val="superscript"/>
                <w:lang w:eastAsia="zh-CN"/>
              </w:rPr>
              <w:t>1</w:t>
            </w:r>
            <w:r w:rsidRPr="00E642BC">
              <w:rPr>
                <w:rFonts w:ascii="Arial" w:eastAsia="Times New Roman" w:hAnsi="Arial"/>
                <w:sz w:val="18"/>
                <w:lang w:eastAsia="zh-CN"/>
              </w:rPr>
              <w:t>, 25</w:t>
            </w:r>
            <w:r w:rsidRPr="00E642BC">
              <w:rPr>
                <w:rFonts w:ascii="Arial" w:eastAsia="Times New Roman" w:hAnsi="Arial"/>
                <w:sz w:val="18"/>
                <w:vertAlign w:val="superscript"/>
                <w:lang w:eastAsia="zh-CN"/>
              </w:rPr>
              <w:t>1</w:t>
            </w:r>
          </w:p>
        </w:tc>
        <w:tc>
          <w:tcPr>
            <w:tcW w:w="2544" w:type="dxa"/>
            <w:tcBorders>
              <w:top w:val="nil"/>
              <w:left w:val="single" w:sz="4" w:space="0" w:color="auto"/>
              <w:bottom w:val="single" w:sz="4" w:space="0" w:color="auto"/>
              <w:right w:val="single" w:sz="4" w:space="0" w:color="auto"/>
            </w:tcBorders>
            <w:vAlign w:val="center"/>
          </w:tcPr>
          <w:p w14:paraId="0CCD5301"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6103FF91"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668B3549" w14:textId="77777777" w:rsidR="00E642BC" w:rsidRPr="00E642BC" w:rsidRDefault="00E642BC" w:rsidP="00E642BC">
            <w:pPr>
              <w:keepNext/>
              <w:keepLines/>
              <w:spacing w:after="0"/>
              <w:jc w:val="center"/>
              <w:rPr>
                <w:rFonts w:ascii="Arial" w:eastAsiaTheme="minorEastAsia" w:hAnsi="Arial"/>
                <w:sz w:val="18"/>
                <w:lang w:eastAsia="zh-CN"/>
              </w:rPr>
            </w:pPr>
            <w:r w:rsidRPr="00E642BC">
              <w:rPr>
                <w:rFonts w:ascii="Arial" w:eastAsia="Times New Roman" w:hAnsi="Arial" w:cs="Arial"/>
                <w:color w:val="000000"/>
                <w:sz w:val="18"/>
                <w:szCs w:val="18"/>
                <w:lang w:eastAsia="zh-CN" w:bidi="ar"/>
              </w:rPr>
              <w:t>CA_n28A-n40A-n71A</w:t>
            </w:r>
          </w:p>
        </w:tc>
        <w:tc>
          <w:tcPr>
            <w:tcW w:w="2802" w:type="dxa"/>
            <w:tcBorders>
              <w:top w:val="single" w:sz="4" w:space="0" w:color="auto"/>
              <w:left w:val="single" w:sz="4" w:space="0" w:color="auto"/>
              <w:bottom w:val="nil"/>
              <w:right w:val="single" w:sz="4" w:space="0" w:color="auto"/>
            </w:tcBorders>
            <w:vAlign w:val="center"/>
          </w:tcPr>
          <w:p w14:paraId="0588206B" w14:textId="77777777" w:rsidR="00E642BC" w:rsidRPr="00E642BC" w:rsidRDefault="00E642BC" w:rsidP="00E642BC">
            <w:pPr>
              <w:spacing w:after="0"/>
              <w:jc w:val="center"/>
              <w:rPr>
                <w:rFonts w:eastAsia="Times New Roman"/>
                <w:lang w:eastAsia="zh-CN"/>
              </w:rPr>
            </w:pPr>
            <w:r w:rsidRPr="00E642BC">
              <w:rPr>
                <w:rFonts w:ascii="Arial" w:eastAsia="DengXian" w:hAnsi="Arial"/>
                <w:sz w:val="18"/>
                <w:lang w:eastAsia="zh-CN"/>
              </w:rPr>
              <w:t>CA_n40A-n71A</w:t>
            </w:r>
          </w:p>
        </w:tc>
        <w:tc>
          <w:tcPr>
            <w:tcW w:w="1315" w:type="dxa"/>
            <w:tcBorders>
              <w:top w:val="single" w:sz="4" w:space="0" w:color="auto"/>
              <w:left w:val="single" w:sz="4" w:space="0" w:color="auto"/>
              <w:bottom w:val="single" w:sz="4" w:space="0" w:color="auto"/>
              <w:right w:val="single" w:sz="4" w:space="0" w:color="auto"/>
            </w:tcBorders>
          </w:tcPr>
          <w:p w14:paraId="525055C1"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cs="Arial"/>
                <w:color w:val="000000"/>
                <w:sz w:val="18"/>
                <w:szCs w:val="18"/>
                <w:lang w:eastAsia="zh-CN" w:bidi="ar"/>
              </w:rPr>
              <w:t>n28</w:t>
            </w:r>
          </w:p>
        </w:tc>
        <w:tc>
          <w:tcPr>
            <w:tcW w:w="4462" w:type="dxa"/>
            <w:tcBorders>
              <w:top w:val="single" w:sz="4" w:space="0" w:color="auto"/>
              <w:left w:val="single" w:sz="4" w:space="0" w:color="auto"/>
              <w:bottom w:val="single" w:sz="4" w:space="0" w:color="auto"/>
              <w:right w:val="single" w:sz="4" w:space="0" w:color="auto"/>
            </w:tcBorders>
          </w:tcPr>
          <w:p w14:paraId="6EF69F62"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cs="Arial"/>
                <w:sz w:val="18"/>
                <w:szCs w:val="18"/>
              </w:rPr>
              <w:t>n28 channel bandwidths in Table 5.3.5-1</w:t>
            </w:r>
          </w:p>
        </w:tc>
        <w:tc>
          <w:tcPr>
            <w:tcW w:w="2544" w:type="dxa"/>
            <w:tcBorders>
              <w:top w:val="single" w:sz="4" w:space="0" w:color="auto"/>
              <w:left w:val="single" w:sz="4" w:space="0" w:color="auto"/>
              <w:bottom w:val="nil"/>
              <w:right w:val="single" w:sz="4" w:space="0" w:color="auto"/>
            </w:tcBorders>
            <w:vAlign w:val="center"/>
          </w:tcPr>
          <w:p w14:paraId="064D5D61"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cs="Arial"/>
                <w:sz w:val="18"/>
                <w:szCs w:val="18"/>
                <w:lang w:val="en-US" w:eastAsia="zh-CN"/>
              </w:rPr>
              <w:t>4 and 5</w:t>
            </w:r>
          </w:p>
        </w:tc>
      </w:tr>
      <w:tr w:rsidR="00E642BC" w:rsidRPr="00E642BC" w14:paraId="3ADC748C" w14:textId="77777777" w:rsidTr="0061408B">
        <w:trPr>
          <w:trHeight w:val="29"/>
        </w:trPr>
        <w:tc>
          <w:tcPr>
            <w:tcW w:w="2760" w:type="dxa"/>
            <w:tcBorders>
              <w:top w:val="nil"/>
              <w:left w:val="single" w:sz="4" w:space="0" w:color="auto"/>
              <w:bottom w:val="nil"/>
              <w:right w:val="single" w:sz="4" w:space="0" w:color="auto"/>
            </w:tcBorders>
            <w:vAlign w:val="center"/>
          </w:tcPr>
          <w:p w14:paraId="717059C1" w14:textId="77777777" w:rsidR="00E642BC" w:rsidRPr="00E642BC" w:rsidRDefault="00E642BC" w:rsidP="00E642BC">
            <w:pPr>
              <w:keepNext/>
              <w:keepLines/>
              <w:spacing w:after="0"/>
              <w:jc w:val="center"/>
              <w:rPr>
                <w:rFonts w:ascii="Arial" w:eastAsiaTheme="minorEastAsia" w:hAnsi="Arial"/>
                <w:sz w:val="18"/>
                <w:lang w:eastAsia="zh-CN"/>
              </w:rPr>
            </w:pPr>
          </w:p>
        </w:tc>
        <w:tc>
          <w:tcPr>
            <w:tcW w:w="2802" w:type="dxa"/>
            <w:tcBorders>
              <w:top w:val="nil"/>
              <w:left w:val="single" w:sz="4" w:space="0" w:color="auto"/>
              <w:bottom w:val="nil"/>
              <w:right w:val="single" w:sz="4" w:space="0" w:color="auto"/>
            </w:tcBorders>
            <w:vAlign w:val="center"/>
          </w:tcPr>
          <w:p w14:paraId="7E303985"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eastAsia="zh-CN"/>
              </w:rPr>
              <w:t>CA_n28A-n40A</w:t>
            </w:r>
          </w:p>
        </w:tc>
        <w:tc>
          <w:tcPr>
            <w:tcW w:w="1315" w:type="dxa"/>
            <w:tcBorders>
              <w:top w:val="single" w:sz="4" w:space="0" w:color="auto"/>
              <w:left w:val="single" w:sz="4" w:space="0" w:color="auto"/>
              <w:bottom w:val="single" w:sz="4" w:space="0" w:color="auto"/>
              <w:right w:val="single" w:sz="4" w:space="0" w:color="auto"/>
            </w:tcBorders>
          </w:tcPr>
          <w:p w14:paraId="1B1B9FA0"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cs="Arial"/>
                <w:color w:val="000000"/>
                <w:sz w:val="18"/>
                <w:szCs w:val="18"/>
                <w:lang w:eastAsia="zh-CN" w:bidi="ar"/>
              </w:rPr>
              <w:t>n40</w:t>
            </w:r>
          </w:p>
        </w:tc>
        <w:tc>
          <w:tcPr>
            <w:tcW w:w="4462" w:type="dxa"/>
            <w:tcBorders>
              <w:top w:val="single" w:sz="4" w:space="0" w:color="auto"/>
              <w:left w:val="single" w:sz="4" w:space="0" w:color="auto"/>
              <w:bottom w:val="single" w:sz="4" w:space="0" w:color="auto"/>
              <w:right w:val="single" w:sz="4" w:space="0" w:color="auto"/>
            </w:tcBorders>
          </w:tcPr>
          <w:p w14:paraId="0DC77DCB"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cs="Arial"/>
                <w:sz w:val="18"/>
                <w:szCs w:val="18"/>
              </w:rPr>
              <w:t>n40 channel bandwidths in Table 5.3.5-1</w:t>
            </w:r>
          </w:p>
        </w:tc>
        <w:tc>
          <w:tcPr>
            <w:tcW w:w="2544" w:type="dxa"/>
            <w:tcBorders>
              <w:top w:val="nil"/>
              <w:left w:val="single" w:sz="4" w:space="0" w:color="auto"/>
              <w:bottom w:val="nil"/>
              <w:right w:val="single" w:sz="4" w:space="0" w:color="auto"/>
            </w:tcBorders>
            <w:vAlign w:val="center"/>
          </w:tcPr>
          <w:p w14:paraId="39317EDB"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47723558"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366FE24C" w14:textId="77777777" w:rsidR="00E642BC" w:rsidRPr="00E642BC" w:rsidRDefault="00E642BC" w:rsidP="00E642BC">
            <w:pPr>
              <w:keepNext/>
              <w:keepLines/>
              <w:spacing w:after="0"/>
              <w:jc w:val="center"/>
              <w:rPr>
                <w:rFonts w:ascii="Arial" w:eastAsiaTheme="minorEastAsia"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7D49435D"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tcPr>
          <w:p w14:paraId="7EAA4B1B"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cs="Arial"/>
                <w:color w:val="000000"/>
                <w:sz w:val="18"/>
                <w:szCs w:val="18"/>
                <w:lang w:eastAsia="zh-CN" w:bidi="ar"/>
              </w:rPr>
              <w:t>n71</w:t>
            </w:r>
          </w:p>
        </w:tc>
        <w:tc>
          <w:tcPr>
            <w:tcW w:w="4462" w:type="dxa"/>
            <w:tcBorders>
              <w:top w:val="single" w:sz="4" w:space="0" w:color="auto"/>
              <w:left w:val="single" w:sz="4" w:space="0" w:color="auto"/>
              <w:bottom w:val="single" w:sz="4" w:space="0" w:color="auto"/>
              <w:right w:val="single" w:sz="4" w:space="0" w:color="auto"/>
            </w:tcBorders>
          </w:tcPr>
          <w:p w14:paraId="6610429E"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cs="Arial"/>
                <w:sz w:val="18"/>
                <w:szCs w:val="18"/>
              </w:rPr>
              <w:t>n71 channel bandwidths in Table 5.3.5-1</w:t>
            </w:r>
          </w:p>
        </w:tc>
        <w:tc>
          <w:tcPr>
            <w:tcW w:w="2544" w:type="dxa"/>
            <w:tcBorders>
              <w:top w:val="nil"/>
              <w:left w:val="single" w:sz="4" w:space="0" w:color="auto"/>
              <w:bottom w:val="single" w:sz="4" w:space="0" w:color="auto"/>
              <w:right w:val="single" w:sz="4" w:space="0" w:color="auto"/>
            </w:tcBorders>
            <w:vAlign w:val="center"/>
          </w:tcPr>
          <w:p w14:paraId="18D89253"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5CB2C3EE"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03755DD8"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sz w:val="18"/>
                <w:lang w:eastAsia="zh-CN"/>
              </w:rPr>
              <w:lastRenderedPageBreak/>
              <w:t>CA_n28</w:t>
            </w:r>
            <w:r w:rsidRPr="00E642BC">
              <w:rPr>
                <w:rFonts w:ascii="Arial" w:eastAsiaTheme="minorEastAsia" w:hAnsi="Arial"/>
                <w:sz w:val="18"/>
              </w:rPr>
              <w:t>A-</w:t>
            </w:r>
            <w:r w:rsidRPr="00E642BC">
              <w:rPr>
                <w:rFonts w:ascii="Arial" w:eastAsiaTheme="minorEastAsia" w:hAnsi="Arial"/>
                <w:sz w:val="18"/>
                <w:lang w:eastAsia="zh-CN"/>
              </w:rPr>
              <w:t>n40</w:t>
            </w:r>
            <w:r w:rsidRPr="00E642BC">
              <w:rPr>
                <w:rFonts w:ascii="Arial" w:eastAsiaTheme="minorEastAsia" w:hAnsi="Arial"/>
                <w:sz w:val="18"/>
              </w:rPr>
              <w:t>A</w:t>
            </w:r>
            <w:r w:rsidRPr="00E642BC">
              <w:rPr>
                <w:rFonts w:ascii="Arial" w:eastAsiaTheme="minorEastAsia" w:hAnsi="Arial"/>
                <w:sz w:val="18"/>
                <w:lang w:eastAsia="zh-CN"/>
              </w:rPr>
              <w:t>-n77A</w:t>
            </w:r>
          </w:p>
        </w:tc>
        <w:tc>
          <w:tcPr>
            <w:tcW w:w="2802" w:type="dxa"/>
            <w:tcBorders>
              <w:top w:val="single" w:sz="4" w:space="0" w:color="auto"/>
              <w:left w:val="single" w:sz="4" w:space="0" w:color="auto"/>
              <w:bottom w:val="nil"/>
              <w:right w:val="single" w:sz="4" w:space="0" w:color="auto"/>
            </w:tcBorders>
            <w:vAlign w:val="center"/>
          </w:tcPr>
          <w:p w14:paraId="489DD806"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CA_n28A-n40A</w:t>
            </w:r>
          </w:p>
          <w:p w14:paraId="6A752CA1"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CA_n28A-n77A</w:t>
            </w:r>
          </w:p>
          <w:p w14:paraId="2C3DFD26"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CA_n40A-n77A</w:t>
            </w:r>
          </w:p>
        </w:tc>
        <w:tc>
          <w:tcPr>
            <w:tcW w:w="1315" w:type="dxa"/>
            <w:tcBorders>
              <w:top w:val="single" w:sz="4" w:space="0" w:color="auto"/>
              <w:left w:val="single" w:sz="4" w:space="0" w:color="auto"/>
              <w:bottom w:val="single" w:sz="4" w:space="0" w:color="auto"/>
              <w:right w:val="single" w:sz="4" w:space="0" w:color="auto"/>
            </w:tcBorders>
            <w:vAlign w:val="center"/>
          </w:tcPr>
          <w:p w14:paraId="61255A6B"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710A9CE0"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5, 10, 15, 20, 25, 30</w:t>
            </w:r>
          </w:p>
        </w:tc>
        <w:tc>
          <w:tcPr>
            <w:tcW w:w="2544" w:type="dxa"/>
            <w:tcBorders>
              <w:top w:val="single" w:sz="4" w:space="0" w:color="auto"/>
              <w:left w:val="single" w:sz="4" w:space="0" w:color="auto"/>
              <w:bottom w:val="nil"/>
              <w:right w:val="single" w:sz="4" w:space="0" w:color="auto"/>
            </w:tcBorders>
            <w:vAlign w:val="center"/>
          </w:tcPr>
          <w:p w14:paraId="3F312DB1"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0B147302" w14:textId="77777777" w:rsidTr="0061408B">
        <w:trPr>
          <w:trHeight w:val="29"/>
        </w:trPr>
        <w:tc>
          <w:tcPr>
            <w:tcW w:w="2760" w:type="dxa"/>
            <w:tcBorders>
              <w:top w:val="nil"/>
              <w:left w:val="single" w:sz="4" w:space="0" w:color="auto"/>
              <w:bottom w:val="nil"/>
              <w:right w:val="single" w:sz="4" w:space="0" w:color="auto"/>
            </w:tcBorders>
            <w:vAlign w:val="center"/>
          </w:tcPr>
          <w:p w14:paraId="51135920"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6E4F0E64"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9E81680"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n40</w:t>
            </w:r>
          </w:p>
        </w:tc>
        <w:tc>
          <w:tcPr>
            <w:tcW w:w="4462" w:type="dxa"/>
            <w:tcBorders>
              <w:top w:val="single" w:sz="4" w:space="0" w:color="auto"/>
              <w:left w:val="single" w:sz="4" w:space="0" w:color="auto"/>
              <w:bottom w:val="single" w:sz="4" w:space="0" w:color="auto"/>
              <w:right w:val="single" w:sz="4" w:space="0" w:color="auto"/>
            </w:tcBorders>
            <w:vAlign w:val="center"/>
          </w:tcPr>
          <w:p w14:paraId="07B4163A"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10, 15, 20, 25, 30, 40, 50, 60, 70, 80, 90, 100</w:t>
            </w:r>
          </w:p>
        </w:tc>
        <w:tc>
          <w:tcPr>
            <w:tcW w:w="2544" w:type="dxa"/>
            <w:tcBorders>
              <w:top w:val="nil"/>
              <w:left w:val="single" w:sz="4" w:space="0" w:color="auto"/>
              <w:bottom w:val="nil"/>
              <w:right w:val="single" w:sz="4" w:space="0" w:color="auto"/>
            </w:tcBorders>
            <w:vAlign w:val="center"/>
          </w:tcPr>
          <w:p w14:paraId="22C56DDD"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72564A0F"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2A8CBE4A"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746CD6F3"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E7F1FB7"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DF077A3"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4D2A7EFB"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1375304B" w14:textId="77777777" w:rsidTr="0061408B">
        <w:trPr>
          <w:trHeight w:val="29"/>
        </w:trPr>
        <w:tc>
          <w:tcPr>
            <w:tcW w:w="2760" w:type="dxa"/>
            <w:tcBorders>
              <w:top w:val="nil"/>
              <w:left w:val="single" w:sz="4" w:space="0" w:color="auto"/>
              <w:bottom w:val="nil"/>
              <w:right w:val="single" w:sz="4" w:space="0" w:color="auto"/>
            </w:tcBorders>
            <w:vAlign w:val="center"/>
          </w:tcPr>
          <w:p w14:paraId="73640A59"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sz w:val="18"/>
                <w:lang w:eastAsia="zh-CN"/>
              </w:rPr>
              <w:t>CA_n28</w:t>
            </w:r>
            <w:r w:rsidRPr="00E642BC">
              <w:rPr>
                <w:rFonts w:ascii="Arial" w:eastAsiaTheme="minorEastAsia" w:hAnsi="Arial"/>
                <w:sz w:val="18"/>
              </w:rPr>
              <w:t>A-</w:t>
            </w:r>
            <w:r w:rsidRPr="00E642BC">
              <w:rPr>
                <w:rFonts w:ascii="Arial" w:eastAsiaTheme="minorEastAsia" w:hAnsi="Arial"/>
                <w:sz w:val="18"/>
                <w:lang w:eastAsia="zh-CN"/>
              </w:rPr>
              <w:t>n41</w:t>
            </w:r>
            <w:r w:rsidRPr="00E642BC">
              <w:rPr>
                <w:rFonts w:ascii="Arial" w:eastAsiaTheme="minorEastAsia" w:hAnsi="Arial"/>
                <w:sz w:val="18"/>
              </w:rPr>
              <w:t>A</w:t>
            </w:r>
            <w:r w:rsidRPr="00E642BC">
              <w:rPr>
                <w:rFonts w:ascii="Arial" w:eastAsiaTheme="minorEastAsia" w:hAnsi="Arial"/>
                <w:sz w:val="18"/>
                <w:lang w:eastAsia="zh-CN"/>
              </w:rPr>
              <w:t>-n77A</w:t>
            </w:r>
          </w:p>
        </w:tc>
        <w:tc>
          <w:tcPr>
            <w:tcW w:w="2802" w:type="dxa"/>
            <w:tcBorders>
              <w:top w:val="nil"/>
              <w:left w:val="single" w:sz="4" w:space="0" w:color="auto"/>
              <w:bottom w:val="nil"/>
              <w:right w:val="single" w:sz="4" w:space="0" w:color="auto"/>
            </w:tcBorders>
            <w:vAlign w:val="center"/>
          </w:tcPr>
          <w:p w14:paraId="5FEDDD8F" w14:textId="77777777" w:rsidR="00E642BC" w:rsidRPr="00E642BC" w:rsidRDefault="00E642BC" w:rsidP="00E642BC">
            <w:pPr>
              <w:keepNext/>
              <w:keepLines/>
              <w:spacing w:after="0"/>
              <w:jc w:val="center"/>
              <w:rPr>
                <w:rFonts w:ascii="Arial" w:eastAsia="Times New Roman" w:hAnsi="Arial"/>
                <w:sz w:val="18"/>
                <w:lang w:eastAsia="ja-JP"/>
              </w:rPr>
            </w:pPr>
            <w:r w:rsidRPr="00E642BC">
              <w:rPr>
                <w:rFonts w:ascii="Arial" w:eastAsia="Times New Roman" w:hAnsi="Arial" w:hint="eastAsia"/>
                <w:sz w:val="18"/>
                <w:lang w:eastAsia="ja-JP"/>
              </w:rPr>
              <w:t>n</w:t>
            </w:r>
            <w:r w:rsidRPr="00E642BC">
              <w:rPr>
                <w:rFonts w:ascii="Arial" w:eastAsia="Times New Roman" w:hAnsi="Arial"/>
                <w:sz w:val="18"/>
                <w:lang w:eastAsia="ja-JP"/>
              </w:rPr>
              <w:t>41</w:t>
            </w:r>
            <w:r w:rsidRPr="00E642BC">
              <w:rPr>
                <w:rFonts w:ascii="Arial" w:eastAsia="Times New Roman" w:hAnsi="Arial"/>
                <w:sz w:val="18"/>
                <w:vertAlign w:val="superscript"/>
                <w:lang w:eastAsia="ja-JP"/>
              </w:rPr>
              <w:t>7</w:t>
            </w:r>
          </w:p>
          <w:p w14:paraId="4359A013"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hint="eastAsia"/>
                <w:sz w:val="18"/>
                <w:lang w:eastAsia="ja-JP"/>
              </w:rPr>
              <w:t>n</w:t>
            </w:r>
            <w:r w:rsidRPr="00E642BC">
              <w:rPr>
                <w:rFonts w:ascii="Arial" w:eastAsia="Times New Roman" w:hAnsi="Arial"/>
                <w:sz w:val="18"/>
                <w:lang w:eastAsia="ja-JP"/>
              </w:rPr>
              <w:t>77</w:t>
            </w:r>
            <w:r w:rsidRPr="00E642BC">
              <w:rPr>
                <w:rFonts w:ascii="Arial" w:eastAsia="Times New Roman" w:hAnsi="Arial"/>
                <w:sz w:val="18"/>
                <w:vertAlign w:val="superscript"/>
                <w:lang w:eastAsia="ja-JP"/>
              </w:rPr>
              <w:t>7</w:t>
            </w:r>
          </w:p>
          <w:p w14:paraId="605ECCAC"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CA_n28A-n41A</w:t>
            </w:r>
            <w:r w:rsidRPr="00E642BC">
              <w:rPr>
                <w:rFonts w:ascii="Arial" w:eastAsia="Times New Roman" w:hAnsi="Arial" w:cs="Arial" w:hint="eastAsia"/>
                <w:sz w:val="18"/>
                <w:vertAlign w:val="superscript"/>
                <w:lang w:eastAsia="ja-JP"/>
              </w:rPr>
              <w:t>7</w:t>
            </w:r>
          </w:p>
          <w:p w14:paraId="2FDEBF2C"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CA_n28A-n77A</w:t>
            </w:r>
            <w:r w:rsidRPr="00E642BC">
              <w:rPr>
                <w:rFonts w:ascii="Arial" w:eastAsia="Times New Roman" w:hAnsi="Arial" w:cs="Arial" w:hint="eastAsia"/>
                <w:sz w:val="18"/>
                <w:vertAlign w:val="superscript"/>
                <w:lang w:eastAsia="ja-JP"/>
              </w:rPr>
              <w:t>7</w:t>
            </w:r>
          </w:p>
          <w:p w14:paraId="0F58C8EA"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CA_n41A-n77A</w:t>
            </w:r>
          </w:p>
        </w:tc>
        <w:tc>
          <w:tcPr>
            <w:tcW w:w="1315" w:type="dxa"/>
            <w:tcBorders>
              <w:top w:val="single" w:sz="4" w:space="0" w:color="auto"/>
              <w:left w:val="single" w:sz="4" w:space="0" w:color="auto"/>
              <w:bottom w:val="single" w:sz="4" w:space="0" w:color="auto"/>
              <w:right w:val="single" w:sz="4" w:space="0" w:color="auto"/>
            </w:tcBorders>
            <w:vAlign w:val="center"/>
          </w:tcPr>
          <w:p w14:paraId="5C2068E3"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6264A8ED"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sz w:val="18"/>
                <w:lang w:eastAsia="zh-CN" w:bidi="ar"/>
              </w:rPr>
              <w:t>5, 10, 15, 20, 30</w:t>
            </w:r>
          </w:p>
        </w:tc>
        <w:tc>
          <w:tcPr>
            <w:tcW w:w="2544" w:type="dxa"/>
            <w:tcBorders>
              <w:top w:val="nil"/>
              <w:left w:val="single" w:sz="4" w:space="0" w:color="auto"/>
              <w:bottom w:val="nil"/>
              <w:right w:val="single" w:sz="4" w:space="0" w:color="auto"/>
            </w:tcBorders>
            <w:vAlign w:val="center"/>
          </w:tcPr>
          <w:p w14:paraId="4AB16B7B"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537A967A" w14:textId="77777777" w:rsidTr="0061408B">
        <w:trPr>
          <w:trHeight w:val="29"/>
        </w:trPr>
        <w:tc>
          <w:tcPr>
            <w:tcW w:w="2760" w:type="dxa"/>
            <w:tcBorders>
              <w:top w:val="nil"/>
              <w:left w:val="single" w:sz="4" w:space="0" w:color="auto"/>
              <w:bottom w:val="nil"/>
              <w:right w:val="single" w:sz="4" w:space="0" w:color="auto"/>
            </w:tcBorders>
            <w:vAlign w:val="center"/>
          </w:tcPr>
          <w:p w14:paraId="11CA6239"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1C26E84B"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BAA58F2"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n41</w:t>
            </w:r>
          </w:p>
        </w:tc>
        <w:tc>
          <w:tcPr>
            <w:tcW w:w="4462" w:type="dxa"/>
            <w:tcBorders>
              <w:top w:val="single" w:sz="4" w:space="0" w:color="auto"/>
              <w:left w:val="single" w:sz="4" w:space="0" w:color="auto"/>
              <w:bottom w:val="single" w:sz="4" w:space="0" w:color="auto"/>
              <w:right w:val="single" w:sz="4" w:space="0" w:color="auto"/>
            </w:tcBorders>
            <w:vAlign w:val="center"/>
          </w:tcPr>
          <w:p w14:paraId="7122EB44"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10, 15, 20, 30, 40, 50, 60, 80, 90, 100</w:t>
            </w:r>
          </w:p>
        </w:tc>
        <w:tc>
          <w:tcPr>
            <w:tcW w:w="2544" w:type="dxa"/>
            <w:tcBorders>
              <w:top w:val="nil"/>
              <w:left w:val="single" w:sz="4" w:space="0" w:color="auto"/>
              <w:bottom w:val="nil"/>
              <w:right w:val="single" w:sz="4" w:space="0" w:color="auto"/>
            </w:tcBorders>
            <w:vAlign w:val="center"/>
          </w:tcPr>
          <w:p w14:paraId="63A8881C"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23E31397"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20EBAD46"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0C631FF0"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1CCF4EE"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EDD37E3"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10, 15, 20, 30, 40, 50, 60, 70, 80, 90, 100</w:t>
            </w:r>
          </w:p>
        </w:tc>
        <w:tc>
          <w:tcPr>
            <w:tcW w:w="2544" w:type="dxa"/>
            <w:tcBorders>
              <w:top w:val="nil"/>
              <w:left w:val="single" w:sz="4" w:space="0" w:color="auto"/>
              <w:bottom w:val="single" w:sz="4" w:space="0" w:color="auto"/>
              <w:right w:val="single" w:sz="4" w:space="0" w:color="auto"/>
            </w:tcBorders>
            <w:vAlign w:val="center"/>
          </w:tcPr>
          <w:p w14:paraId="47B5C8BF"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77C768E1" w14:textId="77777777" w:rsidTr="0061408B">
        <w:trPr>
          <w:trHeight w:val="29"/>
        </w:trPr>
        <w:tc>
          <w:tcPr>
            <w:tcW w:w="2760" w:type="dxa"/>
            <w:tcBorders>
              <w:top w:val="nil"/>
              <w:left w:val="single" w:sz="4" w:space="0" w:color="auto"/>
              <w:bottom w:val="nil"/>
              <w:right w:val="single" w:sz="4" w:space="0" w:color="auto"/>
            </w:tcBorders>
            <w:vAlign w:val="center"/>
          </w:tcPr>
          <w:p w14:paraId="59735747"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hint="eastAsia"/>
                <w:sz w:val="18"/>
                <w:lang w:eastAsia="zh-CN"/>
              </w:rPr>
              <w:t>CA_n28A-n41A-n77(2A)</w:t>
            </w:r>
          </w:p>
        </w:tc>
        <w:tc>
          <w:tcPr>
            <w:tcW w:w="2802" w:type="dxa"/>
            <w:tcBorders>
              <w:top w:val="nil"/>
              <w:left w:val="single" w:sz="4" w:space="0" w:color="auto"/>
              <w:bottom w:val="nil"/>
              <w:right w:val="single" w:sz="4" w:space="0" w:color="auto"/>
            </w:tcBorders>
            <w:vAlign w:val="center"/>
          </w:tcPr>
          <w:p w14:paraId="38E82D50"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hint="eastAsia"/>
                <w:sz w:val="18"/>
                <w:lang w:eastAsia="zh-CN"/>
              </w:rPr>
              <w:t>n41</w:t>
            </w:r>
          </w:p>
          <w:p w14:paraId="3E1F2CD4"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hint="eastAsia"/>
                <w:sz w:val="18"/>
                <w:lang w:eastAsia="zh-CN"/>
              </w:rPr>
              <w:t>n77</w:t>
            </w:r>
          </w:p>
          <w:p w14:paraId="4D07A7E4" w14:textId="77777777" w:rsidR="00E642BC" w:rsidRPr="00E642BC" w:rsidRDefault="00E642BC" w:rsidP="00E642BC">
            <w:pPr>
              <w:keepNext/>
              <w:keepLines/>
              <w:spacing w:after="0"/>
              <w:jc w:val="center"/>
              <w:rPr>
                <w:rFonts w:ascii="Arial" w:eastAsia="Times New Roman" w:hAnsi="Arial"/>
                <w:sz w:val="18"/>
                <w:lang w:eastAsia="zh-CN"/>
              </w:rPr>
            </w:pPr>
          </w:p>
          <w:p w14:paraId="39C0BEBA"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w:t>
            </w:r>
          </w:p>
          <w:p w14:paraId="3261CACD"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hint="eastAsia"/>
                <w:sz w:val="18"/>
                <w:lang w:eastAsia="zh-CN"/>
              </w:rPr>
              <w:t>CA_n28A-n41A</w:t>
            </w:r>
          </w:p>
          <w:p w14:paraId="6CADDD28"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hint="eastAsia"/>
                <w:sz w:val="18"/>
                <w:lang w:eastAsia="zh-CN"/>
              </w:rPr>
              <w:t>CA_n28A-n77A</w:t>
            </w:r>
          </w:p>
        </w:tc>
        <w:tc>
          <w:tcPr>
            <w:tcW w:w="1315" w:type="dxa"/>
            <w:tcBorders>
              <w:top w:val="single" w:sz="4" w:space="0" w:color="auto"/>
              <w:left w:val="single" w:sz="4" w:space="0" w:color="auto"/>
              <w:bottom w:val="single" w:sz="4" w:space="0" w:color="auto"/>
              <w:right w:val="single" w:sz="4" w:space="0" w:color="auto"/>
            </w:tcBorders>
            <w:vAlign w:val="center"/>
          </w:tcPr>
          <w:p w14:paraId="650A3AB2"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547A9F8C"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hint="eastAsia"/>
                <w:sz w:val="18"/>
                <w:lang w:eastAsia="zh-CN"/>
              </w:rPr>
              <w:t>5, 10, 15, 20, 30</w:t>
            </w:r>
          </w:p>
        </w:tc>
        <w:tc>
          <w:tcPr>
            <w:tcW w:w="2544" w:type="dxa"/>
            <w:tcBorders>
              <w:top w:val="nil"/>
              <w:left w:val="single" w:sz="4" w:space="0" w:color="auto"/>
              <w:bottom w:val="nil"/>
              <w:right w:val="single" w:sz="4" w:space="0" w:color="auto"/>
            </w:tcBorders>
            <w:vAlign w:val="center"/>
          </w:tcPr>
          <w:p w14:paraId="7F479260"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0</w:t>
            </w:r>
          </w:p>
        </w:tc>
      </w:tr>
      <w:tr w:rsidR="00E642BC" w:rsidRPr="00E642BC" w14:paraId="64CE00D3" w14:textId="77777777" w:rsidTr="0061408B">
        <w:trPr>
          <w:trHeight w:val="29"/>
        </w:trPr>
        <w:tc>
          <w:tcPr>
            <w:tcW w:w="2760" w:type="dxa"/>
            <w:tcBorders>
              <w:top w:val="nil"/>
              <w:left w:val="single" w:sz="4" w:space="0" w:color="auto"/>
              <w:bottom w:val="nil"/>
              <w:right w:val="single" w:sz="4" w:space="0" w:color="auto"/>
            </w:tcBorders>
            <w:vAlign w:val="center"/>
          </w:tcPr>
          <w:p w14:paraId="380F7141"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4378ABA5"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75DBB67"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n41</w:t>
            </w:r>
          </w:p>
        </w:tc>
        <w:tc>
          <w:tcPr>
            <w:tcW w:w="4462" w:type="dxa"/>
            <w:tcBorders>
              <w:top w:val="single" w:sz="4" w:space="0" w:color="auto"/>
              <w:left w:val="single" w:sz="4" w:space="0" w:color="auto"/>
              <w:bottom w:val="single" w:sz="4" w:space="0" w:color="auto"/>
              <w:right w:val="single" w:sz="4" w:space="0" w:color="auto"/>
            </w:tcBorders>
            <w:vAlign w:val="center"/>
          </w:tcPr>
          <w:p w14:paraId="31EB0575"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hint="eastAsia"/>
                <w:sz w:val="18"/>
                <w:lang w:eastAsia="zh-CN"/>
              </w:rPr>
              <w:t>10, 15, 20, 30, 40, 50, 60, 80, 90, 100</w:t>
            </w:r>
          </w:p>
        </w:tc>
        <w:tc>
          <w:tcPr>
            <w:tcW w:w="2544" w:type="dxa"/>
            <w:tcBorders>
              <w:top w:val="nil"/>
              <w:left w:val="single" w:sz="4" w:space="0" w:color="auto"/>
              <w:bottom w:val="nil"/>
              <w:right w:val="single" w:sz="4" w:space="0" w:color="auto"/>
            </w:tcBorders>
            <w:vAlign w:val="center"/>
          </w:tcPr>
          <w:p w14:paraId="203D2555"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515A3B02"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4E027B6A"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50456667"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1764F8B"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2D63DF9"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hint="eastAsia"/>
                <w:sz w:val="18"/>
                <w:lang w:eastAsia="zh-CN"/>
              </w:rPr>
              <w:t>CA_n77(2A)_BCS0</w:t>
            </w:r>
          </w:p>
        </w:tc>
        <w:tc>
          <w:tcPr>
            <w:tcW w:w="2544" w:type="dxa"/>
            <w:tcBorders>
              <w:top w:val="nil"/>
              <w:left w:val="single" w:sz="4" w:space="0" w:color="auto"/>
              <w:bottom w:val="single" w:sz="4" w:space="0" w:color="auto"/>
              <w:right w:val="single" w:sz="4" w:space="0" w:color="auto"/>
            </w:tcBorders>
            <w:vAlign w:val="center"/>
          </w:tcPr>
          <w:p w14:paraId="70142EF4"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07261D9C" w14:textId="77777777" w:rsidTr="0061408B">
        <w:trPr>
          <w:trHeight w:val="29"/>
        </w:trPr>
        <w:tc>
          <w:tcPr>
            <w:tcW w:w="2760" w:type="dxa"/>
            <w:vMerge w:val="restart"/>
            <w:tcBorders>
              <w:top w:val="nil"/>
              <w:left w:val="single" w:sz="4" w:space="0" w:color="auto"/>
              <w:right w:val="single" w:sz="4" w:space="0" w:color="auto"/>
            </w:tcBorders>
            <w:vAlign w:val="center"/>
          </w:tcPr>
          <w:p w14:paraId="0D968995"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CA_n28A-n41A-n79A</w:t>
            </w:r>
          </w:p>
        </w:tc>
        <w:tc>
          <w:tcPr>
            <w:tcW w:w="2802" w:type="dxa"/>
            <w:vMerge w:val="restart"/>
            <w:tcBorders>
              <w:top w:val="nil"/>
              <w:left w:val="single" w:sz="4" w:space="0" w:color="auto"/>
              <w:right w:val="single" w:sz="4" w:space="0" w:color="auto"/>
            </w:tcBorders>
            <w:vAlign w:val="center"/>
          </w:tcPr>
          <w:p w14:paraId="6328C20A" w14:textId="77777777" w:rsidR="00E642BC" w:rsidRPr="00E642BC" w:rsidRDefault="00E642BC" w:rsidP="00E642BC">
            <w:pPr>
              <w:keepNext/>
              <w:keepLines/>
              <w:spacing w:after="0"/>
              <w:jc w:val="center"/>
              <w:rPr>
                <w:rFonts w:ascii="Arial" w:eastAsia="Times New Roman" w:hAnsi="Arial"/>
                <w:color w:val="000000"/>
                <w:sz w:val="18"/>
                <w:szCs w:val="18"/>
                <w:lang w:eastAsia="zh-CN"/>
              </w:rPr>
            </w:pPr>
            <w:r w:rsidRPr="00E642BC">
              <w:rPr>
                <w:rFonts w:ascii="Arial" w:eastAsia="Times New Roman" w:hAnsi="Arial"/>
                <w:color w:val="000000"/>
                <w:sz w:val="18"/>
                <w:szCs w:val="18"/>
                <w:lang w:eastAsia="zh-CN"/>
              </w:rPr>
              <w:t>CA_n28A-n41A</w:t>
            </w:r>
          </w:p>
          <w:p w14:paraId="2DA8DA38" w14:textId="77777777" w:rsidR="00E642BC" w:rsidRPr="00E642BC" w:rsidRDefault="00E642BC" w:rsidP="00E642BC">
            <w:pPr>
              <w:keepNext/>
              <w:keepLines/>
              <w:spacing w:after="0"/>
              <w:jc w:val="center"/>
              <w:rPr>
                <w:rFonts w:ascii="Arial" w:eastAsia="Times New Roman" w:hAnsi="Arial"/>
                <w:color w:val="000000"/>
                <w:sz w:val="18"/>
                <w:szCs w:val="18"/>
                <w:lang w:eastAsia="zh-CN"/>
              </w:rPr>
            </w:pPr>
            <w:r w:rsidRPr="00E642BC">
              <w:rPr>
                <w:rFonts w:ascii="Arial" w:eastAsia="Times New Roman" w:hAnsi="Arial"/>
                <w:color w:val="000000"/>
                <w:sz w:val="18"/>
                <w:szCs w:val="18"/>
                <w:lang w:eastAsia="zh-CN"/>
              </w:rPr>
              <w:t>CA_n28A-n79A</w:t>
            </w:r>
          </w:p>
          <w:p w14:paraId="41C84EFD"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color w:val="000000"/>
                <w:sz w:val="18"/>
                <w:szCs w:val="18"/>
                <w:lang w:eastAsia="zh-CN"/>
              </w:rPr>
              <w:t>CA_n41A-n79A</w:t>
            </w:r>
          </w:p>
        </w:tc>
        <w:tc>
          <w:tcPr>
            <w:tcW w:w="1315" w:type="dxa"/>
            <w:tcBorders>
              <w:top w:val="single" w:sz="4" w:space="0" w:color="auto"/>
              <w:left w:val="single" w:sz="4" w:space="0" w:color="auto"/>
              <w:bottom w:val="single" w:sz="4" w:space="0" w:color="auto"/>
              <w:right w:val="single" w:sz="4" w:space="0" w:color="auto"/>
            </w:tcBorders>
            <w:vAlign w:val="center"/>
          </w:tcPr>
          <w:p w14:paraId="3C8B260A"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413F1736"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bidi="ar"/>
              </w:rPr>
              <w:t>5, 10, 15, 20, 30</w:t>
            </w:r>
          </w:p>
        </w:tc>
        <w:tc>
          <w:tcPr>
            <w:tcW w:w="2544" w:type="dxa"/>
            <w:vMerge w:val="restart"/>
            <w:tcBorders>
              <w:top w:val="nil"/>
              <w:left w:val="single" w:sz="4" w:space="0" w:color="auto"/>
              <w:right w:val="single" w:sz="4" w:space="0" w:color="auto"/>
            </w:tcBorders>
            <w:vAlign w:val="center"/>
          </w:tcPr>
          <w:p w14:paraId="2C6A5AB2"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7962E577" w14:textId="77777777" w:rsidTr="0061408B">
        <w:trPr>
          <w:trHeight w:val="29"/>
        </w:trPr>
        <w:tc>
          <w:tcPr>
            <w:tcW w:w="2760" w:type="dxa"/>
            <w:vMerge/>
            <w:tcBorders>
              <w:left w:val="single" w:sz="4" w:space="0" w:color="auto"/>
              <w:right w:val="single" w:sz="4" w:space="0" w:color="auto"/>
            </w:tcBorders>
            <w:vAlign w:val="center"/>
          </w:tcPr>
          <w:p w14:paraId="5C4A8CF6"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vMerge/>
            <w:tcBorders>
              <w:left w:val="single" w:sz="4" w:space="0" w:color="auto"/>
              <w:right w:val="single" w:sz="4" w:space="0" w:color="auto"/>
            </w:tcBorders>
            <w:vAlign w:val="center"/>
          </w:tcPr>
          <w:p w14:paraId="330EA869"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45FA553"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n41</w:t>
            </w:r>
          </w:p>
        </w:tc>
        <w:tc>
          <w:tcPr>
            <w:tcW w:w="4462" w:type="dxa"/>
            <w:tcBorders>
              <w:top w:val="single" w:sz="4" w:space="0" w:color="auto"/>
              <w:left w:val="single" w:sz="4" w:space="0" w:color="auto"/>
              <w:bottom w:val="single" w:sz="4" w:space="0" w:color="auto"/>
              <w:right w:val="single" w:sz="4" w:space="0" w:color="auto"/>
            </w:tcBorders>
            <w:vAlign w:val="center"/>
          </w:tcPr>
          <w:p w14:paraId="7456518B"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bidi="ar"/>
              </w:rPr>
              <w:t>10, 15, 20, 30, 40, 50, 60, 70, 80, 90, 100</w:t>
            </w:r>
          </w:p>
        </w:tc>
        <w:tc>
          <w:tcPr>
            <w:tcW w:w="2544" w:type="dxa"/>
            <w:vMerge/>
            <w:tcBorders>
              <w:left w:val="single" w:sz="4" w:space="0" w:color="auto"/>
              <w:right w:val="single" w:sz="4" w:space="0" w:color="auto"/>
            </w:tcBorders>
            <w:vAlign w:val="center"/>
          </w:tcPr>
          <w:p w14:paraId="2E832D05"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4BEACE34" w14:textId="77777777" w:rsidTr="0061408B">
        <w:trPr>
          <w:trHeight w:val="29"/>
        </w:trPr>
        <w:tc>
          <w:tcPr>
            <w:tcW w:w="2760" w:type="dxa"/>
            <w:vMerge/>
            <w:tcBorders>
              <w:left w:val="single" w:sz="4" w:space="0" w:color="auto"/>
              <w:bottom w:val="single" w:sz="4" w:space="0" w:color="auto"/>
              <w:right w:val="single" w:sz="4" w:space="0" w:color="auto"/>
            </w:tcBorders>
            <w:vAlign w:val="center"/>
          </w:tcPr>
          <w:p w14:paraId="6209FF76"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vMerge/>
            <w:tcBorders>
              <w:left w:val="single" w:sz="4" w:space="0" w:color="auto"/>
              <w:bottom w:val="single" w:sz="4" w:space="0" w:color="auto"/>
              <w:right w:val="single" w:sz="4" w:space="0" w:color="auto"/>
            </w:tcBorders>
            <w:vAlign w:val="center"/>
          </w:tcPr>
          <w:p w14:paraId="349A4E2D"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EB5D4F0"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n79</w:t>
            </w:r>
          </w:p>
        </w:tc>
        <w:tc>
          <w:tcPr>
            <w:tcW w:w="4462" w:type="dxa"/>
            <w:tcBorders>
              <w:top w:val="single" w:sz="4" w:space="0" w:color="auto"/>
              <w:left w:val="single" w:sz="4" w:space="0" w:color="auto"/>
              <w:bottom w:val="single" w:sz="4" w:space="0" w:color="auto"/>
              <w:right w:val="single" w:sz="4" w:space="0" w:color="auto"/>
            </w:tcBorders>
            <w:vAlign w:val="center"/>
          </w:tcPr>
          <w:p w14:paraId="40B6C4B1"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bidi="ar"/>
              </w:rPr>
              <w:t>40, 50, 60, 80, 100</w:t>
            </w:r>
          </w:p>
        </w:tc>
        <w:tc>
          <w:tcPr>
            <w:tcW w:w="2544" w:type="dxa"/>
            <w:vMerge/>
            <w:tcBorders>
              <w:left w:val="single" w:sz="4" w:space="0" w:color="auto"/>
              <w:bottom w:val="single" w:sz="4" w:space="0" w:color="auto"/>
              <w:right w:val="single" w:sz="4" w:space="0" w:color="auto"/>
            </w:tcBorders>
            <w:vAlign w:val="center"/>
          </w:tcPr>
          <w:p w14:paraId="3EA49B69"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0E1AD5D9"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09F5908A"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eastAsia="zh-CN"/>
              </w:rPr>
              <w:t>CA_n28A-n71A-n77A</w:t>
            </w:r>
          </w:p>
        </w:tc>
        <w:tc>
          <w:tcPr>
            <w:tcW w:w="2802" w:type="dxa"/>
            <w:tcBorders>
              <w:top w:val="single" w:sz="4" w:space="0" w:color="auto"/>
              <w:left w:val="single" w:sz="4" w:space="0" w:color="auto"/>
              <w:bottom w:val="nil"/>
              <w:right w:val="single" w:sz="4" w:space="0" w:color="auto"/>
            </w:tcBorders>
            <w:vAlign w:val="center"/>
          </w:tcPr>
          <w:p w14:paraId="2CB6A3F9"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CA_n28A-n77A</w:t>
            </w:r>
            <w:r w:rsidRPr="00E642BC">
              <w:rPr>
                <w:rFonts w:ascii="Arial" w:eastAsia="Times New Roman" w:hAnsi="Arial"/>
                <w:sz w:val="18"/>
                <w:vertAlign w:val="superscript"/>
              </w:rPr>
              <w:t>7</w:t>
            </w:r>
          </w:p>
        </w:tc>
        <w:tc>
          <w:tcPr>
            <w:tcW w:w="1315" w:type="dxa"/>
            <w:tcBorders>
              <w:top w:val="single" w:sz="4" w:space="0" w:color="auto"/>
              <w:left w:val="single" w:sz="4" w:space="0" w:color="auto"/>
              <w:bottom w:val="single" w:sz="4" w:space="0" w:color="auto"/>
              <w:right w:val="single" w:sz="4" w:space="0" w:color="auto"/>
            </w:tcBorders>
          </w:tcPr>
          <w:p w14:paraId="75BD56E1"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eastAsia="zh-CN"/>
              </w:rPr>
              <w:t>n28</w:t>
            </w:r>
          </w:p>
        </w:tc>
        <w:tc>
          <w:tcPr>
            <w:tcW w:w="4462" w:type="dxa"/>
            <w:tcBorders>
              <w:top w:val="single" w:sz="4" w:space="0" w:color="auto"/>
              <w:left w:val="single" w:sz="4" w:space="0" w:color="auto"/>
              <w:bottom w:val="single" w:sz="4" w:space="0" w:color="auto"/>
              <w:right w:val="single" w:sz="4" w:space="0" w:color="auto"/>
            </w:tcBorders>
          </w:tcPr>
          <w:p w14:paraId="7BBAE441"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eastAsia="zh-CN" w:bidi="ar"/>
              </w:rPr>
              <w:t>n28 channel bandwidths in Table 5.3.5-1</w:t>
            </w:r>
          </w:p>
        </w:tc>
        <w:tc>
          <w:tcPr>
            <w:tcW w:w="2544" w:type="dxa"/>
            <w:tcBorders>
              <w:top w:val="single" w:sz="4" w:space="0" w:color="auto"/>
              <w:left w:val="single" w:sz="4" w:space="0" w:color="auto"/>
              <w:bottom w:val="nil"/>
              <w:right w:val="single" w:sz="4" w:space="0" w:color="auto"/>
            </w:tcBorders>
            <w:vAlign w:val="center"/>
          </w:tcPr>
          <w:p w14:paraId="4BD38ED1"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cs="Arial" w:hint="eastAsia"/>
                <w:kern w:val="2"/>
                <w:sz w:val="18"/>
                <w:szCs w:val="22"/>
                <w:lang w:eastAsia="zh-CN"/>
              </w:rPr>
              <w:t>4</w:t>
            </w:r>
            <w:r w:rsidRPr="00E642BC">
              <w:rPr>
                <w:rFonts w:ascii="Arial" w:eastAsia="Times New Roman" w:hAnsi="Arial" w:cs="Arial"/>
                <w:kern w:val="2"/>
                <w:sz w:val="18"/>
                <w:szCs w:val="22"/>
                <w:lang w:eastAsia="zh-CN"/>
              </w:rPr>
              <w:t xml:space="preserve"> and 5</w:t>
            </w:r>
          </w:p>
        </w:tc>
      </w:tr>
      <w:tr w:rsidR="00E642BC" w:rsidRPr="00E642BC" w14:paraId="00242A00" w14:textId="77777777" w:rsidTr="0061408B">
        <w:trPr>
          <w:trHeight w:val="29"/>
        </w:trPr>
        <w:tc>
          <w:tcPr>
            <w:tcW w:w="2760" w:type="dxa"/>
            <w:tcBorders>
              <w:top w:val="nil"/>
              <w:left w:val="single" w:sz="4" w:space="0" w:color="auto"/>
              <w:bottom w:val="nil"/>
              <w:right w:val="single" w:sz="4" w:space="0" w:color="auto"/>
            </w:tcBorders>
            <w:vAlign w:val="center"/>
          </w:tcPr>
          <w:p w14:paraId="368AAB37"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00D73E77"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CA_n71A-n77A</w:t>
            </w:r>
            <w:r w:rsidRPr="00E642BC">
              <w:rPr>
                <w:rFonts w:ascii="Arial" w:eastAsia="Times New Roman" w:hAnsi="Arial"/>
                <w:sz w:val="18"/>
                <w:vertAlign w:val="superscript"/>
              </w:rPr>
              <w:t>7</w:t>
            </w:r>
          </w:p>
        </w:tc>
        <w:tc>
          <w:tcPr>
            <w:tcW w:w="1315" w:type="dxa"/>
            <w:tcBorders>
              <w:top w:val="single" w:sz="4" w:space="0" w:color="auto"/>
              <w:left w:val="single" w:sz="4" w:space="0" w:color="auto"/>
              <w:bottom w:val="single" w:sz="4" w:space="0" w:color="auto"/>
              <w:right w:val="single" w:sz="4" w:space="0" w:color="auto"/>
            </w:tcBorders>
          </w:tcPr>
          <w:p w14:paraId="5C841AC5"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eastAsia="zh-CN"/>
              </w:rPr>
              <w:t>n71</w:t>
            </w:r>
          </w:p>
        </w:tc>
        <w:tc>
          <w:tcPr>
            <w:tcW w:w="4462" w:type="dxa"/>
            <w:tcBorders>
              <w:top w:val="single" w:sz="4" w:space="0" w:color="auto"/>
              <w:left w:val="single" w:sz="4" w:space="0" w:color="auto"/>
              <w:bottom w:val="single" w:sz="4" w:space="0" w:color="auto"/>
              <w:right w:val="single" w:sz="4" w:space="0" w:color="auto"/>
            </w:tcBorders>
          </w:tcPr>
          <w:p w14:paraId="5303D29B"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eastAsia="zh-CN" w:bidi="ar"/>
              </w:rPr>
              <w:t>n71 channel bandwidths in Table 5.3.5-1</w:t>
            </w:r>
          </w:p>
        </w:tc>
        <w:tc>
          <w:tcPr>
            <w:tcW w:w="2544" w:type="dxa"/>
            <w:tcBorders>
              <w:top w:val="nil"/>
              <w:left w:val="single" w:sz="4" w:space="0" w:color="auto"/>
              <w:bottom w:val="nil"/>
              <w:right w:val="single" w:sz="4" w:space="0" w:color="auto"/>
            </w:tcBorders>
            <w:vAlign w:val="center"/>
          </w:tcPr>
          <w:p w14:paraId="54B35DD9"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1452930E"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066BDF27"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735C8188"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tcPr>
          <w:p w14:paraId="3EE2269E"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eastAsia="zh-CN"/>
              </w:rPr>
              <w:t>n77</w:t>
            </w:r>
          </w:p>
        </w:tc>
        <w:tc>
          <w:tcPr>
            <w:tcW w:w="4462" w:type="dxa"/>
            <w:tcBorders>
              <w:top w:val="single" w:sz="4" w:space="0" w:color="auto"/>
              <w:left w:val="single" w:sz="4" w:space="0" w:color="auto"/>
              <w:bottom w:val="single" w:sz="4" w:space="0" w:color="auto"/>
              <w:right w:val="single" w:sz="4" w:space="0" w:color="auto"/>
            </w:tcBorders>
          </w:tcPr>
          <w:p w14:paraId="04F057CA"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eastAsia="zh-CN" w:bidi="ar"/>
              </w:rPr>
              <w:t>n77 channel bandwidths in Table 5.3.5-1</w:t>
            </w:r>
          </w:p>
        </w:tc>
        <w:tc>
          <w:tcPr>
            <w:tcW w:w="2544" w:type="dxa"/>
            <w:tcBorders>
              <w:top w:val="nil"/>
              <w:left w:val="single" w:sz="4" w:space="0" w:color="auto"/>
              <w:bottom w:val="single" w:sz="4" w:space="0" w:color="auto"/>
              <w:right w:val="single" w:sz="4" w:space="0" w:color="auto"/>
            </w:tcBorders>
            <w:vAlign w:val="center"/>
          </w:tcPr>
          <w:p w14:paraId="13649270"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12AA3CCA"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3EE034B0"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eastAsia="zh-CN"/>
              </w:rPr>
              <w:t>CA_n28A-n71A-n77(2A)</w:t>
            </w:r>
          </w:p>
        </w:tc>
        <w:tc>
          <w:tcPr>
            <w:tcW w:w="2802" w:type="dxa"/>
            <w:tcBorders>
              <w:top w:val="single" w:sz="4" w:space="0" w:color="auto"/>
              <w:left w:val="single" w:sz="4" w:space="0" w:color="auto"/>
              <w:bottom w:val="nil"/>
              <w:right w:val="single" w:sz="4" w:space="0" w:color="auto"/>
            </w:tcBorders>
            <w:vAlign w:val="center"/>
          </w:tcPr>
          <w:p w14:paraId="3A520B0C"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CA_n28A-n77A</w:t>
            </w:r>
          </w:p>
        </w:tc>
        <w:tc>
          <w:tcPr>
            <w:tcW w:w="1315" w:type="dxa"/>
            <w:tcBorders>
              <w:top w:val="single" w:sz="4" w:space="0" w:color="auto"/>
              <w:left w:val="single" w:sz="4" w:space="0" w:color="auto"/>
              <w:bottom w:val="single" w:sz="4" w:space="0" w:color="auto"/>
              <w:right w:val="single" w:sz="4" w:space="0" w:color="auto"/>
            </w:tcBorders>
          </w:tcPr>
          <w:p w14:paraId="787E8D4B"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eastAsia="zh-CN"/>
              </w:rPr>
              <w:t>n28</w:t>
            </w:r>
          </w:p>
        </w:tc>
        <w:tc>
          <w:tcPr>
            <w:tcW w:w="4462" w:type="dxa"/>
            <w:tcBorders>
              <w:top w:val="single" w:sz="4" w:space="0" w:color="auto"/>
              <w:left w:val="single" w:sz="4" w:space="0" w:color="auto"/>
              <w:bottom w:val="single" w:sz="4" w:space="0" w:color="auto"/>
              <w:right w:val="single" w:sz="4" w:space="0" w:color="auto"/>
            </w:tcBorders>
          </w:tcPr>
          <w:p w14:paraId="29FF7075"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eastAsia="zh-CN" w:bidi="ar"/>
              </w:rPr>
              <w:t>n28 channel bandwidths in Table 5.3.5-1</w:t>
            </w:r>
          </w:p>
        </w:tc>
        <w:tc>
          <w:tcPr>
            <w:tcW w:w="2544" w:type="dxa"/>
            <w:tcBorders>
              <w:top w:val="single" w:sz="4" w:space="0" w:color="auto"/>
              <w:left w:val="single" w:sz="4" w:space="0" w:color="auto"/>
              <w:bottom w:val="nil"/>
              <w:right w:val="single" w:sz="4" w:space="0" w:color="auto"/>
            </w:tcBorders>
            <w:vAlign w:val="center"/>
          </w:tcPr>
          <w:p w14:paraId="4789F5DF"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cs="Arial" w:hint="eastAsia"/>
                <w:kern w:val="2"/>
                <w:sz w:val="18"/>
                <w:szCs w:val="22"/>
                <w:lang w:eastAsia="zh-CN"/>
              </w:rPr>
              <w:t>4</w:t>
            </w:r>
            <w:r w:rsidRPr="00E642BC">
              <w:rPr>
                <w:rFonts w:ascii="Arial" w:eastAsia="Times New Roman" w:hAnsi="Arial" w:cs="Arial"/>
                <w:kern w:val="2"/>
                <w:sz w:val="18"/>
                <w:szCs w:val="22"/>
                <w:lang w:eastAsia="zh-CN"/>
              </w:rPr>
              <w:t xml:space="preserve"> and 5</w:t>
            </w:r>
          </w:p>
        </w:tc>
      </w:tr>
      <w:tr w:rsidR="00E642BC" w:rsidRPr="00E642BC" w14:paraId="1AF1719C" w14:textId="77777777" w:rsidTr="0061408B">
        <w:trPr>
          <w:trHeight w:val="29"/>
        </w:trPr>
        <w:tc>
          <w:tcPr>
            <w:tcW w:w="2760" w:type="dxa"/>
            <w:tcBorders>
              <w:top w:val="nil"/>
              <w:left w:val="single" w:sz="4" w:space="0" w:color="auto"/>
              <w:bottom w:val="nil"/>
              <w:right w:val="single" w:sz="4" w:space="0" w:color="auto"/>
            </w:tcBorders>
            <w:vAlign w:val="center"/>
          </w:tcPr>
          <w:p w14:paraId="27EABD84"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73754A44"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CA_n71A-n77A</w:t>
            </w:r>
          </w:p>
        </w:tc>
        <w:tc>
          <w:tcPr>
            <w:tcW w:w="1315" w:type="dxa"/>
            <w:tcBorders>
              <w:top w:val="single" w:sz="4" w:space="0" w:color="auto"/>
              <w:left w:val="single" w:sz="4" w:space="0" w:color="auto"/>
              <w:bottom w:val="single" w:sz="4" w:space="0" w:color="auto"/>
              <w:right w:val="single" w:sz="4" w:space="0" w:color="auto"/>
            </w:tcBorders>
          </w:tcPr>
          <w:p w14:paraId="75AF0052"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eastAsia="zh-CN"/>
              </w:rPr>
              <w:t>n71</w:t>
            </w:r>
          </w:p>
        </w:tc>
        <w:tc>
          <w:tcPr>
            <w:tcW w:w="4462" w:type="dxa"/>
            <w:tcBorders>
              <w:top w:val="single" w:sz="4" w:space="0" w:color="auto"/>
              <w:left w:val="single" w:sz="4" w:space="0" w:color="auto"/>
              <w:bottom w:val="single" w:sz="4" w:space="0" w:color="auto"/>
              <w:right w:val="single" w:sz="4" w:space="0" w:color="auto"/>
            </w:tcBorders>
          </w:tcPr>
          <w:p w14:paraId="55AC401A"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eastAsia="zh-CN" w:bidi="ar"/>
              </w:rPr>
              <w:t>n71 channel bandwidths in Table 5.3.5-1</w:t>
            </w:r>
          </w:p>
        </w:tc>
        <w:tc>
          <w:tcPr>
            <w:tcW w:w="2544" w:type="dxa"/>
            <w:tcBorders>
              <w:top w:val="nil"/>
              <w:left w:val="single" w:sz="4" w:space="0" w:color="auto"/>
              <w:bottom w:val="nil"/>
              <w:right w:val="single" w:sz="4" w:space="0" w:color="auto"/>
            </w:tcBorders>
            <w:vAlign w:val="center"/>
          </w:tcPr>
          <w:p w14:paraId="4C23F817"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644ACCC6"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3BA02CB0"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0ADF2C90"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tcPr>
          <w:p w14:paraId="2EBD54E0"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eastAsia="zh-CN"/>
              </w:rPr>
              <w:t>n77</w:t>
            </w:r>
          </w:p>
        </w:tc>
        <w:tc>
          <w:tcPr>
            <w:tcW w:w="4462" w:type="dxa"/>
            <w:tcBorders>
              <w:top w:val="single" w:sz="4" w:space="0" w:color="auto"/>
              <w:left w:val="single" w:sz="4" w:space="0" w:color="auto"/>
              <w:bottom w:val="single" w:sz="4" w:space="0" w:color="auto"/>
              <w:right w:val="single" w:sz="4" w:space="0" w:color="auto"/>
            </w:tcBorders>
          </w:tcPr>
          <w:p w14:paraId="306DD092"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cs="Arial"/>
                <w:color w:val="000000"/>
                <w:sz w:val="18"/>
                <w:szCs w:val="18"/>
                <w:lang w:eastAsia="zh-CN" w:bidi="ar"/>
              </w:rPr>
              <w:t>CA_n77(2A)_</w:t>
            </w:r>
            <w:r w:rsidRPr="00E642BC">
              <w:rPr>
                <w:rFonts w:ascii="Arial" w:eastAsia="DengXian" w:hAnsi="Arial"/>
                <w:sz w:val="18"/>
                <w:lang w:eastAsia="zh-CN" w:bidi="ar"/>
              </w:rPr>
              <w:t>BCS4 and 5</w:t>
            </w:r>
          </w:p>
        </w:tc>
        <w:tc>
          <w:tcPr>
            <w:tcW w:w="2544" w:type="dxa"/>
            <w:tcBorders>
              <w:top w:val="nil"/>
              <w:left w:val="single" w:sz="4" w:space="0" w:color="auto"/>
              <w:bottom w:val="single" w:sz="4" w:space="0" w:color="auto"/>
              <w:right w:val="single" w:sz="4" w:space="0" w:color="auto"/>
            </w:tcBorders>
            <w:vAlign w:val="center"/>
          </w:tcPr>
          <w:p w14:paraId="7FE7378B"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289068F4" w14:textId="77777777" w:rsidTr="0061408B">
        <w:trPr>
          <w:trHeight w:val="29"/>
        </w:trPr>
        <w:tc>
          <w:tcPr>
            <w:tcW w:w="2760" w:type="dxa"/>
            <w:tcBorders>
              <w:left w:val="single" w:sz="4" w:space="0" w:color="auto"/>
              <w:bottom w:val="nil"/>
              <w:right w:val="single" w:sz="4" w:space="0" w:color="auto"/>
            </w:tcBorders>
            <w:vAlign w:val="center"/>
          </w:tcPr>
          <w:p w14:paraId="249EBCBF"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CA_n28A-n</w:t>
            </w:r>
            <w:r w:rsidRPr="00E642BC">
              <w:rPr>
                <w:rFonts w:ascii="Arial" w:eastAsia="Times New Roman" w:hAnsi="Arial" w:hint="eastAsia"/>
                <w:sz w:val="18"/>
                <w:lang w:val="en-US" w:eastAsia="zh-CN"/>
              </w:rPr>
              <w:t>78</w:t>
            </w:r>
            <w:r w:rsidRPr="00E642BC">
              <w:rPr>
                <w:rFonts w:ascii="Arial" w:eastAsia="Times New Roman" w:hAnsi="Arial"/>
                <w:sz w:val="18"/>
                <w:lang w:eastAsia="zh-CN"/>
              </w:rPr>
              <w:t>A-n79A</w:t>
            </w:r>
          </w:p>
        </w:tc>
        <w:tc>
          <w:tcPr>
            <w:tcW w:w="2802" w:type="dxa"/>
            <w:tcBorders>
              <w:left w:val="single" w:sz="4" w:space="0" w:color="auto"/>
              <w:bottom w:val="nil"/>
              <w:right w:val="single" w:sz="4" w:space="0" w:color="auto"/>
            </w:tcBorders>
            <w:vAlign w:val="center"/>
          </w:tcPr>
          <w:p w14:paraId="78BBA5AE" w14:textId="77777777" w:rsidR="00E642BC" w:rsidRPr="00E642BC" w:rsidRDefault="00E642BC" w:rsidP="00E642BC">
            <w:pPr>
              <w:keepNext/>
              <w:keepLines/>
              <w:spacing w:after="0"/>
              <w:jc w:val="center"/>
              <w:rPr>
                <w:rFonts w:ascii="Arial" w:eastAsia="Times New Roman" w:hAnsi="Arial"/>
                <w:sz w:val="18"/>
                <w:szCs w:val="18"/>
              </w:rPr>
            </w:pPr>
            <w:r w:rsidRPr="00E642BC">
              <w:rPr>
                <w:rFonts w:ascii="Arial" w:eastAsia="Times New Roman" w:hAnsi="Arial"/>
                <w:sz w:val="18"/>
                <w:szCs w:val="18"/>
              </w:rPr>
              <w:t>n78</w:t>
            </w:r>
            <w:r w:rsidRPr="00E642BC">
              <w:rPr>
                <w:rFonts w:ascii="Arial" w:eastAsia="Times New Roman" w:hAnsi="Arial"/>
                <w:sz w:val="18"/>
                <w:szCs w:val="18"/>
                <w:vertAlign w:val="superscript"/>
              </w:rPr>
              <w:t>7,9</w:t>
            </w:r>
          </w:p>
          <w:p w14:paraId="51CFEA30" w14:textId="77777777" w:rsidR="00E642BC" w:rsidRPr="00E642BC" w:rsidRDefault="00E642BC" w:rsidP="00E642BC">
            <w:pPr>
              <w:keepNext/>
              <w:keepLines/>
              <w:spacing w:after="0"/>
              <w:jc w:val="center"/>
              <w:rPr>
                <w:rFonts w:ascii="Arial" w:eastAsia="Times New Roman" w:hAnsi="Arial"/>
                <w:sz w:val="18"/>
                <w:vertAlign w:val="superscript"/>
              </w:rPr>
            </w:pPr>
            <w:r w:rsidRPr="00E642BC">
              <w:rPr>
                <w:rFonts w:ascii="Arial" w:eastAsia="Times New Roman" w:hAnsi="Arial"/>
                <w:sz w:val="18"/>
              </w:rPr>
              <w:t>n79</w:t>
            </w:r>
            <w:r w:rsidRPr="00E642BC">
              <w:rPr>
                <w:rFonts w:ascii="Arial" w:eastAsia="Times New Roman" w:hAnsi="Arial"/>
                <w:sz w:val="18"/>
                <w:vertAlign w:val="superscript"/>
              </w:rPr>
              <w:t>7,9</w:t>
            </w:r>
          </w:p>
          <w:p w14:paraId="30581585" w14:textId="77777777" w:rsidR="00E642BC" w:rsidRPr="00E642BC" w:rsidRDefault="00E642BC" w:rsidP="00E642BC">
            <w:pPr>
              <w:keepNext/>
              <w:keepLines/>
              <w:spacing w:after="0"/>
              <w:jc w:val="center"/>
              <w:rPr>
                <w:rFonts w:ascii="Arial" w:eastAsia="Times New Roman" w:hAnsi="Arial"/>
                <w:sz w:val="18"/>
                <w:szCs w:val="18"/>
              </w:rPr>
            </w:pPr>
            <w:r w:rsidRPr="00E642BC">
              <w:rPr>
                <w:rFonts w:ascii="Arial" w:eastAsia="Times New Roman" w:hAnsi="Arial"/>
                <w:sz w:val="18"/>
                <w:szCs w:val="18"/>
              </w:rPr>
              <w:t>CA_n28A-n78A</w:t>
            </w:r>
          </w:p>
          <w:p w14:paraId="3E3E603D" w14:textId="77777777" w:rsidR="00E642BC" w:rsidRPr="00E642BC" w:rsidRDefault="00E642BC" w:rsidP="00E642BC">
            <w:pPr>
              <w:keepNext/>
              <w:keepLines/>
              <w:spacing w:after="0"/>
              <w:jc w:val="center"/>
              <w:rPr>
                <w:rFonts w:ascii="Arial" w:eastAsia="Times New Roman" w:hAnsi="Arial"/>
                <w:sz w:val="18"/>
                <w:szCs w:val="18"/>
              </w:rPr>
            </w:pPr>
            <w:r w:rsidRPr="00E642BC">
              <w:rPr>
                <w:rFonts w:ascii="Arial" w:eastAsia="Times New Roman" w:hAnsi="Arial"/>
                <w:sz w:val="18"/>
                <w:szCs w:val="18"/>
              </w:rPr>
              <w:t>CA_n28A-n79A</w:t>
            </w:r>
          </w:p>
          <w:p w14:paraId="79FEE497"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sz w:val="18"/>
                <w:szCs w:val="18"/>
              </w:rPr>
              <w:t>CA_n78A-n79A</w:t>
            </w:r>
          </w:p>
        </w:tc>
        <w:tc>
          <w:tcPr>
            <w:tcW w:w="1315" w:type="dxa"/>
            <w:tcBorders>
              <w:top w:val="single" w:sz="4" w:space="0" w:color="auto"/>
              <w:left w:val="single" w:sz="4" w:space="0" w:color="auto"/>
              <w:bottom w:val="single" w:sz="4" w:space="0" w:color="auto"/>
              <w:right w:val="single" w:sz="4" w:space="0" w:color="auto"/>
            </w:tcBorders>
            <w:vAlign w:val="center"/>
          </w:tcPr>
          <w:p w14:paraId="42946C4B"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530B4167" w14:textId="77777777" w:rsidR="00E642BC" w:rsidRPr="00E642BC" w:rsidRDefault="00E642BC" w:rsidP="00E642BC">
            <w:pPr>
              <w:keepNext/>
              <w:keepLines/>
              <w:spacing w:after="0"/>
              <w:jc w:val="center"/>
              <w:rPr>
                <w:rFonts w:ascii="Arial" w:eastAsia="Times New Roman" w:hAnsi="Arial"/>
                <w:sz w:val="18"/>
                <w:lang w:val="en-US" w:eastAsia="zh-CN" w:bidi="ar"/>
              </w:rPr>
            </w:pPr>
            <w:r w:rsidRPr="00E642BC">
              <w:rPr>
                <w:rFonts w:ascii="Arial" w:eastAsia="Times New Roman" w:hAnsi="Arial" w:hint="eastAsia"/>
                <w:sz w:val="18"/>
                <w:lang w:val="en-US" w:eastAsia="zh-CN" w:bidi="ar"/>
              </w:rPr>
              <w:t>5, 10, 15, 20</w:t>
            </w:r>
          </w:p>
        </w:tc>
        <w:tc>
          <w:tcPr>
            <w:tcW w:w="2544" w:type="dxa"/>
            <w:tcBorders>
              <w:left w:val="single" w:sz="4" w:space="0" w:color="auto"/>
              <w:bottom w:val="nil"/>
              <w:right w:val="single" w:sz="4" w:space="0" w:color="auto"/>
            </w:tcBorders>
            <w:vAlign w:val="center"/>
          </w:tcPr>
          <w:p w14:paraId="71D8E32F"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0</w:t>
            </w:r>
          </w:p>
        </w:tc>
      </w:tr>
      <w:tr w:rsidR="00E642BC" w:rsidRPr="00E642BC" w14:paraId="15ACFFE2" w14:textId="77777777" w:rsidTr="0061408B">
        <w:trPr>
          <w:trHeight w:val="29"/>
        </w:trPr>
        <w:tc>
          <w:tcPr>
            <w:tcW w:w="2760" w:type="dxa"/>
            <w:tcBorders>
              <w:top w:val="nil"/>
              <w:left w:val="single" w:sz="4" w:space="0" w:color="auto"/>
              <w:bottom w:val="nil"/>
              <w:right w:val="single" w:sz="4" w:space="0" w:color="auto"/>
            </w:tcBorders>
            <w:vAlign w:val="center"/>
          </w:tcPr>
          <w:p w14:paraId="47171B40"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5C7D5272"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ED0C458"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3A093125"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imes New Roman" w:hAnsi="Arial" w:hint="eastAsia"/>
                <w:sz w:val="18"/>
                <w:lang w:eastAsia="zh-CN" w:bidi="ar"/>
              </w:rPr>
              <w:t>10, 15, 20, 25, 30, 40, 50, 60, 80, 90, 100</w:t>
            </w:r>
          </w:p>
        </w:tc>
        <w:tc>
          <w:tcPr>
            <w:tcW w:w="2544" w:type="dxa"/>
            <w:tcBorders>
              <w:top w:val="nil"/>
              <w:left w:val="single" w:sz="4" w:space="0" w:color="auto"/>
              <w:bottom w:val="nil"/>
              <w:right w:val="single" w:sz="4" w:space="0" w:color="auto"/>
            </w:tcBorders>
            <w:vAlign w:val="center"/>
          </w:tcPr>
          <w:p w14:paraId="0DAF35BB"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32A497C7"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28E13661"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62EFE055"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77E0674"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n79</w:t>
            </w:r>
          </w:p>
        </w:tc>
        <w:tc>
          <w:tcPr>
            <w:tcW w:w="4462" w:type="dxa"/>
            <w:tcBorders>
              <w:top w:val="single" w:sz="4" w:space="0" w:color="auto"/>
              <w:left w:val="single" w:sz="4" w:space="0" w:color="auto"/>
              <w:bottom w:val="single" w:sz="4" w:space="0" w:color="auto"/>
              <w:right w:val="single" w:sz="4" w:space="0" w:color="auto"/>
            </w:tcBorders>
            <w:vAlign w:val="center"/>
          </w:tcPr>
          <w:p w14:paraId="28CA675C"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imes New Roman" w:hAnsi="Arial" w:hint="eastAsia"/>
                <w:sz w:val="18"/>
                <w:lang w:eastAsia="zh-CN" w:bidi="ar"/>
              </w:rPr>
              <w:t>40, 50, 60, 80, 100</w:t>
            </w:r>
          </w:p>
        </w:tc>
        <w:tc>
          <w:tcPr>
            <w:tcW w:w="2544" w:type="dxa"/>
            <w:tcBorders>
              <w:top w:val="nil"/>
              <w:left w:val="single" w:sz="4" w:space="0" w:color="auto"/>
              <w:bottom w:val="single" w:sz="4" w:space="0" w:color="auto"/>
              <w:right w:val="single" w:sz="4" w:space="0" w:color="auto"/>
            </w:tcBorders>
            <w:vAlign w:val="center"/>
          </w:tcPr>
          <w:p w14:paraId="77EBF861"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47460FE3"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6F5F6E8E"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single" w:sz="4" w:space="0" w:color="auto"/>
              <w:left w:val="single" w:sz="4" w:space="0" w:color="auto"/>
              <w:bottom w:val="nil"/>
              <w:right w:val="single" w:sz="4" w:space="0" w:color="auto"/>
            </w:tcBorders>
            <w:vAlign w:val="center"/>
          </w:tcPr>
          <w:p w14:paraId="3B211F71" w14:textId="77777777" w:rsidR="00E642BC" w:rsidRPr="00E642BC" w:rsidRDefault="00E642BC" w:rsidP="00E642BC">
            <w:pPr>
              <w:keepNext/>
              <w:keepLines/>
              <w:spacing w:after="0"/>
              <w:jc w:val="center"/>
              <w:rPr>
                <w:rFonts w:ascii="Arial" w:eastAsia="Times New Roman" w:hAnsi="Arial"/>
                <w:sz w:val="18"/>
                <w:szCs w:val="18"/>
              </w:rPr>
            </w:pPr>
            <w:r w:rsidRPr="00E642BC">
              <w:rPr>
                <w:rFonts w:ascii="Arial" w:eastAsia="Times New Roman" w:hAnsi="Arial"/>
                <w:sz w:val="18"/>
                <w:szCs w:val="18"/>
              </w:rPr>
              <w:t>CA_n28A-n78A</w:t>
            </w:r>
          </w:p>
          <w:p w14:paraId="00C01496" w14:textId="77777777" w:rsidR="00E642BC" w:rsidRPr="00E642BC" w:rsidRDefault="00E642BC" w:rsidP="00E642BC">
            <w:pPr>
              <w:keepNext/>
              <w:keepLines/>
              <w:spacing w:after="0"/>
              <w:jc w:val="center"/>
              <w:rPr>
                <w:rFonts w:ascii="Arial" w:eastAsia="Times New Roman" w:hAnsi="Arial"/>
                <w:sz w:val="18"/>
                <w:szCs w:val="18"/>
              </w:rPr>
            </w:pPr>
            <w:r w:rsidRPr="00E642BC">
              <w:rPr>
                <w:rFonts w:ascii="Arial" w:eastAsia="Times New Roman" w:hAnsi="Arial"/>
                <w:sz w:val="18"/>
                <w:szCs w:val="18"/>
              </w:rPr>
              <w:t>CA_n28A-n79A</w:t>
            </w:r>
          </w:p>
          <w:p w14:paraId="63E26C7F"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szCs w:val="18"/>
              </w:rPr>
              <w:t>CA_n78A-n79A</w:t>
            </w:r>
          </w:p>
        </w:tc>
        <w:tc>
          <w:tcPr>
            <w:tcW w:w="1315" w:type="dxa"/>
            <w:tcBorders>
              <w:top w:val="single" w:sz="4" w:space="0" w:color="auto"/>
              <w:left w:val="single" w:sz="4" w:space="0" w:color="auto"/>
              <w:bottom w:val="single" w:sz="4" w:space="0" w:color="auto"/>
              <w:right w:val="single" w:sz="4" w:space="0" w:color="auto"/>
            </w:tcBorders>
            <w:vAlign w:val="center"/>
          </w:tcPr>
          <w:p w14:paraId="00693236"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5EB7FA09"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imes New Roman" w:hAnsi="Arial"/>
                <w:sz w:val="18"/>
                <w:lang w:eastAsia="zh-CN" w:bidi="ar"/>
              </w:rPr>
              <w:t>n28 channel bandwidths in Table 5.3.5-1</w:t>
            </w:r>
          </w:p>
        </w:tc>
        <w:tc>
          <w:tcPr>
            <w:tcW w:w="2544" w:type="dxa"/>
            <w:tcBorders>
              <w:top w:val="nil"/>
              <w:left w:val="single" w:sz="4" w:space="0" w:color="auto"/>
              <w:bottom w:val="single" w:sz="4" w:space="0" w:color="auto"/>
              <w:right w:val="single" w:sz="4" w:space="0" w:color="auto"/>
            </w:tcBorders>
            <w:vAlign w:val="center"/>
          </w:tcPr>
          <w:p w14:paraId="530022DB"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cs="Arial" w:hint="eastAsia"/>
                <w:kern w:val="2"/>
                <w:sz w:val="18"/>
                <w:szCs w:val="22"/>
                <w:lang w:eastAsia="zh-CN"/>
              </w:rPr>
              <w:t>4</w:t>
            </w:r>
            <w:r w:rsidRPr="00E642BC">
              <w:rPr>
                <w:rFonts w:ascii="Arial" w:eastAsia="Times New Roman" w:hAnsi="Arial" w:cs="Arial"/>
                <w:kern w:val="2"/>
                <w:sz w:val="18"/>
                <w:szCs w:val="22"/>
                <w:lang w:eastAsia="zh-CN"/>
              </w:rPr>
              <w:t xml:space="preserve"> and 5</w:t>
            </w:r>
          </w:p>
        </w:tc>
      </w:tr>
      <w:tr w:rsidR="00E642BC" w:rsidRPr="00E642BC" w14:paraId="6B6664B3" w14:textId="77777777" w:rsidTr="0061408B">
        <w:trPr>
          <w:trHeight w:val="29"/>
        </w:trPr>
        <w:tc>
          <w:tcPr>
            <w:tcW w:w="2760" w:type="dxa"/>
            <w:tcBorders>
              <w:top w:val="nil"/>
              <w:left w:val="single" w:sz="4" w:space="0" w:color="auto"/>
              <w:bottom w:val="nil"/>
              <w:right w:val="single" w:sz="4" w:space="0" w:color="auto"/>
            </w:tcBorders>
            <w:vAlign w:val="center"/>
          </w:tcPr>
          <w:p w14:paraId="65DC599E"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516700A7"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790E2FA"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0C6088A2"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imes New Roman" w:hAnsi="Arial"/>
                <w:sz w:val="18"/>
                <w:lang w:eastAsia="zh-CN" w:bidi="ar"/>
              </w:rPr>
              <w:t>n</w:t>
            </w:r>
            <w:r w:rsidRPr="00E642BC">
              <w:rPr>
                <w:rFonts w:ascii="Arial" w:eastAsia="Times New Roman" w:hAnsi="Arial" w:hint="eastAsia"/>
                <w:sz w:val="18"/>
                <w:lang w:val="en-US" w:eastAsia="zh-CN" w:bidi="ar"/>
              </w:rPr>
              <w:t>7</w:t>
            </w:r>
            <w:r w:rsidRPr="00E642BC">
              <w:rPr>
                <w:rFonts w:ascii="Arial" w:eastAsia="Times New Roman" w:hAnsi="Arial"/>
                <w:sz w:val="18"/>
                <w:lang w:eastAsia="zh-CN" w:bidi="ar"/>
              </w:rPr>
              <w:t>8 channel bandwidths in Table 5.3.5-1</w:t>
            </w:r>
          </w:p>
        </w:tc>
        <w:tc>
          <w:tcPr>
            <w:tcW w:w="2544" w:type="dxa"/>
            <w:tcBorders>
              <w:top w:val="nil"/>
              <w:left w:val="single" w:sz="4" w:space="0" w:color="auto"/>
              <w:bottom w:val="single" w:sz="4" w:space="0" w:color="auto"/>
              <w:right w:val="single" w:sz="4" w:space="0" w:color="auto"/>
            </w:tcBorders>
            <w:vAlign w:val="center"/>
          </w:tcPr>
          <w:p w14:paraId="6E667369"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101189F3"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5232140C"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6637F549"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BC9E510" w14:textId="77777777" w:rsidR="00E642BC" w:rsidRPr="00E642BC" w:rsidRDefault="00E642BC" w:rsidP="00E642BC">
            <w:pPr>
              <w:keepNext/>
              <w:keepLines/>
              <w:spacing w:after="0"/>
              <w:jc w:val="center"/>
              <w:rPr>
                <w:rFonts w:ascii="Arial" w:eastAsia="Times New Roman" w:hAnsi="Arial"/>
                <w:sz w:val="18"/>
                <w:lang w:val="en-US" w:eastAsia="zh-CN"/>
              </w:rPr>
            </w:pPr>
            <w:r w:rsidRPr="00E642BC">
              <w:rPr>
                <w:rFonts w:ascii="Arial" w:eastAsia="Times New Roman" w:hAnsi="Arial" w:hint="eastAsia"/>
                <w:sz w:val="18"/>
                <w:lang w:val="en-US" w:eastAsia="zh-CN"/>
              </w:rPr>
              <w:t>n79</w:t>
            </w:r>
          </w:p>
        </w:tc>
        <w:tc>
          <w:tcPr>
            <w:tcW w:w="4462" w:type="dxa"/>
            <w:tcBorders>
              <w:top w:val="single" w:sz="4" w:space="0" w:color="auto"/>
              <w:left w:val="single" w:sz="4" w:space="0" w:color="auto"/>
              <w:bottom w:val="single" w:sz="4" w:space="0" w:color="auto"/>
              <w:right w:val="single" w:sz="4" w:space="0" w:color="auto"/>
            </w:tcBorders>
            <w:vAlign w:val="center"/>
          </w:tcPr>
          <w:p w14:paraId="5B654DBC"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imes New Roman" w:hAnsi="Arial"/>
                <w:sz w:val="18"/>
                <w:lang w:eastAsia="zh-CN" w:bidi="ar"/>
              </w:rPr>
              <w:t>n</w:t>
            </w:r>
            <w:r w:rsidRPr="00E642BC">
              <w:rPr>
                <w:rFonts w:ascii="Arial" w:eastAsia="Times New Roman" w:hAnsi="Arial" w:hint="eastAsia"/>
                <w:sz w:val="18"/>
                <w:lang w:val="en-US" w:eastAsia="zh-CN" w:bidi="ar"/>
              </w:rPr>
              <w:t>79</w:t>
            </w:r>
            <w:r w:rsidRPr="00E642BC">
              <w:rPr>
                <w:rFonts w:ascii="Arial" w:eastAsia="Times New Roman" w:hAnsi="Arial"/>
                <w:sz w:val="18"/>
                <w:lang w:eastAsia="zh-CN" w:bidi="ar"/>
              </w:rPr>
              <w:t xml:space="preserve"> channel bandwidths in Table 5.3.5-1</w:t>
            </w:r>
          </w:p>
        </w:tc>
        <w:tc>
          <w:tcPr>
            <w:tcW w:w="2544" w:type="dxa"/>
            <w:tcBorders>
              <w:top w:val="nil"/>
              <w:left w:val="single" w:sz="4" w:space="0" w:color="auto"/>
              <w:bottom w:val="single" w:sz="4" w:space="0" w:color="auto"/>
              <w:right w:val="single" w:sz="4" w:space="0" w:color="auto"/>
            </w:tcBorders>
            <w:vAlign w:val="center"/>
          </w:tcPr>
          <w:p w14:paraId="5864049B"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09D837AB"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0BE5E860"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CA_n29</w:t>
            </w:r>
            <w:r w:rsidRPr="00E642BC">
              <w:rPr>
                <w:rFonts w:ascii="Arial" w:eastAsia="Times New Roman" w:hAnsi="Arial"/>
                <w:sz w:val="18"/>
              </w:rPr>
              <w:t>A-n66A-</w:t>
            </w:r>
            <w:r w:rsidRPr="00E642BC">
              <w:rPr>
                <w:rFonts w:ascii="Arial" w:eastAsia="Times New Roman" w:hAnsi="Arial"/>
                <w:sz w:val="18"/>
                <w:lang w:eastAsia="zh-CN"/>
              </w:rPr>
              <w:t>n70</w:t>
            </w:r>
            <w:r w:rsidRPr="00E642BC">
              <w:rPr>
                <w:rFonts w:ascii="Arial" w:eastAsia="Times New Roman" w:hAnsi="Arial"/>
                <w:sz w:val="18"/>
              </w:rPr>
              <w:t>A</w:t>
            </w:r>
          </w:p>
        </w:tc>
        <w:tc>
          <w:tcPr>
            <w:tcW w:w="2802" w:type="dxa"/>
            <w:tcBorders>
              <w:top w:val="single" w:sz="4" w:space="0" w:color="auto"/>
              <w:left w:val="single" w:sz="4" w:space="0" w:color="auto"/>
              <w:bottom w:val="nil"/>
              <w:right w:val="single" w:sz="4" w:space="0" w:color="auto"/>
            </w:tcBorders>
            <w:vAlign w:val="center"/>
          </w:tcPr>
          <w:p w14:paraId="0E106E17"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w:t>
            </w:r>
          </w:p>
        </w:tc>
        <w:tc>
          <w:tcPr>
            <w:tcW w:w="1315" w:type="dxa"/>
            <w:tcBorders>
              <w:top w:val="single" w:sz="4" w:space="0" w:color="auto"/>
              <w:left w:val="single" w:sz="4" w:space="0" w:color="auto"/>
              <w:bottom w:val="single" w:sz="4" w:space="0" w:color="auto"/>
              <w:right w:val="single" w:sz="4" w:space="0" w:color="auto"/>
            </w:tcBorders>
            <w:vAlign w:val="center"/>
          </w:tcPr>
          <w:p w14:paraId="275C1936"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n29</w:t>
            </w:r>
          </w:p>
        </w:tc>
        <w:tc>
          <w:tcPr>
            <w:tcW w:w="4462" w:type="dxa"/>
            <w:tcBorders>
              <w:top w:val="single" w:sz="4" w:space="0" w:color="auto"/>
              <w:left w:val="single" w:sz="4" w:space="0" w:color="auto"/>
              <w:bottom w:val="single" w:sz="4" w:space="0" w:color="auto"/>
              <w:right w:val="single" w:sz="4" w:space="0" w:color="auto"/>
            </w:tcBorders>
            <w:vAlign w:val="center"/>
          </w:tcPr>
          <w:p w14:paraId="133FF095"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5, 10</w:t>
            </w:r>
          </w:p>
        </w:tc>
        <w:tc>
          <w:tcPr>
            <w:tcW w:w="2544" w:type="dxa"/>
            <w:tcBorders>
              <w:top w:val="single" w:sz="4" w:space="0" w:color="auto"/>
              <w:left w:val="single" w:sz="4" w:space="0" w:color="auto"/>
              <w:bottom w:val="nil"/>
              <w:right w:val="single" w:sz="4" w:space="0" w:color="auto"/>
            </w:tcBorders>
            <w:vAlign w:val="center"/>
          </w:tcPr>
          <w:p w14:paraId="16FD2DF1"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2E786F0B" w14:textId="77777777" w:rsidTr="0061408B">
        <w:trPr>
          <w:trHeight w:val="29"/>
        </w:trPr>
        <w:tc>
          <w:tcPr>
            <w:tcW w:w="2760" w:type="dxa"/>
            <w:tcBorders>
              <w:top w:val="nil"/>
              <w:left w:val="single" w:sz="4" w:space="0" w:color="auto"/>
              <w:bottom w:val="nil"/>
              <w:right w:val="single" w:sz="4" w:space="0" w:color="auto"/>
            </w:tcBorders>
            <w:vAlign w:val="center"/>
          </w:tcPr>
          <w:p w14:paraId="46DC48AD"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0BDCFF79"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8418AA4"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45708C92"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5, 10, 15, 20, 40</w:t>
            </w:r>
          </w:p>
        </w:tc>
        <w:tc>
          <w:tcPr>
            <w:tcW w:w="2544" w:type="dxa"/>
            <w:tcBorders>
              <w:top w:val="nil"/>
              <w:left w:val="single" w:sz="4" w:space="0" w:color="auto"/>
              <w:bottom w:val="nil"/>
              <w:right w:val="single" w:sz="4" w:space="0" w:color="auto"/>
            </w:tcBorders>
            <w:vAlign w:val="center"/>
          </w:tcPr>
          <w:p w14:paraId="09CD9276"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46402266"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5D48B8FC"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49ED7A08"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66F609F"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rPr>
              <w:t>n70</w:t>
            </w:r>
          </w:p>
        </w:tc>
        <w:tc>
          <w:tcPr>
            <w:tcW w:w="4462" w:type="dxa"/>
            <w:tcBorders>
              <w:top w:val="single" w:sz="4" w:space="0" w:color="auto"/>
              <w:left w:val="single" w:sz="4" w:space="0" w:color="auto"/>
              <w:bottom w:val="single" w:sz="4" w:space="0" w:color="auto"/>
              <w:right w:val="single" w:sz="4" w:space="0" w:color="auto"/>
            </w:tcBorders>
            <w:vAlign w:val="center"/>
          </w:tcPr>
          <w:p w14:paraId="69DA73D3"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lang w:eastAsia="zh-CN"/>
              </w:rPr>
              <w:t>5, 10, 15, 20</w:t>
            </w:r>
            <w:r w:rsidRPr="00E642BC">
              <w:rPr>
                <w:rFonts w:ascii="Arial" w:eastAsia="Times New Roman" w:hAnsi="Arial"/>
                <w:sz w:val="18"/>
                <w:vertAlign w:val="superscript"/>
                <w:lang w:eastAsia="zh-CN"/>
              </w:rPr>
              <w:t>1</w:t>
            </w:r>
            <w:r w:rsidRPr="00E642BC">
              <w:rPr>
                <w:rFonts w:ascii="Arial" w:eastAsia="Times New Roman" w:hAnsi="Arial"/>
                <w:sz w:val="18"/>
                <w:lang w:eastAsia="zh-CN"/>
              </w:rPr>
              <w:t>, 25</w:t>
            </w:r>
            <w:r w:rsidRPr="00E642BC">
              <w:rPr>
                <w:rFonts w:ascii="Arial" w:eastAsia="Times New Roman" w:hAnsi="Arial"/>
                <w:sz w:val="18"/>
                <w:vertAlign w:val="superscript"/>
                <w:lang w:eastAsia="zh-CN"/>
              </w:rPr>
              <w:t>1</w:t>
            </w:r>
          </w:p>
        </w:tc>
        <w:tc>
          <w:tcPr>
            <w:tcW w:w="2544" w:type="dxa"/>
            <w:tcBorders>
              <w:top w:val="nil"/>
              <w:left w:val="single" w:sz="4" w:space="0" w:color="auto"/>
              <w:bottom w:val="single" w:sz="4" w:space="0" w:color="auto"/>
              <w:right w:val="single" w:sz="4" w:space="0" w:color="auto"/>
            </w:tcBorders>
            <w:vAlign w:val="center"/>
          </w:tcPr>
          <w:p w14:paraId="7C9A4B1A"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5785B306"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257489EF"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CA_n29</w:t>
            </w:r>
            <w:r w:rsidRPr="00E642BC">
              <w:rPr>
                <w:rFonts w:ascii="Arial" w:eastAsia="Times New Roman" w:hAnsi="Arial"/>
                <w:sz w:val="18"/>
              </w:rPr>
              <w:t>A-n66B-</w:t>
            </w:r>
            <w:r w:rsidRPr="00E642BC">
              <w:rPr>
                <w:rFonts w:ascii="Arial" w:eastAsia="Times New Roman" w:hAnsi="Arial"/>
                <w:sz w:val="18"/>
                <w:lang w:eastAsia="zh-CN"/>
              </w:rPr>
              <w:t>n70</w:t>
            </w:r>
            <w:r w:rsidRPr="00E642BC">
              <w:rPr>
                <w:rFonts w:ascii="Arial" w:eastAsia="Times New Roman" w:hAnsi="Arial"/>
                <w:sz w:val="18"/>
              </w:rPr>
              <w:t>A</w:t>
            </w:r>
          </w:p>
        </w:tc>
        <w:tc>
          <w:tcPr>
            <w:tcW w:w="2802" w:type="dxa"/>
            <w:tcBorders>
              <w:top w:val="single" w:sz="4" w:space="0" w:color="auto"/>
              <w:left w:val="single" w:sz="4" w:space="0" w:color="auto"/>
              <w:bottom w:val="nil"/>
              <w:right w:val="single" w:sz="4" w:space="0" w:color="auto"/>
            </w:tcBorders>
            <w:vAlign w:val="center"/>
          </w:tcPr>
          <w:p w14:paraId="02DC585D"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w:t>
            </w:r>
          </w:p>
        </w:tc>
        <w:tc>
          <w:tcPr>
            <w:tcW w:w="1315" w:type="dxa"/>
            <w:tcBorders>
              <w:top w:val="single" w:sz="4" w:space="0" w:color="auto"/>
              <w:left w:val="single" w:sz="4" w:space="0" w:color="auto"/>
              <w:bottom w:val="single" w:sz="4" w:space="0" w:color="auto"/>
              <w:right w:val="single" w:sz="4" w:space="0" w:color="auto"/>
            </w:tcBorders>
            <w:vAlign w:val="center"/>
          </w:tcPr>
          <w:p w14:paraId="5A36A6A6"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n29</w:t>
            </w:r>
          </w:p>
        </w:tc>
        <w:tc>
          <w:tcPr>
            <w:tcW w:w="4462" w:type="dxa"/>
            <w:tcBorders>
              <w:top w:val="single" w:sz="4" w:space="0" w:color="auto"/>
              <w:left w:val="single" w:sz="4" w:space="0" w:color="auto"/>
              <w:bottom w:val="single" w:sz="4" w:space="0" w:color="auto"/>
              <w:right w:val="single" w:sz="4" w:space="0" w:color="auto"/>
            </w:tcBorders>
            <w:vAlign w:val="center"/>
          </w:tcPr>
          <w:p w14:paraId="7DA4175A"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5, 10</w:t>
            </w:r>
          </w:p>
        </w:tc>
        <w:tc>
          <w:tcPr>
            <w:tcW w:w="2544" w:type="dxa"/>
            <w:tcBorders>
              <w:top w:val="single" w:sz="4" w:space="0" w:color="auto"/>
              <w:left w:val="single" w:sz="4" w:space="0" w:color="auto"/>
              <w:bottom w:val="nil"/>
              <w:right w:val="single" w:sz="4" w:space="0" w:color="auto"/>
            </w:tcBorders>
            <w:vAlign w:val="center"/>
          </w:tcPr>
          <w:p w14:paraId="1B20E1DE"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7E6993EA" w14:textId="77777777" w:rsidTr="0061408B">
        <w:trPr>
          <w:trHeight w:val="29"/>
        </w:trPr>
        <w:tc>
          <w:tcPr>
            <w:tcW w:w="2760" w:type="dxa"/>
            <w:tcBorders>
              <w:top w:val="nil"/>
              <w:left w:val="single" w:sz="4" w:space="0" w:color="auto"/>
              <w:bottom w:val="nil"/>
              <w:right w:val="single" w:sz="4" w:space="0" w:color="auto"/>
            </w:tcBorders>
            <w:vAlign w:val="center"/>
          </w:tcPr>
          <w:p w14:paraId="3F31E1EB"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77B4CE0F"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E51FF8C"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5AC57F7D"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lang w:eastAsia="zh-CN"/>
              </w:rPr>
              <w:t>CA_n66B_BCS0.</w:t>
            </w:r>
          </w:p>
        </w:tc>
        <w:tc>
          <w:tcPr>
            <w:tcW w:w="2544" w:type="dxa"/>
            <w:tcBorders>
              <w:top w:val="nil"/>
              <w:left w:val="single" w:sz="4" w:space="0" w:color="auto"/>
              <w:bottom w:val="nil"/>
              <w:right w:val="single" w:sz="4" w:space="0" w:color="auto"/>
            </w:tcBorders>
            <w:vAlign w:val="center"/>
          </w:tcPr>
          <w:p w14:paraId="65B8D252"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22E2F344"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335C6913"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7B37DB7C"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8EC1F3B"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n70</w:t>
            </w:r>
          </w:p>
        </w:tc>
        <w:tc>
          <w:tcPr>
            <w:tcW w:w="4462" w:type="dxa"/>
            <w:tcBorders>
              <w:top w:val="single" w:sz="4" w:space="0" w:color="auto"/>
              <w:left w:val="single" w:sz="4" w:space="0" w:color="auto"/>
              <w:bottom w:val="single" w:sz="4" w:space="0" w:color="auto"/>
              <w:right w:val="single" w:sz="4" w:space="0" w:color="auto"/>
            </w:tcBorders>
            <w:vAlign w:val="center"/>
          </w:tcPr>
          <w:p w14:paraId="0576E597"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5, 10, 15, 20</w:t>
            </w:r>
            <w:r w:rsidRPr="00E642BC">
              <w:rPr>
                <w:rFonts w:ascii="Arial" w:eastAsia="Times New Roman" w:hAnsi="Arial"/>
                <w:sz w:val="18"/>
                <w:vertAlign w:val="superscript"/>
                <w:lang w:eastAsia="zh-CN"/>
              </w:rPr>
              <w:t>1</w:t>
            </w:r>
            <w:r w:rsidRPr="00E642BC">
              <w:rPr>
                <w:rFonts w:ascii="Arial" w:eastAsia="Times New Roman" w:hAnsi="Arial"/>
                <w:sz w:val="18"/>
                <w:lang w:eastAsia="zh-CN"/>
              </w:rPr>
              <w:t>, 25</w:t>
            </w:r>
            <w:r w:rsidRPr="00E642BC">
              <w:rPr>
                <w:rFonts w:ascii="Arial" w:eastAsia="Times New Roman" w:hAnsi="Arial"/>
                <w:sz w:val="18"/>
                <w:vertAlign w:val="superscript"/>
                <w:lang w:eastAsia="zh-CN"/>
              </w:rPr>
              <w:t>1</w:t>
            </w:r>
          </w:p>
        </w:tc>
        <w:tc>
          <w:tcPr>
            <w:tcW w:w="2544" w:type="dxa"/>
            <w:tcBorders>
              <w:top w:val="nil"/>
              <w:left w:val="single" w:sz="4" w:space="0" w:color="auto"/>
              <w:bottom w:val="single" w:sz="4" w:space="0" w:color="auto"/>
              <w:right w:val="single" w:sz="4" w:space="0" w:color="auto"/>
            </w:tcBorders>
            <w:vAlign w:val="center"/>
          </w:tcPr>
          <w:p w14:paraId="3D528C73"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7E77D446"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779B4939"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CA_n29</w:t>
            </w:r>
            <w:r w:rsidRPr="00E642BC">
              <w:rPr>
                <w:rFonts w:ascii="Arial" w:eastAsia="Times New Roman" w:hAnsi="Arial"/>
                <w:sz w:val="18"/>
              </w:rPr>
              <w:t>A-n66(2A)-</w:t>
            </w:r>
            <w:r w:rsidRPr="00E642BC">
              <w:rPr>
                <w:rFonts w:ascii="Arial" w:eastAsia="Times New Roman" w:hAnsi="Arial"/>
                <w:sz w:val="18"/>
                <w:lang w:eastAsia="zh-CN"/>
              </w:rPr>
              <w:t>n70</w:t>
            </w:r>
            <w:r w:rsidRPr="00E642BC">
              <w:rPr>
                <w:rFonts w:ascii="Arial" w:eastAsia="Times New Roman" w:hAnsi="Arial"/>
                <w:sz w:val="18"/>
              </w:rPr>
              <w:t>A</w:t>
            </w:r>
          </w:p>
        </w:tc>
        <w:tc>
          <w:tcPr>
            <w:tcW w:w="2802" w:type="dxa"/>
            <w:tcBorders>
              <w:top w:val="single" w:sz="4" w:space="0" w:color="auto"/>
              <w:left w:val="single" w:sz="4" w:space="0" w:color="auto"/>
              <w:bottom w:val="nil"/>
              <w:right w:val="single" w:sz="4" w:space="0" w:color="auto"/>
            </w:tcBorders>
            <w:vAlign w:val="center"/>
          </w:tcPr>
          <w:p w14:paraId="1B550187"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w:t>
            </w:r>
          </w:p>
        </w:tc>
        <w:tc>
          <w:tcPr>
            <w:tcW w:w="1315" w:type="dxa"/>
            <w:tcBorders>
              <w:top w:val="single" w:sz="4" w:space="0" w:color="auto"/>
              <w:left w:val="single" w:sz="4" w:space="0" w:color="auto"/>
              <w:bottom w:val="single" w:sz="4" w:space="0" w:color="auto"/>
              <w:right w:val="single" w:sz="4" w:space="0" w:color="auto"/>
            </w:tcBorders>
            <w:vAlign w:val="center"/>
          </w:tcPr>
          <w:p w14:paraId="27284839"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n29</w:t>
            </w:r>
          </w:p>
        </w:tc>
        <w:tc>
          <w:tcPr>
            <w:tcW w:w="4462" w:type="dxa"/>
            <w:tcBorders>
              <w:top w:val="single" w:sz="4" w:space="0" w:color="auto"/>
              <w:left w:val="single" w:sz="4" w:space="0" w:color="auto"/>
              <w:bottom w:val="single" w:sz="4" w:space="0" w:color="auto"/>
              <w:right w:val="single" w:sz="4" w:space="0" w:color="auto"/>
            </w:tcBorders>
            <w:vAlign w:val="center"/>
          </w:tcPr>
          <w:p w14:paraId="4F6784AE"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5, 10</w:t>
            </w:r>
          </w:p>
        </w:tc>
        <w:tc>
          <w:tcPr>
            <w:tcW w:w="2544" w:type="dxa"/>
            <w:tcBorders>
              <w:top w:val="single" w:sz="4" w:space="0" w:color="auto"/>
              <w:left w:val="single" w:sz="4" w:space="0" w:color="auto"/>
              <w:bottom w:val="nil"/>
              <w:right w:val="single" w:sz="4" w:space="0" w:color="auto"/>
            </w:tcBorders>
            <w:vAlign w:val="center"/>
          </w:tcPr>
          <w:p w14:paraId="5159D61C"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15F2DF12" w14:textId="77777777" w:rsidTr="0061408B">
        <w:trPr>
          <w:trHeight w:val="29"/>
        </w:trPr>
        <w:tc>
          <w:tcPr>
            <w:tcW w:w="2760" w:type="dxa"/>
            <w:tcBorders>
              <w:top w:val="nil"/>
              <w:left w:val="single" w:sz="4" w:space="0" w:color="auto"/>
              <w:bottom w:val="nil"/>
              <w:right w:val="single" w:sz="4" w:space="0" w:color="auto"/>
            </w:tcBorders>
            <w:vAlign w:val="center"/>
          </w:tcPr>
          <w:p w14:paraId="5617750B"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5CF20B53"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CA9514F"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16A11B98"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lang w:eastAsia="zh-CN"/>
              </w:rPr>
              <w:t>CA_n66(2A)_BCS0</w:t>
            </w:r>
          </w:p>
        </w:tc>
        <w:tc>
          <w:tcPr>
            <w:tcW w:w="2544" w:type="dxa"/>
            <w:tcBorders>
              <w:top w:val="nil"/>
              <w:left w:val="single" w:sz="4" w:space="0" w:color="auto"/>
              <w:bottom w:val="nil"/>
              <w:right w:val="single" w:sz="4" w:space="0" w:color="auto"/>
            </w:tcBorders>
            <w:vAlign w:val="center"/>
          </w:tcPr>
          <w:p w14:paraId="3DAC4C2B"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1BD57179"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21647A07"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26AA12C5"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59EDA31"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n70</w:t>
            </w:r>
          </w:p>
        </w:tc>
        <w:tc>
          <w:tcPr>
            <w:tcW w:w="4462" w:type="dxa"/>
            <w:tcBorders>
              <w:top w:val="single" w:sz="4" w:space="0" w:color="auto"/>
              <w:left w:val="single" w:sz="4" w:space="0" w:color="auto"/>
              <w:bottom w:val="single" w:sz="4" w:space="0" w:color="auto"/>
              <w:right w:val="single" w:sz="4" w:space="0" w:color="auto"/>
            </w:tcBorders>
            <w:vAlign w:val="center"/>
          </w:tcPr>
          <w:p w14:paraId="1A2586B5"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5, 10, 15, 20</w:t>
            </w:r>
            <w:r w:rsidRPr="00E642BC">
              <w:rPr>
                <w:rFonts w:ascii="Arial" w:eastAsia="Times New Roman" w:hAnsi="Arial"/>
                <w:sz w:val="18"/>
                <w:vertAlign w:val="superscript"/>
                <w:lang w:eastAsia="zh-CN"/>
              </w:rPr>
              <w:t>1</w:t>
            </w:r>
            <w:r w:rsidRPr="00E642BC">
              <w:rPr>
                <w:rFonts w:ascii="Arial" w:eastAsia="Times New Roman" w:hAnsi="Arial"/>
                <w:sz w:val="18"/>
                <w:lang w:eastAsia="zh-CN"/>
              </w:rPr>
              <w:t>, 25</w:t>
            </w:r>
            <w:r w:rsidRPr="00E642BC">
              <w:rPr>
                <w:rFonts w:ascii="Arial" w:eastAsia="Times New Roman" w:hAnsi="Arial"/>
                <w:sz w:val="18"/>
                <w:vertAlign w:val="superscript"/>
                <w:lang w:eastAsia="zh-CN"/>
              </w:rPr>
              <w:t>1</w:t>
            </w:r>
          </w:p>
        </w:tc>
        <w:tc>
          <w:tcPr>
            <w:tcW w:w="2544" w:type="dxa"/>
            <w:tcBorders>
              <w:top w:val="nil"/>
              <w:left w:val="single" w:sz="4" w:space="0" w:color="auto"/>
              <w:bottom w:val="single" w:sz="4" w:space="0" w:color="auto"/>
              <w:right w:val="single" w:sz="4" w:space="0" w:color="auto"/>
            </w:tcBorders>
            <w:vAlign w:val="center"/>
          </w:tcPr>
          <w:p w14:paraId="2CAD9FBA"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1C288E47" w14:textId="77777777" w:rsidTr="0061408B">
        <w:trPr>
          <w:trHeight w:val="29"/>
        </w:trPr>
        <w:tc>
          <w:tcPr>
            <w:tcW w:w="2760" w:type="dxa"/>
            <w:vMerge w:val="restart"/>
            <w:tcBorders>
              <w:top w:val="nil"/>
              <w:left w:val="single" w:sz="4" w:space="0" w:color="auto"/>
              <w:right w:val="single" w:sz="4" w:space="0" w:color="auto"/>
            </w:tcBorders>
            <w:vAlign w:val="center"/>
          </w:tcPr>
          <w:p w14:paraId="666EECB2"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CA_n30A-n66A-n77A</w:t>
            </w:r>
          </w:p>
        </w:tc>
        <w:tc>
          <w:tcPr>
            <w:tcW w:w="2802" w:type="dxa"/>
            <w:vMerge w:val="restart"/>
            <w:tcBorders>
              <w:top w:val="nil"/>
              <w:left w:val="single" w:sz="4" w:space="0" w:color="auto"/>
              <w:right w:val="single" w:sz="4" w:space="0" w:color="auto"/>
            </w:tcBorders>
            <w:vAlign w:val="center"/>
          </w:tcPr>
          <w:p w14:paraId="487B5C47" w14:textId="77777777" w:rsidR="00E642BC" w:rsidRPr="00E642BC" w:rsidRDefault="00E642BC" w:rsidP="00E642BC">
            <w:pPr>
              <w:keepNext/>
              <w:keepLines/>
              <w:spacing w:after="0"/>
              <w:jc w:val="center"/>
              <w:rPr>
                <w:rFonts w:ascii="Arial" w:eastAsia="Times New Roman" w:hAnsi="Arial" w:cs="Arial"/>
                <w:sz w:val="18"/>
                <w:vertAlign w:val="superscript"/>
              </w:rPr>
            </w:pPr>
            <w:r w:rsidRPr="00E642BC">
              <w:rPr>
                <w:rFonts w:ascii="Arial" w:eastAsia="Times New Roman" w:hAnsi="Arial" w:cs="Arial"/>
                <w:sz w:val="18"/>
              </w:rPr>
              <w:t>n77</w:t>
            </w:r>
          </w:p>
          <w:p w14:paraId="3F8FF40C"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CA_n30A-n66A</w:t>
            </w:r>
          </w:p>
          <w:p w14:paraId="10924B8D" w14:textId="77777777" w:rsidR="00E642BC" w:rsidRPr="00E642BC" w:rsidRDefault="00E642BC" w:rsidP="00E642BC">
            <w:pPr>
              <w:keepNext/>
              <w:keepLines/>
              <w:spacing w:after="0"/>
              <w:jc w:val="center"/>
              <w:rPr>
                <w:rFonts w:ascii="Arial" w:eastAsia="Times New Roman" w:hAnsi="Arial"/>
                <w:sz w:val="18"/>
                <w:vertAlign w:val="superscript"/>
                <w:lang w:eastAsia="zh-CN"/>
              </w:rPr>
            </w:pPr>
            <w:r w:rsidRPr="00E642BC">
              <w:rPr>
                <w:rFonts w:ascii="Arial" w:eastAsia="Times New Roman" w:hAnsi="Arial"/>
                <w:sz w:val="18"/>
                <w:lang w:eastAsia="zh-CN"/>
              </w:rPr>
              <w:t>CA_n30A-n77A</w:t>
            </w:r>
          </w:p>
          <w:p w14:paraId="576915DF"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7578E7F2"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3A672A3F"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bidi="ar"/>
              </w:rPr>
              <w:t>5, 10</w:t>
            </w:r>
          </w:p>
        </w:tc>
        <w:tc>
          <w:tcPr>
            <w:tcW w:w="2544" w:type="dxa"/>
            <w:vMerge w:val="restart"/>
            <w:tcBorders>
              <w:top w:val="nil"/>
              <w:left w:val="single" w:sz="4" w:space="0" w:color="auto"/>
              <w:right w:val="single" w:sz="4" w:space="0" w:color="auto"/>
            </w:tcBorders>
            <w:vAlign w:val="center"/>
          </w:tcPr>
          <w:p w14:paraId="22CC8C21"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10EE212C" w14:textId="77777777" w:rsidTr="0061408B">
        <w:trPr>
          <w:trHeight w:val="29"/>
        </w:trPr>
        <w:tc>
          <w:tcPr>
            <w:tcW w:w="2760" w:type="dxa"/>
            <w:vMerge/>
            <w:tcBorders>
              <w:left w:val="single" w:sz="4" w:space="0" w:color="auto"/>
              <w:right w:val="single" w:sz="4" w:space="0" w:color="auto"/>
            </w:tcBorders>
            <w:vAlign w:val="center"/>
          </w:tcPr>
          <w:p w14:paraId="5AE70DC9"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vMerge/>
            <w:tcBorders>
              <w:left w:val="single" w:sz="4" w:space="0" w:color="auto"/>
              <w:right w:val="single" w:sz="4" w:space="0" w:color="auto"/>
            </w:tcBorders>
            <w:vAlign w:val="center"/>
          </w:tcPr>
          <w:p w14:paraId="6D08C99C"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52B4D9A"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694CBE05"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bidi="ar"/>
              </w:rPr>
              <w:t>5, 10, 15, 20, 25, 30, 40</w:t>
            </w:r>
          </w:p>
        </w:tc>
        <w:tc>
          <w:tcPr>
            <w:tcW w:w="2544" w:type="dxa"/>
            <w:vMerge/>
            <w:tcBorders>
              <w:left w:val="single" w:sz="4" w:space="0" w:color="auto"/>
              <w:right w:val="single" w:sz="4" w:space="0" w:color="auto"/>
            </w:tcBorders>
            <w:vAlign w:val="center"/>
          </w:tcPr>
          <w:p w14:paraId="4022C50C"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579A2ED1" w14:textId="77777777" w:rsidTr="0061408B">
        <w:trPr>
          <w:trHeight w:val="29"/>
        </w:trPr>
        <w:tc>
          <w:tcPr>
            <w:tcW w:w="2760" w:type="dxa"/>
            <w:vMerge/>
            <w:tcBorders>
              <w:left w:val="single" w:sz="4" w:space="0" w:color="auto"/>
              <w:right w:val="single" w:sz="4" w:space="0" w:color="auto"/>
            </w:tcBorders>
            <w:vAlign w:val="center"/>
          </w:tcPr>
          <w:p w14:paraId="1A7B5739"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vMerge/>
            <w:tcBorders>
              <w:left w:val="single" w:sz="4" w:space="0" w:color="auto"/>
              <w:right w:val="single" w:sz="4" w:space="0" w:color="auto"/>
            </w:tcBorders>
            <w:vAlign w:val="center"/>
          </w:tcPr>
          <w:p w14:paraId="08CDEF11"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F590BFB"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62D8DD9"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bidi="ar"/>
              </w:rPr>
              <w:t>10, 15, 20, 25, 30, 40, 50, 60, 70, 80, 90, 100</w:t>
            </w:r>
          </w:p>
        </w:tc>
        <w:tc>
          <w:tcPr>
            <w:tcW w:w="2544" w:type="dxa"/>
            <w:vMerge/>
            <w:tcBorders>
              <w:left w:val="single" w:sz="4" w:space="0" w:color="auto"/>
              <w:bottom w:val="single" w:sz="4" w:space="0" w:color="auto"/>
              <w:right w:val="single" w:sz="4" w:space="0" w:color="auto"/>
            </w:tcBorders>
            <w:vAlign w:val="center"/>
          </w:tcPr>
          <w:p w14:paraId="4CA7ACBA"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21B281E9" w14:textId="77777777" w:rsidTr="0061408B">
        <w:trPr>
          <w:trHeight w:val="29"/>
        </w:trPr>
        <w:tc>
          <w:tcPr>
            <w:tcW w:w="2760" w:type="dxa"/>
            <w:vMerge/>
            <w:tcBorders>
              <w:left w:val="single" w:sz="4" w:space="0" w:color="auto"/>
              <w:right w:val="single" w:sz="4" w:space="0" w:color="auto"/>
            </w:tcBorders>
            <w:vAlign w:val="center"/>
          </w:tcPr>
          <w:p w14:paraId="5102DA32"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vMerge/>
            <w:tcBorders>
              <w:left w:val="single" w:sz="4" w:space="0" w:color="auto"/>
              <w:right w:val="single" w:sz="4" w:space="0" w:color="auto"/>
            </w:tcBorders>
            <w:vAlign w:val="center"/>
          </w:tcPr>
          <w:p w14:paraId="75799AEF"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539BCCE"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cs="Arial"/>
                <w:sz w:val="18"/>
                <w:szCs w:val="18"/>
                <w:lang w:eastAsia="zh-CN"/>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230D1FF3"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hAnsi="Arial" w:cs="Arial"/>
                <w:color w:val="000000"/>
                <w:sz w:val="18"/>
                <w:szCs w:val="18"/>
                <w:lang w:eastAsia="zh-CN"/>
              </w:rPr>
              <w:t xml:space="preserve">See </w:t>
            </w:r>
            <w:r w:rsidRPr="00E642BC">
              <w:rPr>
                <w:rFonts w:ascii="Arial" w:hAnsi="Arial" w:cs="Arial"/>
                <w:color w:val="000000"/>
                <w:sz w:val="18"/>
                <w:szCs w:val="18"/>
              </w:rPr>
              <w:t>n</w:t>
            </w:r>
            <w:r w:rsidRPr="00E642BC">
              <w:rPr>
                <w:rFonts w:ascii="Arial" w:eastAsia="Times New Roman" w:hAnsi="Arial" w:cs="Arial"/>
                <w:color w:val="000000"/>
                <w:sz w:val="18"/>
                <w:szCs w:val="18"/>
                <w:lang w:eastAsia="zh-CN"/>
              </w:rPr>
              <w:t>30</w:t>
            </w:r>
            <w:r w:rsidRPr="00E642BC">
              <w:rPr>
                <w:rFonts w:ascii="Arial" w:hAnsi="Arial" w:cs="Arial"/>
                <w:color w:val="000000"/>
                <w:sz w:val="18"/>
                <w:szCs w:val="18"/>
              </w:rPr>
              <w:t xml:space="preserve"> channel bandwidths in Table 5.3.5-1 </w:t>
            </w:r>
          </w:p>
        </w:tc>
        <w:tc>
          <w:tcPr>
            <w:tcW w:w="2544" w:type="dxa"/>
            <w:vMerge w:val="restart"/>
            <w:tcBorders>
              <w:left w:val="single" w:sz="4" w:space="0" w:color="auto"/>
              <w:right w:val="single" w:sz="4" w:space="0" w:color="auto"/>
            </w:tcBorders>
            <w:vAlign w:val="center"/>
          </w:tcPr>
          <w:p w14:paraId="498F8372"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hint="eastAsia"/>
                <w:sz w:val="18"/>
                <w:lang w:eastAsia="zh-CN"/>
              </w:rPr>
              <w:t>4 and 5</w:t>
            </w:r>
          </w:p>
        </w:tc>
      </w:tr>
      <w:tr w:rsidR="00E642BC" w:rsidRPr="00E642BC" w14:paraId="2C6B4B95" w14:textId="77777777" w:rsidTr="0061408B">
        <w:trPr>
          <w:trHeight w:val="29"/>
        </w:trPr>
        <w:tc>
          <w:tcPr>
            <w:tcW w:w="2760" w:type="dxa"/>
            <w:vMerge/>
            <w:tcBorders>
              <w:left w:val="single" w:sz="4" w:space="0" w:color="auto"/>
              <w:right w:val="single" w:sz="4" w:space="0" w:color="auto"/>
            </w:tcBorders>
            <w:vAlign w:val="center"/>
          </w:tcPr>
          <w:p w14:paraId="582E84C9"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vMerge/>
            <w:tcBorders>
              <w:left w:val="single" w:sz="4" w:space="0" w:color="auto"/>
              <w:right w:val="single" w:sz="4" w:space="0" w:color="auto"/>
            </w:tcBorders>
            <w:vAlign w:val="center"/>
          </w:tcPr>
          <w:p w14:paraId="0BA8F541"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BD5771B"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cs="Arial"/>
                <w:sz w:val="18"/>
                <w:szCs w:val="18"/>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7747455C"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hAnsi="Arial" w:cs="Arial"/>
                <w:color w:val="000000"/>
                <w:sz w:val="18"/>
                <w:szCs w:val="18"/>
                <w:lang w:eastAsia="zh-CN"/>
              </w:rPr>
              <w:t xml:space="preserve">See </w:t>
            </w:r>
            <w:r w:rsidRPr="00E642BC">
              <w:rPr>
                <w:rFonts w:ascii="Arial" w:hAnsi="Arial" w:cs="Arial"/>
                <w:color w:val="000000"/>
                <w:sz w:val="18"/>
                <w:szCs w:val="18"/>
              </w:rPr>
              <w:t>n</w:t>
            </w:r>
            <w:r w:rsidRPr="00E642BC">
              <w:rPr>
                <w:rFonts w:ascii="Arial" w:eastAsia="Times New Roman" w:hAnsi="Arial" w:cs="Arial"/>
                <w:color w:val="000000"/>
                <w:sz w:val="18"/>
                <w:szCs w:val="18"/>
                <w:lang w:eastAsia="zh-CN"/>
              </w:rPr>
              <w:t>66</w:t>
            </w:r>
            <w:r w:rsidRPr="00E642BC">
              <w:rPr>
                <w:rFonts w:ascii="Arial" w:hAnsi="Arial" w:cs="Arial"/>
                <w:color w:val="000000"/>
                <w:sz w:val="18"/>
                <w:szCs w:val="18"/>
              </w:rPr>
              <w:t xml:space="preserve"> channel bandwidths in Table 5.3.5-1 </w:t>
            </w:r>
          </w:p>
        </w:tc>
        <w:tc>
          <w:tcPr>
            <w:tcW w:w="2544" w:type="dxa"/>
            <w:vMerge/>
            <w:tcBorders>
              <w:left w:val="single" w:sz="4" w:space="0" w:color="auto"/>
              <w:right w:val="single" w:sz="4" w:space="0" w:color="auto"/>
            </w:tcBorders>
            <w:vAlign w:val="center"/>
          </w:tcPr>
          <w:p w14:paraId="043CD2B0"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50FF82B5" w14:textId="77777777" w:rsidTr="0061408B">
        <w:trPr>
          <w:trHeight w:val="29"/>
        </w:trPr>
        <w:tc>
          <w:tcPr>
            <w:tcW w:w="2760" w:type="dxa"/>
            <w:vMerge/>
            <w:tcBorders>
              <w:left w:val="single" w:sz="4" w:space="0" w:color="auto"/>
              <w:bottom w:val="single" w:sz="4" w:space="0" w:color="auto"/>
              <w:right w:val="single" w:sz="4" w:space="0" w:color="auto"/>
            </w:tcBorders>
            <w:vAlign w:val="center"/>
          </w:tcPr>
          <w:p w14:paraId="2B3F5BF6"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vMerge/>
            <w:tcBorders>
              <w:left w:val="single" w:sz="4" w:space="0" w:color="auto"/>
              <w:bottom w:val="single" w:sz="4" w:space="0" w:color="auto"/>
              <w:right w:val="single" w:sz="4" w:space="0" w:color="auto"/>
            </w:tcBorders>
            <w:vAlign w:val="center"/>
          </w:tcPr>
          <w:p w14:paraId="38B7B520"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AAC4E69"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cs="Arial"/>
                <w:sz w:val="18"/>
                <w:szCs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F48FE6B"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hAnsi="Arial" w:cs="Arial"/>
                <w:color w:val="000000"/>
                <w:sz w:val="18"/>
                <w:szCs w:val="18"/>
                <w:lang w:eastAsia="zh-CN"/>
              </w:rPr>
              <w:t xml:space="preserve">See </w:t>
            </w:r>
            <w:r w:rsidRPr="00E642BC">
              <w:rPr>
                <w:rFonts w:ascii="Arial" w:hAnsi="Arial" w:cs="Arial"/>
                <w:color w:val="000000"/>
                <w:sz w:val="18"/>
                <w:szCs w:val="18"/>
              </w:rPr>
              <w:t>n77 channel bandwidths in Table 5.3.5-1</w:t>
            </w:r>
          </w:p>
        </w:tc>
        <w:tc>
          <w:tcPr>
            <w:tcW w:w="2544" w:type="dxa"/>
            <w:vMerge/>
            <w:tcBorders>
              <w:left w:val="single" w:sz="4" w:space="0" w:color="auto"/>
              <w:bottom w:val="single" w:sz="4" w:space="0" w:color="auto"/>
              <w:right w:val="single" w:sz="4" w:space="0" w:color="auto"/>
            </w:tcBorders>
            <w:vAlign w:val="center"/>
          </w:tcPr>
          <w:p w14:paraId="6E55147A"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64890EDF" w14:textId="77777777" w:rsidTr="0061408B">
        <w:trPr>
          <w:trHeight w:val="29"/>
        </w:trPr>
        <w:tc>
          <w:tcPr>
            <w:tcW w:w="2760" w:type="dxa"/>
            <w:vMerge w:val="restart"/>
            <w:tcBorders>
              <w:top w:val="nil"/>
              <w:left w:val="single" w:sz="4" w:space="0" w:color="auto"/>
              <w:right w:val="single" w:sz="4" w:space="0" w:color="auto"/>
            </w:tcBorders>
            <w:vAlign w:val="center"/>
          </w:tcPr>
          <w:p w14:paraId="7546334A"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CA_n30A-n66(2A)-n77A</w:t>
            </w:r>
          </w:p>
        </w:tc>
        <w:tc>
          <w:tcPr>
            <w:tcW w:w="2802" w:type="dxa"/>
            <w:vMerge w:val="restart"/>
            <w:tcBorders>
              <w:top w:val="nil"/>
              <w:left w:val="single" w:sz="4" w:space="0" w:color="auto"/>
              <w:right w:val="single" w:sz="4" w:space="0" w:color="auto"/>
            </w:tcBorders>
            <w:vAlign w:val="center"/>
          </w:tcPr>
          <w:p w14:paraId="212AA069" w14:textId="77777777" w:rsidR="00E642BC" w:rsidRPr="00E642BC" w:rsidRDefault="00E642BC" w:rsidP="00E642BC">
            <w:pPr>
              <w:keepNext/>
              <w:keepLines/>
              <w:spacing w:after="0"/>
              <w:jc w:val="center"/>
              <w:rPr>
                <w:rFonts w:ascii="Arial" w:eastAsia="Times New Roman" w:hAnsi="Arial" w:cs="Arial"/>
                <w:sz w:val="18"/>
                <w:vertAlign w:val="superscript"/>
              </w:rPr>
            </w:pPr>
            <w:r w:rsidRPr="00E642BC">
              <w:rPr>
                <w:rFonts w:ascii="Arial" w:eastAsia="Times New Roman" w:hAnsi="Arial" w:cs="Arial"/>
                <w:sz w:val="18"/>
              </w:rPr>
              <w:t>n77</w:t>
            </w:r>
          </w:p>
          <w:p w14:paraId="7B589FCD"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CA_n30A-n66A</w:t>
            </w:r>
          </w:p>
          <w:p w14:paraId="11F77C81" w14:textId="77777777" w:rsidR="00E642BC" w:rsidRPr="00E642BC" w:rsidRDefault="00E642BC" w:rsidP="00E642BC">
            <w:pPr>
              <w:keepNext/>
              <w:keepLines/>
              <w:spacing w:after="0"/>
              <w:jc w:val="center"/>
              <w:rPr>
                <w:rFonts w:ascii="Arial" w:eastAsia="Times New Roman" w:hAnsi="Arial"/>
                <w:sz w:val="18"/>
                <w:vertAlign w:val="superscript"/>
                <w:lang w:eastAsia="zh-CN"/>
              </w:rPr>
            </w:pPr>
            <w:r w:rsidRPr="00E642BC">
              <w:rPr>
                <w:rFonts w:ascii="Arial" w:eastAsia="Times New Roman" w:hAnsi="Arial"/>
                <w:sz w:val="18"/>
                <w:lang w:eastAsia="zh-CN"/>
              </w:rPr>
              <w:t>CA_n30A-n77A</w:t>
            </w:r>
          </w:p>
          <w:p w14:paraId="5E700C3F"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0B92AD3F"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150D13FE"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bidi="ar"/>
              </w:rPr>
              <w:t>5, 10</w:t>
            </w:r>
          </w:p>
        </w:tc>
        <w:tc>
          <w:tcPr>
            <w:tcW w:w="2544" w:type="dxa"/>
            <w:vMerge w:val="restart"/>
            <w:tcBorders>
              <w:top w:val="nil"/>
              <w:left w:val="single" w:sz="4" w:space="0" w:color="auto"/>
              <w:right w:val="single" w:sz="4" w:space="0" w:color="auto"/>
            </w:tcBorders>
            <w:vAlign w:val="center"/>
          </w:tcPr>
          <w:p w14:paraId="31C4C367"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287B64F4" w14:textId="77777777" w:rsidTr="0061408B">
        <w:trPr>
          <w:trHeight w:val="29"/>
        </w:trPr>
        <w:tc>
          <w:tcPr>
            <w:tcW w:w="2760" w:type="dxa"/>
            <w:vMerge/>
            <w:tcBorders>
              <w:left w:val="single" w:sz="4" w:space="0" w:color="auto"/>
              <w:right w:val="single" w:sz="4" w:space="0" w:color="auto"/>
            </w:tcBorders>
            <w:vAlign w:val="center"/>
          </w:tcPr>
          <w:p w14:paraId="790C73A6"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vMerge/>
            <w:tcBorders>
              <w:left w:val="single" w:sz="4" w:space="0" w:color="auto"/>
              <w:right w:val="single" w:sz="4" w:space="0" w:color="auto"/>
            </w:tcBorders>
            <w:vAlign w:val="center"/>
          </w:tcPr>
          <w:p w14:paraId="6DBDA40F"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F4BBDED"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37C1E4EC"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bidi="ar"/>
              </w:rPr>
              <w:t>CA_n66(2A)_BCS1</w:t>
            </w:r>
          </w:p>
        </w:tc>
        <w:tc>
          <w:tcPr>
            <w:tcW w:w="2544" w:type="dxa"/>
            <w:vMerge/>
            <w:tcBorders>
              <w:left w:val="single" w:sz="4" w:space="0" w:color="auto"/>
              <w:right w:val="single" w:sz="4" w:space="0" w:color="auto"/>
            </w:tcBorders>
            <w:vAlign w:val="center"/>
          </w:tcPr>
          <w:p w14:paraId="2477F193"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799C1925" w14:textId="77777777" w:rsidTr="0061408B">
        <w:trPr>
          <w:trHeight w:val="29"/>
        </w:trPr>
        <w:tc>
          <w:tcPr>
            <w:tcW w:w="2760" w:type="dxa"/>
            <w:vMerge/>
            <w:tcBorders>
              <w:left w:val="single" w:sz="4" w:space="0" w:color="auto"/>
              <w:right w:val="single" w:sz="4" w:space="0" w:color="auto"/>
            </w:tcBorders>
            <w:vAlign w:val="center"/>
          </w:tcPr>
          <w:p w14:paraId="20DCA23C"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vMerge/>
            <w:tcBorders>
              <w:left w:val="single" w:sz="4" w:space="0" w:color="auto"/>
              <w:right w:val="single" w:sz="4" w:space="0" w:color="auto"/>
            </w:tcBorders>
            <w:vAlign w:val="center"/>
          </w:tcPr>
          <w:p w14:paraId="4B48971C"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AD9F9AB"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74BEF8F"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bidi="ar"/>
              </w:rPr>
              <w:t>10, 15, 20, 25, 30, 40, 50, 60, 70, 80, 90, 100</w:t>
            </w:r>
          </w:p>
        </w:tc>
        <w:tc>
          <w:tcPr>
            <w:tcW w:w="2544" w:type="dxa"/>
            <w:vMerge/>
            <w:tcBorders>
              <w:left w:val="single" w:sz="4" w:space="0" w:color="auto"/>
              <w:bottom w:val="single" w:sz="4" w:space="0" w:color="auto"/>
              <w:right w:val="single" w:sz="4" w:space="0" w:color="auto"/>
            </w:tcBorders>
            <w:vAlign w:val="center"/>
          </w:tcPr>
          <w:p w14:paraId="17322402"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0A251BCD" w14:textId="77777777" w:rsidTr="0061408B">
        <w:trPr>
          <w:trHeight w:val="29"/>
        </w:trPr>
        <w:tc>
          <w:tcPr>
            <w:tcW w:w="2760" w:type="dxa"/>
            <w:vMerge/>
            <w:tcBorders>
              <w:left w:val="single" w:sz="4" w:space="0" w:color="auto"/>
              <w:right w:val="single" w:sz="4" w:space="0" w:color="auto"/>
            </w:tcBorders>
            <w:vAlign w:val="center"/>
          </w:tcPr>
          <w:p w14:paraId="747D9806"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vMerge/>
            <w:tcBorders>
              <w:left w:val="single" w:sz="4" w:space="0" w:color="auto"/>
              <w:right w:val="single" w:sz="4" w:space="0" w:color="auto"/>
            </w:tcBorders>
            <w:vAlign w:val="center"/>
          </w:tcPr>
          <w:p w14:paraId="113E1A7D"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68AEE13"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cs="Arial"/>
                <w:sz w:val="18"/>
                <w:szCs w:val="18"/>
                <w:lang w:eastAsia="zh-CN"/>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6ADC1F5F"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hAnsi="Arial" w:cs="Arial"/>
                <w:color w:val="000000"/>
                <w:sz w:val="18"/>
                <w:szCs w:val="18"/>
                <w:lang w:eastAsia="zh-CN"/>
              </w:rPr>
              <w:t xml:space="preserve">See </w:t>
            </w:r>
            <w:r w:rsidRPr="00E642BC">
              <w:rPr>
                <w:rFonts w:ascii="Arial" w:hAnsi="Arial" w:cs="Arial"/>
                <w:color w:val="000000"/>
                <w:sz w:val="18"/>
                <w:szCs w:val="18"/>
              </w:rPr>
              <w:t>n</w:t>
            </w:r>
            <w:r w:rsidRPr="00E642BC">
              <w:rPr>
                <w:rFonts w:ascii="Arial" w:eastAsia="Times New Roman" w:hAnsi="Arial" w:cs="Arial"/>
                <w:color w:val="000000"/>
                <w:sz w:val="18"/>
                <w:szCs w:val="18"/>
                <w:lang w:eastAsia="zh-CN"/>
              </w:rPr>
              <w:t>30</w:t>
            </w:r>
            <w:r w:rsidRPr="00E642BC">
              <w:rPr>
                <w:rFonts w:ascii="Arial" w:hAnsi="Arial" w:cs="Arial"/>
                <w:color w:val="000000"/>
                <w:sz w:val="18"/>
                <w:szCs w:val="18"/>
              </w:rPr>
              <w:t xml:space="preserve"> channel bandwidths in Table 5.3.5-1 </w:t>
            </w:r>
          </w:p>
        </w:tc>
        <w:tc>
          <w:tcPr>
            <w:tcW w:w="2544" w:type="dxa"/>
            <w:vMerge w:val="restart"/>
            <w:tcBorders>
              <w:left w:val="single" w:sz="4" w:space="0" w:color="auto"/>
              <w:right w:val="single" w:sz="4" w:space="0" w:color="auto"/>
            </w:tcBorders>
            <w:vAlign w:val="center"/>
          </w:tcPr>
          <w:p w14:paraId="19AC82DD"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hint="eastAsia"/>
                <w:sz w:val="18"/>
                <w:lang w:eastAsia="zh-CN"/>
              </w:rPr>
              <w:t>4 and 5</w:t>
            </w:r>
          </w:p>
        </w:tc>
      </w:tr>
      <w:tr w:rsidR="00E642BC" w:rsidRPr="00E642BC" w14:paraId="03341347" w14:textId="77777777" w:rsidTr="0061408B">
        <w:trPr>
          <w:trHeight w:val="29"/>
        </w:trPr>
        <w:tc>
          <w:tcPr>
            <w:tcW w:w="2760" w:type="dxa"/>
            <w:vMerge/>
            <w:tcBorders>
              <w:left w:val="single" w:sz="4" w:space="0" w:color="auto"/>
              <w:right w:val="single" w:sz="4" w:space="0" w:color="auto"/>
            </w:tcBorders>
            <w:vAlign w:val="center"/>
          </w:tcPr>
          <w:p w14:paraId="4CA82DD6"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vMerge/>
            <w:tcBorders>
              <w:left w:val="single" w:sz="4" w:space="0" w:color="auto"/>
              <w:right w:val="single" w:sz="4" w:space="0" w:color="auto"/>
            </w:tcBorders>
            <w:vAlign w:val="center"/>
          </w:tcPr>
          <w:p w14:paraId="6AF34494"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19AD9CE"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cs="Arial"/>
                <w:sz w:val="18"/>
                <w:szCs w:val="18"/>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7CA26702"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imes New Roman" w:hAnsi="Arial" w:cs="Arial"/>
                <w:color w:val="000000"/>
                <w:sz w:val="18"/>
                <w:szCs w:val="18"/>
                <w:lang w:eastAsia="zh-CN"/>
              </w:rPr>
              <w:t>CA_n66(2A)_BCS 4 and 5</w:t>
            </w:r>
            <w:r w:rsidRPr="00E642BC">
              <w:rPr>
                <w:rFonts w:ascii="Arial" w:hAnsi="Arial" w:cs="Arial"/>
                <w:color w:val="000000"/>
                <w:sz w:val="18"/>
                <w:szCs w:val="18"/>
              </w:rPr>
              <w:t xml:space="preserve"> </w:t>
            </w:r>
          </w:p>
        </w:tc>
        <w:tc>
          <w:tcPr>
            <w:tcW w:w="2544" w:type="dxa"/>
            <w:vMerge/>
            <w:tcBorders>
              <w:left w:val="single" w:sz="4" w:space="0" w:color="auto"/>
              <w:right w:val="single" w:sz="4" w:space="0" w:color="auto"/>
            </w:tcBorders>
            <w:vAlign w:val="center"/>
          </w:tcPr>
          <w:p w14:paraId="7D56BA40"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4715E836" w14:textId="77777777" w:rsidTr="0061408B">
        <w:trPr>
          <w:trHeight w:val="29"/>
        </w:trPr>
        <w:tc>
          <w:tcPr>
            <w:tcW w:w="2760" w:type="dxa"/>
            <w:vMerge/>
            <w:tcBorders>
              <w:left w:val="single" w:sz="4" w:space="0" w:color="auto"/>
              <w:bottom w:val="single" w:sz="4" w:space="0" w:color="auto"/>
              <w:right w:val="single" w:sz="4" w:space="0" w:color="auto"/>
            </w:tcBorders>
            <w:vAlign w:val="center"/>
          </w:tcPr>
          <w:p w14:paraId="7FD43F2A"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vMerge/>
            <w:tcBorders>
              <w:left w:val="single" w:sz="4" w:space="0" w:color="auto"/>
              <w:bottom w:val="single" w:sz="4" w:space="0" w:color="auto"/>
              <w:right w:val="single" w:sz="4" w:space="0" w:color="auto"/>
            </w:tcBorders>
            <w:vAlign w:val="center"/>
          </w:tcPr>
          <w:p w14:paraId="0C882D31"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F3A6FD0"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cs="Arial"/>
                <w:sz w:val="18"/>
                <w:szCs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FE0758C"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hAnsi="Arial" w:cs="Arial"/>
                <w:color w:val="000000"/>
                <w:sz w:val="18"/>
                <w:szCs w:val="18"/>
                <w:lang w:eastAsia="zh-CN"/>
              </w:rPr>
              <w:t xml:space="preserve">See </w:t>
            </w:r>
            <w:r w:rsidRPr="00E642BC">
              <w:rPr>
                <w:rFonts w:ascii="Arial" w:hAnsi="Arial" w:cs="Arial"/>
                <w:color w:val="000000"/>
                <w:sz w:val="18"/>
                <w:szCs w:val="18"/>
              </w:rPr>
              <w:t>n77 channel bandwidths in Table 5.3.5-1</w:t>
            </w:r>
          </w:p>
        </w:tc>
        <w:tc>
          <w:tcPr>
            <w:tcW w:w="2544" w:type="dxa"/>
            <w:vMerge/>
            <w:tcBorders>
              <w:left w:val="single" w:sz="4" w:space="0" w:color="auto"/>
              <w:bottom w:val="single" w:sz="4" w:space="0" w:color="auto"/>
              <w:right w:val="single" w:sz="4" w:space="0" w:color="auto"/>
            </w:tcBorders>
            <w:vAlign w:val="center"/>
          </w:tcPr>
          <w:p w14:paraId="410A66C8"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1A3C9FA8" w14:textId="77777777" w:rsidTr="0061408B">
        <w:trPr>
          <w:trHeight w:val="29"/>
        </w:trPr>
        <w:tc>
          <w:tcPr>
            <w:tcW w:w="2760" w:type="dxa"/>
            <w:vMerge w:val="restart"/>
            <w:tcBorders>
              <w:top w:val="nil"/>
              <w:left w:val="single" w:sz="4" w:space="0" w:color="auto"/>
              <w:right w:val="single" w:sz="4" w:space="0" w:color="auto"/>
            </w:tcBorders>
            <w:vAlign w:val="center"/>
          </w:tcPr>
          <w:p w14:paraId="2E7A4C7D"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CA_n30A-n66A-n77(2A)</w:t>
            </w:r>
          </w:p>
        </w:tc>
        <w:tc>
          <w:tcPr>
            <w:tcW w:w="2802" w:type="dxa"/>
            <w:vMerge w:val="restart"/>
            <w:tcBorders>
              <w:top w:val="nil"/>
              <w:left w:val="single" w:sz="4" w:space="0" w:color="auto"/>
              <w:right w:val="single" w:sz="4" w:space="0" w:color="auto"/>
            </w:tcBorders>
            <w:vAlign w:val="center"/>
          </w:tcPr>
          <w:p w14:paraId="24D52E54" w14:textId="77777777" w:rsidR="00E642BC" w:rsidRPr="00E642BC" w:rsidRDefault="00E642BC" w:rsidP="00E642BC">
            <w:pPr>
              <w:keepNext/>
              <w:keepLines/>
              <w:spacing w:after="0"/>
              <w:jc w:val="center"/>
              <w:rPr>
                <w:rFonts w:ascii="Arial" w:eastAsia="Times New Roman" w:hAnsi="Arial" w:cs="Arial"/>
                <w:sz w:val="18"/>
                <w:vertAlign w:val="superscript"/>
              </w:rPr>
            </w:pPr>
            <w:r w:rsidRPr="00E642BC">
              <w:rPr>
                <w:rFonts w:ascii="Arial" w:eastAsia="Times New Roman" w:hAnsi="Arial" w:cs="Arial"/>
                <w:sz w:val="18"/>
              </w:rPr>
              <w:t>n77</w:t>
            </w:r>
          </w:p>
          <w:p w14:paraId="215F1AF8"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CA_n30A-n66A</w:t>
            </w:r>
          </w:p>
          <w:p w14:paraId="589A5663" w14:textId="77777777" w:rsidR="00E642BC" w:rsidRPr="00E642BC" w:rsidRDefault="00E642BC" w:rsidP="00E642BC">
            <w:pPr>
              <w:keepNext/>
              <w:keepLines/>
              <w:spacing w:after="0"/>
              <w:jc w:val="center"/>
              <w:rPr>
                <w:rFonts w:ascii="Arial" w:eastAsia="Times New Roman" w:hAnsi="Arial"/>
                <w:sz w:val="18"/>
                <w:vertAlign w:val="superscript"/>
                <w:lang w:eastAsia="zh-CN"/>
              </w:rPr>
            </w:pPr>
            <w:r w:rsidRPr="00E642BC">
              <w:rPr>
                <w:rFonts w:ascii="Arial" w:eastAsia="Times New Roman" w:hAnsi="Arial"/>
                <w:sz w:val="18"/>
                <w:lang w:eastAsia="zh-CN"/>
              </w:rPr>
              <w:t>CA_n30A-n77A</w:t>
            </w:r>
          </w:p>
          <w:p w14:paraId="33F0F9F1"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3EB1748F"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38D15BE7"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bidi="ar"/>
              </w:rPr>
              <w:t>5, 10</w:t>
            </w:r>
          </w:p>
        </w:tc>
        <w:tc>
          <w:tcPr>
            <w:tcW w:w="2544" w:type="dxa"/>
            <w:vMerge w:val="restart"/>
            <w:tcBorders>
              <w:top w:val="nil"/>
              <w:left w:val="single" w:sz="4" w:space="0" w:color="auto"/>
              <w:right w:val="single" w:sz="4" w:space="0" w:color="auto"/>
            </w:tcBorders>
            <w:vAlign w:val="center"/>
          </w:tcPr>
          <w:p w14:paraId="52BF9179"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1EFDB153" w14:textId="77777777" w:rsidTr="0061408B">
        <w:trPr>
          <w:trHeight w:val="29"/>
        </w:trPr>
        <w:tc>
          <w:tcPr>
            <w:tcW w:w="2760" w:type="dxa"/>
            <w:vMerge/>
            <w:tcBorders>
              <w:left w:val="single" w:sz="4" w:space="0" w:color="auto"/>
              <w:right w:val="single" w:sz="4" w:space="0" w:color="auto"/>
            </w:tcBorders>
            <w:vAlign w:val="center"/>
          </w:tcPr>
          <w:p w14:paraId="22C5BB90"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vMerge/>
            <w:tcBorders>
              <w:left w:val="single" w:sz="4" w:space="0" w:color="auto"/>
              <w:right w:val="single" w:sz="4" w:space="0" w:color="auto"/>
            </w:tcBorders>
            <w:vAlign w:val="center"/>
          </w:tcPr>
          <w:p w14:paraId="16B93A63"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B01AED8"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6A9D8E3A"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bidi="ar"/>
              </w:rPr>
              <w:t>5, 10, 15, 20, 25, 30, 40</w:t>
            </w:r>
          </w:p>
        </w:tc>
        <w:tc>
          <w:tcPr>
            <w:tcW w:w="2544" w:type="dxa"/>
            <w:vMerge/>
            <w:tcBorders>
              <w:left w:val="single" w:sz="4" w:space="0" w:color="auto"/>
              <w:right w:val="single" w:sz="4" w:space="0" w:color="auto"/>
            </w:tcBorders>
            <w:vAlign w:val="center"/>
          </w:tcPr>
          <w:p w14:paraId="39662747"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452D31FC" w14:textId="77777777" w:rsidTr="0061408B">
        <w:trPr>
          <w:trHeight w:val="29"/>
        </w:trPr>
        <w:tc>
          <w:tcPr>
            <w:tcW w:w="2760" w:type="dxa"/>
            <w:vMerge/>
            <w:tcBorders>
              <w:left w:val="single" w:sz="4" w:space="0" w:color="auto"/>
              <w:right w:val="single" w:sz="4" w:space="0" w:color="auto"/>
            </w:tcBorders>
            <w:vAlign w:val="center"/>
          </w:tcPr>
          <w:p w14:paraId="05889187"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vMerge/>
            <w:tcBorders>
              <w:left w:val="single" w:sz="4" w:space="0" w:color="auto"/>
              <w:right w:val="single" w:sz="4" w:space="0" w:color="auto"/>
            </w:tcBorders>
            <w:vAlign w:val="center"/>
          </w:tcPr>
          <w:p w14:paraId="63438962"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0FA6E49"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265BFC3"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bidi="ar"/>
              </w:rPr>
              <w:t>CA_n77(2A)_BCS1</w:t>
            </w:r>
          </w:p>
        </w:tc>
        <w:tc>
          <w:tcPr>
            <w:tcW w:w="2544" w:type="dxa"/>
            <w:vMerge/>
            <w:tcBorders>
              <w:left w:val="single" w:sz="4" w:space="0" w:color="auto"/>
              <w:bottom w:val="single" w:sz="4" w:space="0" w:color="auto"/>
              <w:right w:val="single" w:sz="4" w:space="0" w:color="auto"/>
            </w:tcBorders>
            <w:vAlign w:val="center"/>
          </w:tcPr>
          <w:p w14:paraId="647A5C20"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1EBD3FD9" w14:textId="77777777" w:rsidTr="0061408B">
        <w:trPr>
          <w:trHeight w:val="29"/>
        </w:trPr>
        <w:tc>
          <w:tcPr>
            <w:tcW w:w="2760" w:type="dxa"/>
            <w:vMerge/>
            <w:tcBorders>
              <w:left w:val="single" w:sz="4" w:space="0" w:color="auto"/>
              <w:right w:val="single" w:sz="4" w:space="0" w:color="auto"/>
            </w:tcBorders>
            <w:vAlign w:val="center"/>
          </w:tcPr>
          <w:p w14:paraId="71E35BC6"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vMerge/>
            <w:tcBorders>
              <w:left w:val="single" w:sz="4" w:space="0" w:color="auto"/>
              <w:right w:val="single" w:sz="4" w:space="0" w:color="auto"/>
            </w:tcBorders>
            <w:vAlign w:val="center"/>
          </w:tcPr>
          <w:p w14:paraId="3A44A2DB"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62882FF"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cs="Arial"/>
                <w:sz w:val="18"/>
                <w:szCs w:val="18"/>
                <w:lang w:eastAsia="zh-CN"/>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0B366FDE"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hAnsi="Arial" w:cs="Arial"/>
                <w:color w:val="000000"/>
                <w:sz w:val="18"/>
                <w:szCs w:val="18"/>
                <w:lang w:eastAsia="zh-CN"/>
              </w:rPr>
              <w:t xml:space="preserve">See </w:t>
            </w:r>
            <w:r w:rsidRPr="00E642BC">
              <w:rPr>
                <w:rFonts w:ascii="Arial" w:hAnsi="Arial" w:cs="Arial"/>
                <w:color w:val="000000"/>
                <w:sz w:val="18"/>
                <w:szCs w:val="18"/>
              </w:rPr>
              <w:t>n</w:t>
            </w:r>
            <w:r w:rsidRPr="00E642BC">
              <w:rPr>
                <w:rFonts w:ascii="Arial" w:eastAsia="Times New Roman" w:hAnsi="Arial" w:cs="Arial"/>
                <w:color w:val="000000"/>
                <w:sz w:val="18"/>
                <w:szCs w:val="18"/>
                <w:lang w:eastAsia="zh-CN"/>
              </w:rPr>
              <w:t>30</w:t>
            </w:r>
            <w:r w:rsidRPr="00E642BC">
              <w:rPr>
                <w:rFonts w:ascii="Arial" w:hAnsi="Arial" w:cs="Arial"/>
                <w:color w:val="000000"/>
                <w:sz w:val="18"/>
                <w:szCs w:val="18"/>
              </w:rPr>
              <w:t xml:space="preserve"> channel bandwidths in Table 5.3.5-1 </w:t>
            </w:r>
          </w:p>
        </w:tc>
        <w:tc>
          <w:tcPr>
            <w:tcW w:w="2544" w:type="dxa"/>
            <w:vMerge w:val="restart"/>
            <w:tcBorders>
              <w:left w:val="single" w:sz="4" w:space="0" w:color="auto"/>
              <w:right w:val="single" w:sz="4" w:space="0" w:color="auto"/>
            </w:tcBorders>
            <w:vAlign w:val="center"/>
          </w:tcPr>
          <w:p w14:paraId="426E5B9C"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hint="eastAsia"/>
                <w:sz w:val="18"/>
                <w:lang w:eastAsia="zh-CN"/>
              </w:rPr>
              <w:t>4 and 5</w:t>
            </w:r>
          </w:p>
        </w:tc>
      </w:tr>
      <w:tr w:rsidR="00E642BC" w:rsidRPr="00E642BC" w14:paraId="07A3D21E" w14:textId="77777777" w:rsidTr="0061408B">
        <w:trPr>
          <w:trHeight w:val="29"/>
        </w:trPr>
        <w:tc>
          <w:tcPr>
            <w:tcW w:w="2760" w:type="dxa"/>
            <w:vMerge/>
            <w:tcBorders>
              <w:left w:val="single" w:sz="4" w:space="0" w:color="auto"/>
              <w:right w:val="single" w:sz="4" w:space="0" w:color="auto"/>
            </w:tcBorders>
            <w:vAlign w:val="center"/>
          </w:tcPr>
          <w:p w14:paraId="5D4728F1"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vMerge/>
            <w:tcBorders>
              <w:left w:val="single" w:sz="4" w:space="0" w:color="auto"/>
              <w:right w:val="single" w:sz="4" w:space="0" w:color="auto"/>
            </w:tcBorders>
            <w:vAlign w:val="center"/>
          </w:tcPr>
          <w:p w14:paraId="0DFA9FD6"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2D29900"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cs="Arial"/>
                <w:sz w:val="18"/>
                <w:szCs w:val="18"/>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4444810C"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hAnsi="Arial" w:cs="Arial"/>
                <w:color w:val="000000"/>
                <w:sz w:val="18"/>
                <w:szCs w:val="18"/>
                <w:lang w:eastAsia="zh-CN"/>
              </w:rPr>
              <w:t xml:space="preserve">See </w:t>
            </w:r>
            <w:r w:rsidRPr="00E642BC">
              <w:rPr>
                <w:rFonts w:ascii="Arial" w:hAnsi="Arial" w:cs="Arial"/>
                <w:color w:val="000000"/>
                <w:sz w:val="18"/>
                <w:szCs w:val="18"/>
              </w:rPr>
              <w:t>n</w:t>
            </w:r>
            <w:r w:rsidRPr="00E642BC">
              <w:rPr>
                <w:rFonts w:ascii="Arial" w:eastAsia="Times New Roman" w:hAnsi="Arial" w:cs="Arial"/>
                <w:color w:val="000000"/>
                <w:sz w:val="18"/>
                <w:szCs w:val="18"/>
                <w:lang w:eastAsia="zh-CN"/>
              </w:rPr>
              <w:t>66</w:t>
            </w:r>
            <w:r w:rsidRPr="00E642BC">
              <w:rPr>
                <w:rFonts w:ascii="Arial" w:hAnsi="Arial" w:cs="Arial"/>
                <w:color w:val="000000"/>
                <w:sz w:val="18"/>
                <w:szCs w:val="18"/>
              </w:rPr>
              <w:t xml:space="preserve"> channel bandwidths in Table 5.3.5-1</w:t>
            </w:r>
          </w:p>
        </w:tc>
        <w:tc>
          <w:tcPr>
            <w:tcW w:w="2544" w:type="dxa"/>
            <w:vMerge/>
            <w:tcBorders>
              <w:left w:val="single" w:sz="4" w:space="0" w:color="auto"/>
              <w:right w:val="single" w:sz="4" w:space="0" w:color="auto"/>
            </w:tcBorders>
            <w:vAlign w:val="center"/>
          </w:tcPr>
          <w:p w14:paraId="1317805B"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4C870283" w14:textId="77777777" w:rsidTr="0061408B">
        <w:trPr>
          <w:trHeight w:val="29"/>
        </w:trPr>
        <w:tc>
          <w:tcPr>
            <w:tcW w:w="2760" w:type="dxa"/>
            <w:vMerge/>
            <w:tcBorders>
              <w:left w:val="single" w:sz="4" w:space="0" w:color="auto"/>
              <w:bottom w:val="single" w:sz="4" w:space="0" w:color="auto"/>
              <w:right w:val="single" w:sz="4" w:space="0" w:color="auto"/>
            </w:tcBorders>
            <w:vAlign w:val="center"/>
          </w:tcPr>
          <w:p w14:paraId="32C07F13"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vMerge/>
            <w:tcBorders>
              <w:left w:val="single" w:sz="4" w:space="0" w:color="auto"/>
              <w:bottom w:val="single" w:sz="4" w:space="0" w:color="auto"/>
              <w:right w:val="single" w:sz="4" w:space="0" w:color="auto"/>
            </w:tcBorders>
            <w:vAlign w:val="center"/>
          </w:tcPr>
          <w:p w14:paraId="1DD7BBE5"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84FF84F"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cs="Arial"/>
                <w:sz w:val="18"/>
                <w:szCs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EF5F0C7"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imes New Roman" w:hAnsi="Arial" w:cs="Arial"/>
                <w:color w:val="000000"/>
                <w:sz w:val="18"/>
                <w:szCs w:val="18"/>
                <w:lang w:eastAsia="zh-CN"/>
              </w:rPr>
              <w:t>CA_n77(2A)_BCS 4 and 5</w:t>
            </w:r>
          </w:p>
        </w:tc>
        <w:tc>
          <w:tcPr>
            <w:tcW w:w="2544" w:type="dxa"/>
            <w:vMerge/>
            <w:tcBorders>
              <w:left w:val="single" w:sz="4" w:space="0" w:color="auto"/>
              <w:bottom w:val="single" w:sz="4" w:space="0" w:color="auto"/>
              <w:right w:val="single" w:sz="4" w:space="0" w:color="auto"/>
            </w:tcBorders>
            <w:vAlign w:val="center"/>
          </w:tcPr>
          <w:p w14:paraId="2C22C25C"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60AA5CA5"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7278332E" w14:textId="77777777" w:rsidR="00E642BC" w:rsidRPr="00E642BC" w:rsidRDefault="00E642BC" w:rsidP="00E642BC">
            <w:pPr>
              <w:spacing w:after="0"/>
              <w:jc w:val="center"/>
              <w:rPr>
                <w:rFonts w:eastAsia="Times New Roman"/>
                <w:szCs w:val="18"/>
                <w:lang w:eastAsia="zh-CN"/>
              </w:rPr>
            </w:pPr>
            <w:r w:rsidRPr="00E642BC">
              <w:rPr>
                <w:rFonts w:ascii="Arial" w:eastAsia="DengXian" w:hAnsi="Arial"/>
                <w:sz w:val="18"/>
                <w:lang w:eastAsia="zh-CN"/>
              </w:rPr>
              <w:t>CA_n40A-n71A-n77A</w:t>
            </w:r>
          </w:p>
        </w:tc>
        <w:tc>
          <w:tcPr>
            <w:tcW w:w="2802" w:type="dxa"/>
            <w:tcBorders>
              <w:top w:val="single" w:sz="4" w:space="0" w:color="auto"/>
              <w:left w:val="single" w:sz="4" w:space="0" w:color="auto"/>
              <w:bottom w:val="nil"/>
              <w:right w:val="single" w:sz="4" w:space="0" w:color="auto"/>
            </w:tcBorders>
            <w:vAlign w:val="center"/>
          </w:tcPr>
          <w:p w14:paraId="08505284" w14:textId="77777777" w:rsidR="00E642BC" w:rsidRPr="00E642BC" w:rsidRDefault="00E642BC" w:rsidP="00E642BC">
            <w:pPr>
              <w:spacing w:after="0"/>
              <w:jc w:val="center"/>
              <w:rPr>
                <w:rFonts w:eastAsia="Times New Roman"/>
                <w:lang w:eastAsia="zh-CN"/>
              </w:rPr>
            </w:pPr>
            <w:r w:rsidRPr="00E642BC">
              <w:rPr>
                <w:rFonts w:ascii="Arial" w:eastAsia="DengXian" w:hAnsi="Arial"/>
                <w:sz w:val="18"/>
                <w:lang w:eastAsia="zh-CN"/>
              </w:rPr>
              <w:t>CA_n40A-n71A</w:t>
            </w:r>
          </w:p>
        </w:tc>
        <w:tc>
          <w:tcPr>
            <w:tcW w:w="1315" w:type="dxa"/>
            <w:tcBorders>
              <w:top w:val="single" w:sz="4" w:space="0" w:color="auto"/>
              <w:left w:val="single" w:sz="4" w:space="0" w:color="auto"/>
              <w:bottom w:val="single" w:sz="4" w:space="0" w:color="auto"/>
              <w:right w:val="single" w:sz="4" w:space="0" w:color="auto"/>
            </w:tcBorders>
          </w:tcPr>
          <w:p w14:paraId="0C7A4D86" w14:textId="77777777" w:rsidR="00E642BC" w:rsidRPr="00E642BC" w:rsidRDefault="00E642BC" w:rsidP="00E642BC">
            <w:pPr>
              <w:keepNext/>
              <w:keepLines/>
              <w:spacing w:after="0"/>
              <w:jc w:val="center"/>
              <w:rPr>
                <w:rFonts w:ascii="Arial" w:eastAsia="Times New Roman" w:hAnsi="Arial"/>
                <w:sz w:val="18"/>
                <w:szCs w:val="18"/>
                <w:lang w:eastAsia="zh-CN"/>
              </w:rPr>
            </w:pPr>
            <w:r w:rsidRPr="00E642BC">
              <w:rPr>
                <w:rFonts w:ascii="Arial" w:eastAsia="DengXian" w:hAnsi="Arial"/>
                <w:sz w:val="18"/>
                <w:lang w:eastAsia="zh-CN"/>
              </w:rPr>
              <w:t>n40</w:t>
            </w:r>
          </w:p>
        </w:tc>
        <w:tc>
          <w:tcPr>
            <w:tcW w:w="4462" w:type="dxa"/>
            <w:tcBorders>
              <w:top w:val="single" w:sz="4" w:space="0" w:color="auto"/>
              <w:left w:val="single" w:sz="4" w:space="0" w:color="auto"/>
              <w:bottom w:val="single" w:sz="4" w:space="0" w:color="auto"/>
              <w:right w:val="single" w:sz="4" w:space="0" w:color="auto"/>
            </w:tcBorders>
          </w:tcPr>
          <w:p w14:paraId="4AFCD0AA"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DengXian" w:hAnsi="Arial"/>
                <w:sz w:val="18"/>
                <w:lang w:eastAsia="zh-CN" w:bidi="ar"/>
              </w:rPr>
              <w:t>n40 channel bandwidths in Table 5.3.5-1</w:t>
            </w:r>
          </w:p>
        </w:tc>
        <w:tc>
          <w:tcPr>
            <w:tcW w:w="2544" w:type="dxa"/>
            <w:tcBorders>
              <w:top w:val="single" w:sz="4" w:space="0" w:color="auto"/>
              <w:left w:val="single" w:sz="4" w:space="0" w:color="auto"/>
              <w:bottom w:val="nil"/>
              <w:right w:val="single" w:sz="4" w:space="0" w:color="auto"/>
            </w:tcBorders>
            <w:vAlign w:val="center"/>
          </w:tcPr>
          <w:p w14:paraId="5FDDF26E"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hint="eastAsia"/>
                <w:sz w:val="18"/>
                <w:lang w:eastAsia="zh-CN"/>
              </w:rPr>
              <w:t>4 and 5</w:t>
            </w:r>
          </w:p>
        </w:tc>
      </w:tr>
      <w:tr w:rsidR="00E642BC" w:rsidRPr="00E642BC" w14:paraId="4A70CB2A" w14:textId="77777777" w:rsidTr="0061408B">
        <w:trPr>
          <w:trHeight w:val="29"/>
        </w:trPr>
        <w:tc>
          <w:tcPr>
            <w:tcW w:w="2760" w:type="dxa"/>
            <w:tcBorders>
              <w:top w:val="nil"/>
              <w:left w:val="single" w:sz="4" w:space="0" w:color="auto"/>
              <w:bottom w:val="nil"/>
              <w:right w:val="single" w:sz="4" w:space="0" w:color="auto"/>
            </w:tcBorders>
            <w:vAlign w:val="center"/>
          </w:tcPr>
          <w:p w14:paraId="02B11B5C" w14:textId="77777777" w:rsidR="00E642BC" w:rsidRPr="00E642BC" w:rsidRDefault="00E642BC" w:rsidP="00E642BC">
            <w:pPr>
              <w:keepNext/>
              <w:keepLines/>
              <w:spacing w:after="0"/>
              <w:jc w:val="center"/>
              <w:rPr>
                <w:rFonts w:ascii="Arial" w:eastAsia="Times New Roman" w:hAnsi="Arial"/>
                <w:sz w:val="18"/>
                <w:szCs w:val="18"/>
                <w:lang w:eastAsia="zh-CN"/>
              </w:rPr>
            </w:pPr>
          </w:p>
        </w:tc>
        <w:tc>
          <w:tcPr>
            <w:tcW w:w="2802" w:type="dxa"/>
            <w:tcBorders>
              <w:top w:val="nil"/>
              <w:left w:val="single" w:sz="4" w:space="0" w:color="auto"/>
              <w:bottom w:val="nil"/>
              <w:right w:val="single" w:sz="4" w:space="0" w:color="auto"/>
            </w:tcBorders>
            <w:vAlign w:val="center"/>
          </w:tcPr>
          <w:p w14:paraId="5F733DBC" w14:textId="77777777" w:rsidR="00E642BC" w:rsidRPr="00E642BC" w:rsidRDefault="00E642BC" w:rsidP="00E642BC">
            <w:pPr>
              <w:spacing w:after="0"/>
              <w:jc w:val="center"/>
              <w:rPr>
                <w:rFonts w:eastAsia="Times New Roman"/>
                <w:lang w:eastAsia="zh-CN"/>
              </w:rPr>
            </w:pPr>
            <w:r w:rsidRPr="00E642BC">
              <w:rPr>
                <w:rFonts w:ascii="Arial" w:eastAsia="DengXian" w:hAnsi="Arial"/>
                <w:sz w:val="18"/>
                <w:lang w:eastAsia="zh-CN"/>
              </w:rPr>
              <w:t>CA_n40A-n77A</w:t>
            </w:r>
          </w:p>
        </w:tc>
        <w:tc>
          <w:tcPr>
            <w:tcW w:w="1315" w:type="dxa"/>
            <w:tcBorders>
              <w:top w:val="single" w:sz="4" w:space="0" w:color="auto"/>
              <w:left w:val="single" w:sz="4" w:space="0" w:color="auto"/>
              <w:bottom w:val="single" w:sz="4" w:space="0" w:color="auto"/>
              <w:right w:val="single" w:sz="4" w:space="0" w:color="auto"/>
            </w:tcBorders>
          </w:tcPr>
          <w:p w14:paraId="631440AB" w14:textId="77777777" w:rsidR="00E642BC" w:rsidRPr="00E642BC" w:rsidRDefault="00E642BC" w:rsidP="00E642BC">
            <w:pPr>
              <w:keepNext/>
              <w:keepLines/>
              <w:spacing w:after="0"/>
              <w:jc w:val="center"/>
              <w:rPr>
                <w:rFonts w:ascii="Arial" w:eastAsia="Times New Roman" w:hAnsi="Arial"/>
                <w:sz w:val="18"/>
                <w:szCs w:val="18"/>
                <w:lang w:eastAsia="zh-CN"/>
              </w:rPr>
            </w:pPr>
            <w:r w:rsidRPr="00E642BC">
              <w:rPr>
                <w:rFonts w:ascii="Arial" w:eastAsia="DengXian" w:hAnsi="Arial"/>
                <w:sz w:val="18"/>
                <w:lang w:eastAsia="zh-CN"/>
              </w:rPr>
              <w:t>n71</w:t>
            </w:r>
          </w:p>
        </w:tc>
        <w:tc>
          <w:tcPr>
            <w:tcW w:w="4462" w:type="dxa"/>
            <w:tcBorders>
              <w:top w:val="single" w:sz="4" w:space="0" w:color="auto"/>
              <w:left w:val="single" w:sz="4" w:space="0" w:color="auto"/>
              <w:bottom w:val="single" w:sz="4" w:space="0" w:color="auto"/>
              <w:right w:val="single" w:sz="4" w:space="0" w:color="auto"/>
            </w:tcBorders>
          </w:tcPr>
          <w:p w14:paraId="1B01DC21"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DengXian" w:hAnsi="Arial"/>
                <w:sz w:val="18"/>
                <w:lang w:eastAsia="zh-CN" w:bidi="ar"/>
              </w:rPr>
              <w:t>n71 channel bandwidths in Table 5.3.5-1</w:t>
            </w:r>
          </w:p>
        </w:tc>
        <w:tc>
          <w:tcPr>
            <w:tcW w:w="2544" w:type="dxa"/>
            <w:tcBorders>
              <w:top w:val="nil"/>
              <w:left w:val="single" w:sz="4" w:space="0" w:color="auto"/>
              <w:bottom w:val="nil"/>
              <w:right w:val="single" w:sz="4" w:space="0" w:color="auto"/>
            </w:tcBorders>
            <w:vAlign w:val="center"/>
          </w:tcPr>
          <w:p w14:paraId="3166A911"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11974F9A"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642EE9DD" w14:textId="77777777" w:rsidR="00E642BC" w:rsidRPr="00E642BC" w:rsidRDefault="00E642BC" w:rsidP="00E642BC">
            <w:pPr>
              <w:keepNext/>
              <w:keepLines/>
              <w:spacing w:after="0"/>
              <w:jc w:val="center"/>
              <w:rPr>
                <w:rFonts w:ascii="Arial" w:eastAsia="Times New Roman" w:hAnsi="Arial"/>
                <w:sz w:val="18"/>
                <w:szCs w:val="18"/>
                <w:lang w:eastAsia="zh-CN"/>
              </w:rPr>
            </w:pPr>
          </w:p>
        </w:tc>
        <w:tc>
          <w:tcPr>
            <w:tcW w:w="2802" w:type="dxa"/>
            <w:tcBorders>
              <w:top w:val="nil"/>
              <w:left w:val="single" w:sz="4" w:space="0" w:color="auto"/>
              <w:bottom w:val="single" w:sz="4" w:space="0" w:color="auto"/>
              <w:right w:val="single" w:sz="4" w:space="0" w:color="auto"/>
            </w:tcBorders>
            <w:vAlign w:val="center"/>
          </w:tcPr>
          <w:p w14:paraId="76CEBACB"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eastAsia="zh-CN"/>
              </w:rPr>
              <w:t>CA_n71A-n77A</w:t>
            </w:r>
          </w:p>
        </w:tc>
        <w:tc>
          <w:tcPr>
            <w:tcW w:w="1315" w:type="dxa"/>
            <w:tcBorders>
              <w:top w:val="single" w:sz="4" w:space="0" w:color="auto"/>
              <w:left w:val="single" w:sz="4" w:space="0" w:color="auto"/>
              <w:bottom w:val="single" w:sz="4" w:space="0" w:color="auto"/>
              <w:right w:val="single" w:sz="4" w:space="0" w:color="auto"/>
            </w:tcBorders>
          </w:tcPr>
          <w:p w14:paraId="73E0F315" w14:textId="77777777" w:rsidR="00E642BC" w:rsidRPr="00E642BC" w:rsidRDefault="00E642BC" w:rsidP="00E642BC">
            <w:pPr>
              <w:keepNext/>
              <w:keepLines/>
              <w:spacing w:after="0"/>
              <w:jc w:val="center"/>
              <w:rPr>
                <w:rFonts w:ascii="Arial" w:eastAsia="Times New Roman" w:hAnsi="Arial"/>
                <w:sz w:val="18"/>
                <w:szCs w:val="18"/>
                <w:lang w:eastAsia="zh-CN"/>
              </w:rPr>
            </w:pPr>
            <w:r w:rsidRPr="00E642BC">
              <w:rPr>
                <w:rFonts w:ascii="Arial" w:eastAsia="DengXian" w:hAnsi="Arial"/>
                <w:sz w:val="18"/>
                <w:lang w:eastAsia="zh-CN"/>
              </w:rPr>
              <w:t>n77</w:t>
            </w:r>
          </w:p>
        </w:tc>
        <w:tc>
          <w:tcPr>
            <w:tcW w:w="4462" w:type="dxa"/>
            <w:tcBorders>
              <w:top w:val="single" w:sz="4" w:space="0" w:color="auto"/>
              <w:left w:val="single" w:sz="4" w:space="0" w:color="auto"/>
              <w:bottom w:val="single" w:sz="4" w:space="0" w:color="auto"/>
              <w:right w:val="single" w:sz="4" w:space="0" w:color="auto"/>
            </w:tcBorders>
          </w:tcPr>
          <w:p w14:paraId="17DA57DB"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DengXian" w:hAnsi="Arial"/>
                <w:sz w:val="18"/>
                <w:lang w:eastAsia="zh-CN" w:bidi="ar"/>
              </w:rPr>
              <w:t>n77 channel bandwidths in Table 5.3.5-1</w:t>
            </w:r>
          </w:p>
        </w:tc>
        <w:tc>
          <w:tcPr>
            <w:tcW w:w="2544" w:type="dxa"/>
            <w:tcBorders>
              <w:top w:val="nil"/>
              <w:left w:val="single" w:sz="4" w:space="0" w:color="auto"/>
              <w:bottom w:val="single" w:sz="4" w:space="0" w:color="auto"/>
              <w:right w:val="single" w:sz="4" w:space="0" w:color="auto"/>
            </w:tcBorders>
            <w:vAlign w:val="center"/>
          </w:tcPr>
          <w:p w14:paraId="2E691D57"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00BE43EB"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74D574E0" w14:textId="77777777" w:rsidR="00E642BC" w:rsidRPr="00E642BC" w:rsidRDefault="00E642BC" w:rsidP="00E642BC">
            <w:pPr>
              <w:keepNext/>
              <w:keepLines/>
              <w:spacing w:after="0"/>
              <w:jc w:val="center"/>
              <w:rPr>
                <w:rFonts w:ascii="Arial" w:eastAsia="Times New Roman" w:hAnsi="Arial"/>
                <w:sz w:val="18"/>
                <w:szCs w:val="18"/>
                <w:lang w:eastAsia="zh-CN"/>
              </w:rPr>
            </w:pPr>
            <w:r w:rsidRPr="00E642BC">
              <w:rPr>
                <w:rFonts w:ascii="Arial" w:eastAsia="DengXian" w:hAnsi="Arial"/>
                <w:sz w:val="18"/>
                <w:lang w:eastAsia="zh-CN"/>
              </w:rPr>
              <w:t>CA_n40A-n71A-n77(2A)</w:t>
            </w:r>
          </w:p>
        </w:tc>
        <w:tc>
          <w:tcPr>
            <w:tcW w:w="2802" w:type="dxa"/>
            <w:tcBorders>
              <w:top w:val="single" w:sz="4" w:space="0" w:color="auto"/>
              <w:left w:val="single" w:sz="4" w:space="0" w:color="auto"/>
              <w:bottom w:val="nil"/>
              <w:right w:val="single" w:sz="4" w:space="0" w:color="auto"/>
            </w:tcBorders>
            <w:vAlign w:val="center"/>
          </w:tcPr>
          <w:p w14:paraId="3BF19C7A"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eastAsia="zh-CN"/>
              </w:rPr>
              <w:t>CA_n40A-n71A</w:t>
            </w:r>
          </w:p>
        </w:tc>
        <w:tc>
          <w:tcPr>
            <w:tcW w:w="1315" w:type="dxa"/>
            <w:tcBorders>
              <w:top w:val="single" w:sz="4" w:space="0" w:color="auto"/>
              <w:left w:val="single" w:sz="4" w:space="0" w:color="auto"/>
              <w:bottom w:val="single" w:sz="4" w:space="0" w:color="auto"/>
              <w:right w:val="single" w:sz="4" w:space="0" w:color="auto"/>
            </w:tcBorders>
          </w:tcPr>
          <w:p w14:paraId="3F0CCBC3" w14:textId="77777777" w:rsidR="00E642BC" w:rsidRPr="00E642BC" w:rsidRDefault="00E642BC" w:rsidP="00E642BC">
            <w:pPr>
              <w:keepNext/>
              <w:keepLines/>
              <w:spacing w:after="0"/>
              <w:jc w:val="center"/>
              <w:rPr>
                <w:rFonts w:ascii="Arial" w:eastAsia="Times New Roman" w:hAnsi="Arial"/>
                <w:sz w:val="18"/>
                <w:szCs w:val="18"/>
                <w:lang w:eastAsia="zh-CN"/>
              </w:rPr>
            </w:pPr>
            <w:r w:rsidRPr="00E642BC">
              <w:rPr>
                <w:rFonts w:ascii="Arial" w:eastAsia="DengXian" w:hAnsi="Arial"/>
                <w:sz w:val="18"/>
                <w:lang w:eastAsia="zh-CN"/>
              </w:rPr>
              <w:t>n40</w:t>
            </w:r>
          </w:p>
        </w:tc>
        <w:tc>
          <w:tcPr>
            <w:tcW w:w="4462" w:type="dxa"/>
            <w:tcBorders>
              <w:top w:val="single" w:sz="4" w:space="0" w:color="auto"/>
              <w:left w:val="single" w:sz="4" w:space="0" w:color="auto"/>
              <w:bottom w:val="single" w:sz="4" w:space="0" w:color="auto"/>
              <w:right w:val="single" w:sz="4" w:space="0" w:color="auto"/>
            </w:tcBorders>
          </w:tcPr>
          <w:p w14:paraId="68F1D0B4"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DengXian" w:hAnsi="Arial"/>
                <w:sz w:val="18"/>
                <w:lang w:eastAsia="zh-CN" w:bidi="ar"/>
              </w:rPr>
              <w:t>n40 channel bandwidths in Table 5.3.5-1</w:t>
            </w:r>
          </w:p>
        </w:tc>
        <w:tc>
          <w:tcPr>
            <w:tcW w:w="2544" w:type="dxa"/>
            <w:tcBorders>
              <w:top w:val="single" w:sz="4" w:space="0" w:color="auto"/>
              <w:left w:val="single" w:sz="4" w:space="0" w:color="auto"/>
              <w:bottom w:val="nil"/>
              <w:right w:val="single" w:sz="4" w:space="0" w:color="auto"/>
            </w:tcBorders>
            <w:vAlign w:val="center"/>
          </w:tcPr>
          <w:p w14:paraId="1FE07391"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hint="eastAsia"/>
                <w:sz w:val="18"/>
                <w:lang w:eastAsia="zh-CN"/>
              </w:rPr>
              <w:t>4 and 5</w:t>
            </w:r>
          </w:p>
        </w:tc>
      </w:tr>
      <w:tr w:rsidR="00E642BC" w:rsidRPr="00E642BC" w14:paraId="6C12DEA4" w14:textId="77777777" w:rsidTr="0061408B">
        <w:trPr>
          <w:trHeight w:val="29"/>
        </w:trPr>
        <w:tc>
          <w:tcPr>
            <w:tcW w:w="2760" w:type="dxa"/>
            <w:tcBorders>
              <w:top w:val="nil"/>
              <w:left w:val="single" w:sz="4" w:space="0" w:color="auto"/>
              <w:bottom w:val="nil"/>
              <w:right w:val="single" w:sz="4" w:space="0" w:color="auto"/>
            </w:tcBorders>
            <w:vAlign w:val="center"/>
          </w:tcPr>
          <w:p w14:paraId="1E40315D" w14:textId="77777777" w:rsidR="00E642BC" w:rsidRPr="00E642BC" w:rsidRDefault="00E642BC" w:rsidP="00E642BC">
            <w:pPr>
              <w:keepNext/>
              <w:keepLines/>
              <w:spacing w:after="0"/>
              <w:jc w:val="center"/>
              <w:rPr>
                <w:rFonts w:ascii="Arial" w:eastAsia="Times New Roman" w:hAnsi="Arial"/>
                <w:sz w:val="18"/>
                <w:szCs w:val="18"/>
                <w:lang w:eastAsia="zh-CN"/>
              </w:rPr>
            </w:pPr>
          </w:p>
        </w:tc>
        <w:tc>
          <w:tcPr>
            <w:tcW w:w="2802" w:type="dxa"/>
            <w:tcBorders>
              <w:top w:val="nil"/>
              <w:left w:val="single" w:sz="4" w:space="0" w:color="auto"/>
              <w:bottom w:val="nil"/>
              <w:right w:val="single" w:sz="4" w:space="0" w:color="auto"/>
            </w:tcBorders>
            <w:vAlign w:val="center"/>
          </w:tcPr>
          <w:p w14:paraId="1FB28FF6"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eastAsia="zh-CN"/>
              </w:rPr>
              <w:t>CA_n40A-n77A</w:t>
            </w:r>
          </w:p>
        </w:tc>
        <w:tc>
          <w:tcPr>
            <w:tcW w:w="1315" w:type="dxa"/>
            <w:tcBorders>
              <w:top w:val="single" w:sz="4" w:space="0" w:color="auto"/>
              <w:left w:val="single" w:sz="4" w:space="0" w:color="auto"/>
              <w:bottom w:val="single" w:sz="4" w:space="0" w:color="auto"/>
              <w:right w:val="single" w:sz="4" w:space="0" w:color="auto"/>
            </w:tcBorders>
          </w:tcPr>
          <w:p w14:paraId="204980D0" w14:textId="77777777" w:rsidR="00E642BC" w:rsidRPr="00E642BC" w:rsidRDefault="00E642BC" w:rsidP="00E642BC">
            <w:pPr>
              <w:keepNext/>
              <w:keepLines/>
              <w:spacing w:after="0"/>
              <w:jc w:val="center"/>
              <w:rPr>
                <w:rFonts w:ascii="Arial" w:eastAsia="Times New Roman" w:hAnsi="Arial"/>
                <w:sz w:val="18"/>
                <w:szCs w:val="18"/>
                <w:lang w:eastAsia="zh-CN"/>
              </w:rPr>
            </w:pPr>
            <w:r w:rsidRPr="00E642BC">
              <w:rPr>
                <w:rFonts w:ascii="Arial" w:eastAsia="DengXian" w:hAnsi="Arial"/>
                <w:sz w:val="18"/>
                <w:lang w:eastAsia="zh-CN"/>
              </w:rPr>
              <w:t>n71</w:t>
            </w:r>
          </w:p>
        </w:tc>
        <w:tc>
          <w:tcPr>
            <w:tcW w:w="4462" w:type="dxa"/>
            <w:tcBorders>
              <w:top w:val="single" w:sz="4" w:space="0" w:color="auto"/>
              <w:left w:val="single" w:sz="4" w:space="0" w:color="auto"/>
              <w:bottom w:val="single" w:sz="4" w:space="0" w:color="auto"/>
              <w:right w:val="single" w:sz="4" w:space="0" w:color="auto"/>
            </w:tcBorders>
          </w:tcPr>
          <w:p w14:paraId="3EDF5C61"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DengXian" w:hAnsi="Arial"/>
                <w:sz w:val="18"/>
                <w:lang w:eastAsia="zh-CN" w:bidi="ar"/>
              </w:rPr>
              <w:t>n71 channel bandwidths in Table 5.3.5-1</w:t>
            </w:r>
          </w:p>
        </w:tc>
        <w:tc>
          <w:tcPr>
            <w:tcW w:w="2544" w:type="dxa"/>
            <w:tcBorders>
              <w:top w:val="nil"/>
              <w:left w:val="single" w:sz="4" w:space="0" w:color="auto"/>
              <w:bottom w:val="nil"/>
              <w:right w:val="single" w:sz="4" w:space="0" w:color="auto"/>
            </w:tcBorders>
            <w:vAlign w:val="center"/>
          </w:tcPr>
          <w:p w14:paraId="19E7C8E6"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147C3336"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2AF43789" w14:textId="77777777" w:rsidR="00E642BC" w:rsidRPr="00E642BC" w:rsidRDefault="00E642BC" w:rsidP="00E642BC">
            <w:pPr>
              <w:keepNext/>
              <w:keepLines/>
              <w:spacing w:after="0"/>
              <w:jc w:val="center"/>
              <w:rPr>
                <w:rFonts w:ascii="Arial" w:eastAsia="Times New Roman" w:hAnsi="Arial"/>
                <w:sz w:val="18"/>
                <w:szCs w:val="18"/>
                <w:lang w:eastAsia="zh-CN"/>
              </w:rPr>
            </w:pPr>
          </w:p>
        </w:tc>
        <w:tc>
          <w:tcPr>
            <w:tcW w:w="2802" w:type="dxa"/>
            <w:tcBorders>
              <w:top w:val="nil"/>
              <w:left w:val="single" w:sz="4" w:space="0" w:color="auto"/>
              <w:bottom w:val="single" w:sz="4" w:space="0" w:color="auto"/>
              <w:right w:val="single" w:sz="4" w:space="0" w:color="auto"/>
            </w:tcBorders>
            <w:vAlign w:val="center"/>
          </w:tcPr>
          <w:p w14:paraId="76034348"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eastAsia="zh-CN"/>
              </w:rPr>
              <w:t>CA_n71A-n77A</w:t>
            </w:r>
          </w:p>
        </w:tc>
        <w:tc>
          <w:tcPr>
            <w:tcW w:w="1315" w:type="dxa"/>
            <w:tcBorders>
              <w:top w:val="single" w:sz="4" w:space="0" w:color="auto"/>
              <w:left w:val="single" w:sz="4" w:space="0" w:color="auto"/>
              <w:bottom w:val="single" w:sz="4" w:space="0" w:color="auto"/>
              <w:right w:val="single" w:sz="4" w:space="0" w:color="auto"/>
            </w:tcBorders>
          </w:tcPr>
          <w:p w14:paraId="76390A0E" w14:textId="77777777" w:rsidR="00E642BC" w:rsidRPr="00E642BC" w:rsidRDefault="00E642BC" w:rsidP="00E642BC">
            <w:pPr>
              <w:keepNext/>
              <w:keepLines/>
              <w:spacing w:after="0"/>
              <w:jc w:val="center"/>
              <w:rPr>
                <w:rFonts w:ascii="Arial" w:eastAsia="Times New Roman" w:hAnsi="Arial"/>
                <w:sz w:val="18"/>
                <w:szCs w:val="18"/>
                <w:lang w:eastAsia="zh-CN"/>
              </w:rPr>
            </w:pPr>
            <w:r w:rsidRPr="00E642BC">
              <w:rPr>
                <w:rFonts w:ascii="Arial" w:eastAsia="DengXian" w:hAnsi="Arial"/>
                <w:sz w:val="18"/>
                <w:lang w:eastAsia="zh-CN"/>
              </w:rPr>
              <w:t>n77</w:t>
            </w:r>
          </w:p>
        </w:tc>
        <w:tc>
          <w:tcPr>
            <w:tcW w:w="4462" w:type="dxa"/>
            <w:tcBorders>
              <w:top w:val="single" w:sz="4" w:space="0" w:color="auto"/>
              <w:left w:val="single" w:sz="4" w:space="0" w:color="auto"/>
              <w:bottom w:val="single" w:sz="4" w:space="0" w:color="auto"/>
              <w:right w:val="single" w:sz="4" w:space="0" w:color="auto"/>
            </w:tcBorders>
          </w:tcPr>
          <w:p w14:paraId="0543A051"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DengXian" w:hAnsi="Arial"/>
                <w:sz w:val="18"/>
                <w:lang w:eastAsia="zh-CN" w:bidi="ar"/>
              </w:rPr>
              <w:t>CA_n77(2A)_BCS4 and 5</w:t>
            </w:r>
          </w:p>
        </w:tc>
        <w:tc>
          <w:tcPr>
            <w:tcW w:w="2544" w:type="dxa"/>
            <w:tcBorders>
              <w:top w:val="nil"/>
              <w:left w:val="single" w:sz="4" w:space="0" w:color="auto"/>
              <w:bottom w:val="single" w:sz="4" w:space="0" w:color="auto"/>
              <w:right w:val="single" w:sz="4" w:space="0" w:color="auto"/>
            </w:tcBorders>
            <w:vAlign w:val="center"/>
          </w:tcPr>
          <w:p w14:paraId="0E6A0631"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7ED083AA"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7BC554F0"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szCs w:val="18"/>
                <w:lang w:eastAsia="zh-CN"/>
              </w:rPr>
              <w:t>CA_n41A-n66A-n71A</w:t>
            </w:r>
          </w:p>
        </w:tc>
        <w:tc>
          <w:tcPr>
            <w:tcW w:w="2802" w:type="dxa"/>
            <w:tcBorders>
              <w:top w:val="single" w:sz="4" w:space="0" w:color="auto"/>
              <w:left w:val="single" w:sz="4" w:space="0" w:color="auto"/>
              <w:bottom w:val="nil"/>
              <w:right w:val="single" w:sz="4" w:space="0" w:color="auto"/>
            </w:tcBorders>
            <w:vAlign w:val="center"/>
          </w:tcPr>
          <w:p w14:paraId="5C586F7A"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7B97190"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szCs w:val="18"/>
                <w:lang w:eastAsia="zh-CN"/>
              </w:rPr>
              <w:t>n41</w:t>
            </w:r>
          </w:p>
        </w:tc>
        <w:tc>
          <w:tcPr>
            <w:tcW w:w="4462" w:type="dxa"/>
            <w:tcBorders>
              <w:top w:val="single" w:sz="4" w:space="0" w:color="auto"/>
              <w:left w:val="single" w:sz="4" w:space="0" w:color="auto"/>
              <w:bottom w:val="single" w:sz="4" w:space="0" w:color="auto"/>
              <w:right w:val="single" w:sz="4" w:space="0" w:color="auto"/>
            </w:tcBorders>
            <w:vAlign w:val="center"/>
          </w:tcPr>
          <w:p w14:paraId="30467DC6"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bidi="ar"/>
              </w:rPr>
              <w:t>10, 15, 20, 30, 40, 50, 60, 80, 90, 100</w:t>
            </w:r>
          </w:p>
        </w:tc>
        <w:tc>
          <w:tcPr>
            <w:tcW w:w="2544" w:type="dxa"/>
            <w:tcBorders>
              <w:top w:val="single" w:sz="4" w:space="0" w:color="auto"/>
              <w:left w:val="single" w:sz="4" w:space="0" w:color="auto"/>
              <w:bottom w:val="nil"/>
              <w:right w:val="single" w:sz="4" w:space="0" w:color="auto"/>
            </w:tcBorders>
            <w:vAlign w:val="center"/>
          </w:tcPr>
          <w:p w14:paraId="1B53F451"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03B7362E" w14:textId="77777777" w:rsidTr="0061408B">
        <w:trPr>
          <w:trHeight w:val="29"/>
        </w:trPr>
        <w:tc>
          <w:tcPr>
            <w:tcW w:w="2760" w:type="dxa"/>
            <w:tcBorders>
              <w:top w:val="nil"/>
              <w:left w:val="single" w:sz="4" w:space="0" w:color="auto"/>
              <w:bottom w:val="nil"/>
              <w:right w:val="single" w:sz="4" w:space="0" w:color="auto"/>
            </w:tcBorders>
            <w:vAlign w:val="center"/>
          </w:tcPr>
          <w:p w14:paraId="20581276"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6DC8FC86"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28CA1B5"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szCs w:val="18"/>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78246E7F"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bidi="ar"/>
              </w:rPr>
              <w:t>5, 10, 15, 20, 40</w:t>
            </w:r>
          </w:p>
        </w:tc>
        <w:tc>
          <w:tcPr>
            <w:tcW w:w="2544" w:type="dxa"/>
            <w:tcBorders>
              <w:top w:val="nil"/>
              <w:left w:val="single" w:sz="4" w:space="0" w:color="auto"/>
              <w:bottom w:val="nil"/>
              <w:right w:val="single" w:sz="4" w:space="0" w:color="auto"/>
            </w:tcBorders>
            <w:vAlign w:val="center"/>
          </w:tcPr>
          <w:p w14:paraId="28B004DC"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12DA282A"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26A6366A"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518240B8"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CF9C63D"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szCs w:val="18"/>
                <w:lang w:eastAsia="zh-CN"/>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6536BB25"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bidi="ar"/>
              </w:rPr>
              <w:t>5, 10, 15, 20</w:t>
            </w:r>
          </w:p>
        </w:tc>
        <w:tc>
          <w:tcPr>
            <w:tcW w:w="2544" w:type="dxa"/>
            <w:tcBorders>
              <w:top w:val="nil"/>
              <w:left w:val="single" w:sz="4" w:space="0" w:color="auto"/>
              <w:bottom w:val="single" w:sz="4" w:space="0" w:color="auto"/>
              <w:right w:val="single" w:sz="4" w:space="0" w:color="auto"/>
            </w:tcBorders>
            <w:vAlign w:val="center"/>
          </w:tcPr>
          <w:p w14:paraId="7FB661FD"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1D1ACAFF"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56439378"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CA_n41A-n71A-n77A</w:t>
            </w:r>
          </w:p>
        </w:tc>
        <w:tc>
          <w:tcPr>
            <w:tcW w:w="2802" w:type="dxa"/>
            <w:tcBorders>
              <w:top w:val="single" w:sz="4" w:space="0" w:color="auto"/>
              <w:left w:val="single" w:sz="4" w:space="0" w:color="auto"/>
              <w:bottom w:val="nil"/>
              <w:right w:val="single" w:sz="4" w:space="0" w:color="auto"/>
            </w:tcBorders>
            <w:vAlign w:val="center"/>
          </w:tcPr>
          <w:p w14:paraId="797D55FB" w14:textId="77777777" w:rsidR="00E642BC" w:rsidRPr="00E642BC" w:rsidRDefault="00E642BC" w:rsidP="00E642BC">
            <w:pPr>
              <w:keepNext/>
              <w:keepLines/>
              <w:spacing w:after="0"/>
              <w:jc w:val="center"/>
              <w:rPr>
                <w:rFonts w:ascii="Arial" w:eastAsia="Times New Roman" w:hAnsi="Arial"/>
                <w:sz w:val="18"/>
                <w:vertAlign w:val="superscript"/>
              </w:rPr>
            </w:pPr>
            <w:r w:rsidRPr="00E642BC">
              <w:rPr>
                <w:rFonts w:ascii="Arial" w:eastAsia="Times New Roman" w:hAnsi="Arial"/>
                <w:sz w:val="18"/>
              </w:rPr>
              <w:t>CA_n41A-n71</w:t>
            </w:r>
          </w:p>
          <w:p w14:paraId="585873E5" w14:textId="77777777" w:rsidR="00E642BC" w:rsidRPr="00E642BC" w:rsidRDefault="00E642BC" w:rsidP="00E642BC">
            <w:pPr>
              <w:keepNext/>
              <w:keepLines/>
              <w:spacing w:after="0"/>
              <w:jc w:val="center"/>
              <w:rPr>
                <w:rFonts w:ascii="Arial" w:eastAsia="Times New Roman" w:hAnsi="Arial"/>
                <w:sz w:val="18"/>
                <w:vertAlign w:val="superscript"/>
              </w:rPr>
            </w:pPr>
            <w:r w:rsidRPr="00E642BC">
              <w:rPr>
                <w:rFonts w:ascii="Arial" w:eastAsia="Times New Roman" w:hAnsi="Arial"/>
                <w:sz w:val="18"/>
              </w:rPr>
              <w:t>CA_n41A-n77A</w:t>
            </w:r>
          </w:p>
          <w:p w14:paraId="5462FFD1"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CA_n71A-n77A</w:t>
            </w:r>
          </w:p>
        </w:tc>
        <w:tc>
          <w:tcPr>
            <w:tcW w:w="1315" w:type="dxa"/>
            <w:tcBorders>
              <w:top w:val="single" w:sz="4" w:space="0" w:color="auto"/>
              <w:left w:val="single" w:sz="4" w:space="0" w:color="auto"/>
              <w:bottom w:val="single" w:sz="4" w:space="0" w:color="auto"/>
              <w:right w:val="single" w:sz="4" w:space="0" w:color="auto"/>
            </w:tcBorders>
            <w:vAlign w:val="center"/>
          </w:tcPr>
          <w:p w14:paraId="74FCD6C7"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kern w:val="2"/>
                <w:sz w:val="18"/>
                <w:szCs w:val="22"/>
              </w:rPr>
              <w:t>n41</w:t>
            </w:r>
          </w:p>
        </w:tc>
        <w:tc>
          <w:tcPr>
            <w:tcW w:w="4462" w:type="dxa"/>
            <w:tcBorders>
              <w:top w:val="single" w:sz="4" w:space="0" w:color="auto"/>
              <w:left w:val="single" w:sz="4" w:space="0" w:color="auto"/>
              <w:bottom w:val="single" w:sz="4" w:space="0" w:color="auto"/>
              <w:right w:val="single" w:sz="4" w:space="0" w:color="auto"/>
            </w:tcBorders>
            <w:vAlign w:val="center"/>
          </w:tcPr>
          <w:p w14:paraId="22C8990A"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bidi="ar"/>
              </w:rPr>
              <w:t>10, 15, 20, 30, 40, 50, 60, 80, 90, 100</w:t>
            </w:r>
          </w:p>
        </w:tc>
        <w:tc>
          <w:tcPr>
            <w:tcW w:w="2544" w:type="dxa"/>
            <w:tcBorders>
              <w:top w:val="single" w:sz="4" w:space="0" w:color="auto"/>
              <w:left w:val="single" w:sz="4" w:space="0" w:color="auto"/>
              <w:bottom w:val="nil"/>
              <w:right w:val="single" w:sz="4" w:space="0" w:color="auto"/>
            </w:tcBorders>
            <w:vAlign w:val="center"/>
          </w:tcPr>
          <w:p w14:paraId="04A3DB25"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cs="Arial"/>
                <w:kern w:val="2"/>
                <w:sz w:val="18"/>
                <w:szCs w:val="18"/>
                <w:lang w:eastAsia="zh-CN"/>
              </w:rPr>
              <w:t>0</w:t>
            </w:r>
          </w:p>
        </w:tc>
      </w:tr>
      <w:tr w:rsidR="00E642BC" w:rsidRPr="00E642BC" w14:paraId="49ADCE2C" w14:textId="77777777" w:rsidTr="0061408B">
        <w:trPr>
          <w:trHeight w:val="29"/>
        </w:trPr>
        <w:tc>
          <w:tcPr>
            <w:tcW w:w="2760" w:type="dxa"/>
            <w:tcBorders>
              <w:top w:val="nil"/>
              <w:left w:val="single" w:sz="4" w:space="0" w:color="auto"/>
              <w:bottom w:val="nil"/>
              <w:right w:val="single" w:sz="4" w:space="0" w:color="auto"/>
            </w:tcBorders>
            <w:vAlign w:val="center"/>
          </w:tcPr>
          <w:p w14:paraId="27EA6717" w14:textId="77777777" w:rsidR="00E642BC" w:rsidRPr="00E642BC" w:rsidRDefault="00E642BC" w:rsidP="00E642BC">
            <w:pPr>
              <w:keepNext/>
              <w:keepLines/>
              <w:spacing w:after="0"/>
              <w:jc w:val="center"/>
              <w:rPr>
                <w:rFonts w:ascii="Arial" w:eastAsia="Times New Roman" w:hAnsi="Arial"/>
                <w:sz w:val="18"/>
              </w:rPr>
            </w:pPr>
          </w:p>
        </w:tc>
        <w:tc>
          <w:tcPr>
            <w:tcW w:w="2802" w:type="dxa"/>
            <w:tcBorders>
              <w:top w:val="nil"/>
              <w:left w:val="single" w:sz="4" w:space="0" w:color="auto"/>
              <w:bottom w:val="nil"/>
              <w:right w:val="single" w:sz="4" w:space="0" w:color="auto"/>
            </w:tcBorders>
            <w:vAlign w:val="center"/>
          </w:tcPr>
          <w:p w14:paraId="668197A6" w14:textId="77777777" w:rsidR="00E642BC" w:rsidRPr="00E642BC" w:rsidRDefault="00E642BC" w:rsidP="00E642BC">
            <w:pPr>
              <w:keepNext/>
              <w:keepLines/>
              <w:spacing w:after="0"/>
              <w:jc w:val="center"/>
              <w:rPr>
                <w:rFonts w:ascii="Arial" w:eastAsia="Times New Roman" w:hAnsi="Arial"/>
                <w:sz w:val="18"/>
              </w:rPr>
            </w:pPr>
          </w:p>
        </w:tc>
        <w:tc>
          <w:tcPr>
            <w:tcW w:w="1315" w:type="dxa"/>
            <w:tcBorders>
              <w:top w:val="single" w:sz="4" w:space="0" w:color="auto"/>
              <w:left w:val="single" w:sz="4" w:space="0" w:color="auto"/>
              <w:bottom w:val="single" w:sz="4" w:space="0" w:color="auto"/>
              <w:right w:val="single" w:sz="4" w:space="0" w:color="auto"/>
            </w:tcBorders>
            <w:vAlign w:val="center"/>
          </w:tcPr>
          <w:p w14:paraId="14A3A149"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kern w:val="2"/>
                <w:sz w:val="18"/>
                <w:szCs w:val="22"/>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646F2929"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bidi="ar"/>
              </w:rPr>
              <w:t>5, 10, 15, 20</w:t>
            </w:r>
          </w:p>
        </w:tc>
        <w:tc>
          <w:tcPr>
            <w:tcW w:w="2544" w:type="dxa"/>
            <w:tcBorders>
              <w:top w:val="nil"/>
              <w:left w:val="single" w:sz="4" w:space="0" w:color="auto"/>
              <w:bottom w:val="nil"/>
              <w:right w:val="single" w:sz="4" w:space="0" w:color="auto"/>
            </w:tcBorders>
            <w:vAlign w:val="center"/>
          </w:tcPr>
          <w:p w14:paraId="178AFA37"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15004481" w14:textId="77777777" w:rsidTr="0061408B">
        <w:trPr>
          <w:trHeight w:val="29"/>
        </w:trPr>
        <w:tc>
          <w:tcPr>
            <w:tcW w:w="2760" w:type="dxa"/>
            <w:tcBorders>
              <w:top w:val="nil"/>
              <w:left w:val="single" w:sz="4" w:space="0" w:color="auto"/>
              <w:bottom w:val="nil"/>
              <w:right w:val="single" w:sz="4" w:space="0" w:color="auto"/>
            </w:tcBorders>
            <w:vAlign w:val="center"/>
          </w:tcPr>
          <w:p w14:paraId="2BCB3EAF" w14:textId="77777777" w:rsidR="00E642BC" w:rsidRPr="00E642BC" w:rsidRDefault="00E642BC" w:rsidP="00E642BC">
            <w:pPr>
              <w:keepNext/>
              <w:keepLines/>
              <w:spacing w:after="0"/>
              <w:jc w:val="center"/>
              <w:rPr>
                <w:rFonts w:ascii="Arial" w:eastAsia="Times New Roman" w:hAnsi="Arial"/>
                <w:sz w:val="18"/>
              </w:rPr>
            </w:pPr>
          </w:p>
        </w:tc>
        <w:tc>
          <w:tcPr>
            <w:tcW w:w="2802" w:type="dxa"/>
            <w:tcBorders>
              <w:top w:val="nil"/>
              <w:left w:val="single" w:sz="4" w:space="0" w:color="auto"/>
              <w:bottom w:val="nil"/>
              <w:right w:val="single" w:sz="4" w:space="0" w:color="auto"/>
            </w:tcBorders>
            <w:vAlign w:val="center"/>
          </w:tcPr>
          <w:p w14:paraId="2F308B1A" w14:textId="77777777" w:rsidR="00E642BC" w:rsidRPr="00E642BC" w:rsidRDefault="00E642BC" w:rsidP="00E642BC">
            <w:pPr>
              <w:keepNext/>
              <w:keepLines/>
              <w:spacing w:after="0"/>
              <w:jc w:val="center"/>
              <w:rPr>
                <w:rFonts w:ascii="Arial" w:eastAsia="Times New Roman" w:hAnsi="Arial"/>
                <w:sz w:val="18"/>
              </w:rPr>
            </w:pPr>
          </w:p>
        </w:tc>
        <w:tc>
          <w:tcPr>
            <w:tcW w:w="1315" w:type="dxa"/>
            <w:tcBorders>
              <w:top w:val="single" w:sz="4" w:space="0" w:color="auto"/>
              <w:left w:val="single" w:sz="4" w:space="0" w:color="auto"/>
              <w:bottom w:val="single" w:sz="4" w:space="0" w:color="auto"/>
              <w:right w:val="single" w:sz="4" w:space="0" w:color="auto"/>
            </w:tcBorders>
            <w:vAlign w:val="center"/>
          </w:tcPr>
          <w:p w14:paraId="745541E1"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kern w:val="2"/>
                <w:sz w:val="18"/>
                <w:szCs w:val="22"/>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5CD41FD"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2E693418"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0CF786BB" w14:textId="77777777" w:rsidTr="0061408B">
        <w:trPr>
          <w:trHeight w:val="29"/>
        </w:trPr>
        <w:tc>
          <w:tcPr>
            <w:tcW w:w="2760" w:type="dxa"/>
            <w:tcBorders>
              <w:top w:val="nil"/>
              <w:left w:val="single" w:sz="4" w:space="0" w:color="auto"/>
              <w:bottom w:val="nil"/>
              <w:right w:val="single" w:sz="4" w:space="0" w:color="auto"/>
            </w:tcBorders>
            <w:vAlign w:val="center"/>
          </w:tcPr>
          <w:p w14:paraId="4650BCCA" w14:textId="77777777" w:rsidR="00E642BC" w:rsidRPr="00E642BC" w:rsidRDefault="00E642BC" w:rsidP="00E642BC">
            <w:pPr>
              <w:keepNext/>
              <w:keepLines/>
              <w:spacing w:after="0"/>
              <w:jc w:val="center"/>
              <w:rPr>
                <w:rFonts w:ascii="Arial" w:eastAsia="Times New Roman" w:hAnsi="Arial"/>
                <w:sz w:val="18"/>
              </w:rPr>
            </w:pPr>
          </w:p>
        </w:tc>
        <w:tc>
          <w:tcPr>
            <w:tcW w:w="2802" w:type="dxa"/>
            <w:tcBorders>
              <w:top w:val="nil"/>
              <w:left w:val="single" w:sz="4" w:space="0" w:color="auto"/>
              <w:bottom w:val="nil"/>
              <w:right w:val="single" w:sz="4" w:space="0" w:color="auto"/>
            </w:tcBorders>
            <w:vAlign w:val="center"/>
          </w:tcPr>
          <w:p w14:paraId="22676681" w14:textId="77777777" w:rsidR="00E642BC" w:rsidRPr="00E642BC" w:rsidRDefault="00E642BC" w:rsidP="00E642BC">
            <w:pPr>
              <w:keepNext/>
              <w:keepLines/>
              <w:spacing w:after="0"/>
              <w:jc w:val="center"/>
              <w:rPr>
                <w:rFonts w:ascii="Arial" w:eastAsia="Times New Roman" w:hAnsi="Arial"/>
                <w:sz w:val="18"/>
              </w:rPr>
            </w:pPr>
          </w:p>
        </w:tc>
        <w:tc>
          <w:tcPr>
            <w:tcW w:w="1315" w:type="dxa"/>
            <w:tcBorders>
              <w:top w:val="single" w:sz="4" w:space="0" w:color="auto"/>
              <w:left w:val="single" w:sz="4" w:space="0" w:color="auto"/>
              <w:bottom w:val="single" w:sz="4" w:space="0" w:color="auto"/>
              <w:right w:val="single" w:sz="4" w:space="0" w:color="auto"/>
            </w:tcBorders>
            <w:vAlign w:val="center"/>
          </w:tcPr>
          <w:p w14:paraId="73D42386"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kern w:val="2"/>
                <w:sz w:val="18"/>
                <w:szCs w:val="22"/>
              </w:rPr>
              <w:t>n41</w:t>
            </w:r>
          </w:p>
        </w:tc>
        <w:tc>
          <w:tcPr>
            <w:tcW w:w="4462" w:type="dxa"/>
            <w:tcBorders>
              <w:top w:val="single" w:sz="4" w:space="0" w:color="auto"/>
              <w:left w:val="single" w:sz="4" w:space="0" w:color="auto"/>
              <w:bottom w:val="single" w:sz="4" w:space="0" w:color="auto"/>
              <w:right w:val="single" w:sz="4" w:space="0" w:color="auto"/>
            </w:tcBorders>
            <w:vAlign w:val="center"/>
          </w:tcPr>
          <w:p w14:paraId="2C63C284"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bidi="ar"/>
              </w:rPr>
              <w:t>10, 15, 20, 30, 40, 50, 60, 70, 80, 90, 100</w:t>
            </w:r>
          </w:p>
        </w:tc>
        <w:tc>
          <w:tcPr>
            <w:tcW w:w="2544" w:type="dxa"/>
            <w:tcBorders>
              <w:top w:val="single" w:sz="4" w:space="0" w:color="auto"/>
              <w:left w:val="single" w:sz="4" w:space="0" w:color="auto"/>
              <w:bottom w:val="nil"/>
              <w:right w:val="single" w:sz="4" w:space="0" w:color="auto"/>
            </w:tcBorders>
            <w:vAlign w:val="center"/>
          </w:tcPr>
          <w:p w14:paraId="0A2A1F18"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kern w:val="2"/>
                <w:sz w:val="18"/>
                <w:szCs w:val="22"/>
                <w:lang w:eastAsia="zh-CN"/>
              </w:rPr>
              <w:t>1</w:t>
            </w:r>
          </w:p>
        </w:tc>
      </w:tr>
      <w:tr w:rsidR="00E642BC" w:rsidRPr="00E642BC" w14:paraId="6B703C90" w14:textId="77777777" w:rsidTr="0061408B">
        <w:trPr>
          <w:trHeight w:val="29"/>
        </w:trPr>
        <w:tc>
          <w:tcPr>
            <w:tcW w:w="2760" w:type="dxa"/>
            <w:tcBorders>
              <w:top w:val="nil"/>
              <w:left w:val="single" w:sz="4" w:space="0" w:color="auto"/>
              <w:bottom w:val="nil"/>
              <w:right w:val="single" w:sz="4" w:space="0" w:color="auto"/>
            </w:tcBorders>
            <w:vAlign w:val="center"/>
          </w:tcPr>
          <w:p w14:paraId="0EF87174" w14:textId="77777777" w:rsidR="00E642BC" w:rsidRPr="00E642BC" w:rsidRDefault="00E642BC" w:rsidP="00E642BC">
            <w:pPr>
              <w:keepNext/>
              <w:keepLines/>
              <w:spacing w:after="0"/>
              <w:jc w:val="center"/>
              <w:rPr>
                <w:rFonts w:ascii="Arial" w:eastAsia="Times New Roman" w:hAnsi="Arial"/>
                <w:sz w:val="18"/>
              </w:rPr>
            </w:pPr>
          </w:p>
        </w:tc>
        <w:tc>
          <w:tcPr>
            <w:tcW w:w="2802" w:type="dxa"/>
            <w:tcBorders>
              <w:top w:val="nil"/>
              <w:left w:val="single" w:sz="4" w:space="0" w:color="auto"/>
              <w:bottom w:val="nil"/>
              <w:right w:val="single" w:sz="4" w:space="0" w:color="auto"/>
            </w:tcBorders>
            <w:vAlign w:val="center"/>
          </w:tcPr>
          <w:p w14:paraId="6C25277C" w14:textId="77777777" w:rsidR="00E642BC" w:rsidRPr="00E642BC" w:rsidRDefault="00E642BC" w:rsidP="00E642BC">
            <w:pPr>
              <w:keepNext/>
              <w:keepLines/>
              <w:spacing w:after="0"/>
              <w:jc w:val="center"/>
              <w:rPr>
                <w:rFonts w:ascii="Arial" w:eastAsia="Times New Roman" w:hAnsi="Arial"/>
                <w:sz w:val="18"/>
              </w:rPr>
            </w:pPr>
          </w:p>
        </w:tc>
        <w:tc>
          <w:tcPr>
            <w:tcW w:w="1315" w:type="dxa"/>
            <w:tcBorders>
              <w:top w:val="single" w:sz="4" w:space="0" w:color="auto"/>
              <w:left w:val="single" w:sz="4" w:space="0" w:color="auto"/>
              <w:bottom w:val="single" w:sz="4" w:space="0" w:color="auto"/>
              <w:right w:val="single" w:sz="4" w:space="0" w:color="auto"/>
            </w:tcBorders>
            <w:vAlign w:val="center"/>
          </w:tcPr>
          <w:p w14:paraId="6868B0A9"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kern w:val="2"/>
                <w:sz w:val="18"/>
                <w:szCs w:val="22"/>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134E43E6"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bidi="ar"/>
              </w:rPr>
              <w:t>5, 10, 15, 20</w:t>
            </w:r>
          </w:p>
        </w:tc>
        <w:tc>
          <w:tcPr>
            <w:tcW w:w="2544" w:type="dxa"/>
            <w:tcBorders>
              <w:top w:val="nil"/>
              <w:left w:val="single" w:sz="4" w:space="0" w:color="auto"/>
              <w:bottom w:val="nil"/>
              <w:right w:val="single" w:sz="4" w:space="0" w:color="auto"/>
            </w:tcBorders>
            <w:vAlign w:val="center"/>
          </w:tcPr>
          <w:p w14:paraId="3C8F95BD"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03F0F6D8" w14:textId="77777777" w:rsidTr="0061408B">
        <w:trPr>
          <w:trHeight w:val="29"/>
        </w:trPr>
        <w:tc>
          <w:tcPr>
            <w:tcW w:w="2760" w:type="dxa"/>
            <w:tcBorders>
              <w:top w:val="nil"/>
              <w:left w:val="single" w:sz="4" w:space="0" w:color="auto"/>
              <w:bottom w:val="nil"/>
              <w:right w:val="single" w:sz="4" w:space="0" w:color="auto"/>
            </w:tcBorders>
            <w:vAlign w:val="center"/>
          </w:tcPr>
          <w:p w14:paraId="4BD05666" w14:textId="77777777" w:rsidR="00E642BC" w:rsidRPr="00E642BC" w:rsidRDefault="00E642BC" w:rsidP="00E642BC">
            <w:pPr>
              <w:keepNext/>
              <w:keepLines/>
              <w:spacing w:after="0"/>
              <w:jc w:val="center"/>
              <w:rPr>
                <w:rFonts w:ascii="Arial" w:eastAsia="Times New Roman" w:hAnsi="Arial"/>
                <w:sz w:val="18"/>
              </w:rPr>
            </w:pPr>
          </w:p>
        </w:tc>
        <w:tc>
          <w:tcPr>
            <w:tcW w:w="2802" w:type="dxa"/>
            <w:tcBorders>
              <w:top w:val="nil"/>
              <w:left w:val="single" w:sz="4" w:space="0" w:color="auto"/>
              <w:bottom w:val="nil"/>
              <w:right w:val="single" w:sz="4" w:space="0" w:color="auto"/>
            </w:tcBorders>
            <w:vAlign w:val="center"/>
          </w:tcPr>
          <w:p w14:paraId="128F6B16" w14:textId="77777777" w:rsidR="00E642BC" w:rsidRPr="00E642BC" w:rsidRDefault="00E642BC" w:rsidP="00E642BC">
            <w:pPr>
              <w:keepNext/>
              <w:keepLines/>
              <w:spacing w:after="0"/>
              <w:jc w:val="center"/>
              <w:rPr>
                <w:rFonts w:ascii="Arial" w:eastAsia="Times New Roman" w:hAnsi="Arial"/>
                <w:sz w:val="18"/>
              </w:rPr>
            </w:pPr>
          </w:p>
        </w:tc>
        <w:tc>
          <w:tcPr>
            <w:tcW w:w="1315" w:type="dxa"/>
            <w:tcBorders>
              <w:top w:val="single" w:sz="4" w:space="0" w:color="auto"/>
              <w:left w:val="single" w:sz="4" w:space="0" w:color="auto"/>
              <w:bottom w:val="single" w:sz="4" w:space="0" w:color="auto"/>
              <w:right w:val="single" w:sz="4" w:space="0" w:color="auto"/>
            </w:tcBorders>
            <w:vAlign w:val="center"/>
          </w:tcPr>
          <w:p w14:paraId="230BF147"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kern w:val="2"/>
                <w:sz w:val="18"/>
                <w:szCs w:val="22"/>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C33F2CF"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0FF6A3A7"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20AAB0C0" w14:textId="77777777" w:rsidTr="0061408B">
        <w:trPr>
          <w:trHeight w:val="29"/>
        </w:trPr>
        <w:tc>
          <w:tcPr>
            <w:tcW w:w="2760" w:type="dxa"/>
            <w:tcBorders>
              <w:top w:val="nil"/>
              <w:left w:val="single" w:sz="4" w:space="0" w:color="auto"/>
              <w:bottom w:val="nil"/>
              <w:right w:val="single" w:sz="4" w:space="0" w:color="auto"/>
            </w:tcBorders>
            <w:vAlign w:val="center"/>
          </w:tcPr>
          <w:p w14:paraId="4E3A6049" w14:textId="77777777" w:rsidR="00E642BC" w:rsidRPr="00E642BC" w:rsidRDefault="00E642BC" w:rsidP="00E642BC">
            <w:pPr>
              <w:keepNext/>
              <w:keepLines/>
              <w:spacing w:after="0"/>
              <w:jc w:val="center"/>
              <w:rPr>
                <w:rFonts w:ascii="Arial" w:eastAsia="Times New Roman" w:hAnsi="Arial"/>
                <w:sz w:val="18"/>
              </w:rPr>
            </w:pPr>
          </w:p>
        </w:tc>
        <w:tc>
          <w:tcPr>
            <w:tcW w:w="2802" w:type="dxa"/>
            <w:tcBorders>
              <w:top w:val="nil"/>
              <w:left w:val="single" w:sz="4" w:space="0" w:color="auto"/>
              <w:bottom w:val="nil"/>
              <w:right w:val="single" w:sz="4" w:space="0" w:color="auto"/>
            </w:tcBorders>
            <w:vAlign w:val="center"/>
          </w:tcPr>
          <w:p w14:paraId="308CA39E" w14:textId="77777777" w:rsidR="00E642BC" w:rsidRPr="00E642BC" w:rsidRDefault="00E642BC" w:rsidP="00E642BC">
            <w:pPr>
              <w:keepNext/>
              <w:keepLines/>
              <w:spacing w:after="0"/>
              <w:jc w:val="center"/>
              <w:rPr>
                <w:rFonts w:ascii="Arial" w:eastAsia="Times New Roman" w:hAnsi="Arial"/>
                <w:sz w:val="18"/>
              </w:rPr>
            </w:pPr>
          </w:p>
        </w:tc>
        <w:tc>
          <w:tcPr>
            <w:tcW w:w="1315" w:type="dxa"/>
            <w:tcBorders>
              <w:top w:val="single" w:sz="4" w:space="0" w:color="auto"/>
              <w:left w:val="single" w:sz="4" w:space="0" w:color="auto"/>
              <w:bottom w:val="single" w:sz="4" w:space="0" w:color="auto"/>
              <w:right w:val="single" w:sz="4" w:space="0" w:color="auto"/>
            </w:tcBorders>
            <w:vAlign w:val="center"/>
          </w:tcPr>
          <w:p w14:paraId="1E6DA8BC"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szCs w:val="22"/>
              </w:rPr>
              <w:t>n41</w:t>
            </w:r>
          </w:p>
        </w:tc>
        <w:tc>
          <w:tcPr>
            <w:tcW w:w="4462" w:type="dxa"/>
            <w:tcBorders>
              <w:top w:val="single" w:sz="4" w:space="0" w:color="auto"/>
              <w:left w:val="single" w:sz="4" w:space="0" w:color="auto"/>
              <w:bottom w:val="single" w:sz="4" w:space="0" w:color="auto"/>
              <w:right w:val="single" w:sz="4" w:space="0" w:color="auto"/>
            </w:tcBorders>
            <w:vAlign w:val="center"/>
          </w:tcPr>
          <w:p w14:paraId="6FEF00F2"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bidi="ar"/>
              </w:rPr>
              <w:t>n41 channel bandwidths in Table 5.3.5-1</w:t>
            </w:r>
          </w:p>
        </w:tc>
        <w:tc>
          <w:tcPr>
            <w:tcW w:w="2544" w:type="dxa"/>
            <w:tcBorders>
              <w:top w:val="single" w:sz="4" w:space="0" w:color="auto"/>
              <w:left w:val="single" w:sz="4" w:space="0" w:color="auto"/>
              <w:bottom w:val="nil"/>
              <w:right w:val="single" w:sz="4" w:space="0" w:color="auto"/>
            </w:tcBorders>
            <w:vAlign w:val="center"/>
          </w:tcPr>
          <w:p w14:paraId="3F043D26"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szCs w:val="22"/>
                <w:lang w:eastAsia="zh-CN"/>
              </w:rPr>
              <w:t>4 and 5</w:t>
            </w:r>
          </w:p>
        </w:tc>
      </w:tr>
      <w:tr w:rsidR="00E642BC" w:rsidRPr="00E642BC" w14:paraId="64C6B454" w14:textId="77777777" w:rsidTr="0061408B">
        <w:trPr>
          <w:trHeight w:val="29"/>
        </w:trPr>
        <w:tc>
          <w:tcPr>
            <w:tcW w:w="2760" w:type="dxa"/>
            <w:tcBorders>
              <w:top w:val="nil"/>
              <w:left w:val="single" w:sz="4" w:space="0" w:color="auto"/>
              <w:bottom w:val="nil"/>
              <w:right w:val="single" w:sz="4" w:space="0" w:color="auto"/>
            </w:tcBorders>
            <w:vAlign w:val="center"/>
          </w:tcPr>
          <w:p w14:paraId="4F4B7656" w14:textId="77777777" w:rsidR="00E642BC" w:rsidRPr="00E642BC" w:rsidRDefault="00E642BC" w:rsidP="00E642BC">
            <w:pPr>
              <w:keepNext/>
              <w:keepLines/>
              <w:spacing w:after="0"/>
              <w:jc w:val="center"/>
              <w:rPr>
                <w:rFonts w:ascii="Arial" w:eastAsia="Times New Roman" w:hAnsi="Arial"/>
                <w:sz w:val="18"/>
              </w:rPr>
            </w:pPr>
          </w:p>
        </w:tc>
        <w:tc>
          <w:tcPr>
            <w:tcW w:w="2802" w:type="dxa"/>
            <w:tcBorders>
              <w:top w:val="nil"/>
              <w:left w:val="single" w:sz="4" w:space="0" w:color="auto"/>
              <w:bottom w:val="nil"/>
              <w:right w:val="single" w:sz="4" w:space="0" w:color="auto"/>
            </w:tcBorders>
            <w:vAlign w:val="center"/>
          </w:tcPr>
          <w:p w14:paraId="1D07B11D" w14:textId="77777777" w:rsidR="00E642BC" w:rsidRPr="00E642BC" w:rsidRDefault="00E642BC" w:rsidP="00E642BC">
            <w:pPr>
              <w:keepNext/>
              <w:keepLines/>
              <w:spacing w:after="0"/>
              <w:jc w:val="center"/>
              <w:rPr>
                <w:rFonts w:ascii="Arial" w:eastAsia="Times New Roman" w:hAnsi="Arial"/>
                <w:sz w:val="18"/>
              </w:rPr>
            </w:pPr>
          </w:p>
        </w:tc>
        <w:tc>
          <w:tcPr>
            <w:tcW w:w="1315" w:type="dxa"/>
            <w:tcBorders>
              <w:top w:val="single" w:sz="4" w:space="0" w:color="auto"/>
              <w:left w:val="single" w:sz="4" w:space="0" w:color="auto"/>
              <w:bottom w:val="single" w:sz="4" w:space="0" w:color="auto"/>
              <w:right w:val="single" w:sz="4" w:space="0" w:color="auto"/>
            </w:tcBorders>
            <w:vAlign w:val="center"/>
          </w:tcPr>
          <w:p w14:paraId="4B226047"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szCs w:val="22"/>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00D46D39"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bidi="ar"/>
              </w:rPr>
              <w:t xml:space="preserve">n71 channel bandwidths in Table 5.3.5-1 </w:t>
            </w:r>
          </w:p>
        </w:tc>
        <w:tc>
          <w:tcPr>
            <w:tcW w:w="2544" w:type="dxa"/>
            <w:tcBorders>
              <w:top w:val="nil"/>
              <w:left w:val="single" w:sz="4" w:space="0" w:color="auto"/>
              <w:bottom w:val="nil"/>
              <w:right w:val="single" w:sz="4" w:space="0" w:color="auto"/>
            </w:tcBorders>
            <w:vAlign w:val="center"/>
          </w:tcPr>
          <w:p w14:paraId="706EC69F"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6F518FC0"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3600D58E" w14:textId="77777777" w:rsidR="00E642BC" w:rsidRPr="00E642BC" w:rsidRDefault="00E642BC" w:rsidP="00E642BC">
            <w:pPr>
              <w:keepNext/>
              <w:keepLines/>
              <w:spacing w:after="0"/>
              <w:jc w:val="center"/>
              <w:rPr>
                <w:rFonts w:ascii="Arial" w:eastAsia="Times New Roman" w:hAnsi="Arial"/>
                <w:sz w:val="18"/>
              </w:rPr>
            </w:pPr>
          </w:p>
        </w:tc>
        <w:tc>
          <w:tcPr>
            <w:tcW w:w="2802" w:type="dxa"/>
            <w:tcBorders>
              <w:top w:val="nil"/>
              <w:left w:val="single" w:sz="4" w:space="0" w:color="auto"/>
              <w:bottom w:val="single" w:sz="4" w:space="0" w:color="auto"/>
              <w:right w:val="single" w:sz="4" w:space="0" w:color="auto"/>
            </w:tcBorders>
            <w:vAlign w:val="center"/>
          </w:tcPr>
          <w:p w14:paraId="590D76A9" w14:textId="77777777" w:rsidR="00E642BC" w:rsidRPr="00E642BC" w:rsidRDefault="00E642BC" w:rsidP="00E642BC">
            <w:pPr>
              <w:keepNext/>
              <w:keepLines/>
              <w:spacing w:after="0"/>
              <w:jc w:val="center"/>
              <w:rPr>
                <w:rFonts w:ascii="Arial" w:eastAsia="Times New Roman" w:hAnsi="Arial"/>
                <w:sz w:val="18"/>
              </w:rPr>
            </w:pPr>
          </w:p>
        </w:tc>
        <w:tc>
          <w:tcPr>
            <w:tcW w:w="1315" w:type="dxa"/>
            <w:tcBorders>
              <w:top w:val="single" w:sz="4" w:space="0" w:color="auto"/>
              <w:left w:val="single" w:sz="4" w:space="0" w:color="auto"/>
              <w:bottom w:val="single" w:sz="4" w:space="0" w:color="auto"/>
              <w:right w:val="single" w:sz="4" w:space="0" w:color="auto"/>
            </w:tcBorders>
            <w:vAlign w:val="center"/>
          </w:tcPr>
          <w:p w14:paraId="748E1592"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szCs w:val="22"/>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9DE7CA0"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bidi="ar"/>
              </w:rPr>
              <w:t xml:space="preserve">n77 channel bandwidths in Table 5.3.5-1 </w:t>
            </w:r>
          </w:p>
        </w:tc>
        <w:tc>
          <w:tcPr>
            <w:tcW w:w="2544" w:type="dxa"/>
            <w:tcBorders>
              <w:top w:val="nil"/>
              <w:left w:val="single" w:sz="4" w:space="0" w:color="auto"/>
              <w:bottom w:val="single" w:sz="4" w:space="0" w:color="auto"/>
              <w:right w:val="single" w:sz="4" w:space="0" w:color="auto"/>
            </w:tcBorders>
            <w:vAlign w:val="center"/>
          </w:tcPr>
          <w:p w14:paraId="375FBFE5"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47AD8D2A" w14:textId="77777777" w:rsidTr="0061408B">
        <w:trPr>
          <w:trHeight w:val="29"/>
        </w:trPr>
        <w:tc>
          <w:tcPr>
            <w:tcW w:w="2760" w:type="dxa"/>
            <w:tcBorders>
              <w:top w:val="nil"/>
              <w:left w:val="single" w:sz="4" w:space="0" w:color="auto"/>
              <w:bottom w:val="nil"/>
              <w:right w:val="single" w:sz="4" w:space="0" w:color="auto"/>
            </w:tcBorders>
            <w:vAlign w:val="center"/>
          </w:tcPr>
          <w:p w14:paraId="2704B79B"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kern w:val="2"/>
                <w:sz w:val="18"/>
                <w:szCs w:val="22"/>
              </w:rPr>
              <w:t>CA_n41A-n71A-n78A</w:t>
            </w:r>
          </w:p>
        </w:tc>
        <w:tc>
          <w:tcPr>
            <w:tcW w:w="2802" w:type="dxa"/>
            <w:tcBorders>
              <w:top w:val="nil"/>
              <w:left w:val="single" w:sz="4" w:space="0" w:color="auto"/>
              <w:bottom w:val="nil"/>
              <w:right w:val="single" w:sz="4" w:space="0" w:color="auto"/>
            </w:tcBorders>
            <w:vAlign w:val="center"/>
          </w:tcPr>
          <w:p w14:paraId="7B047CB6" w14:textId="77777777" w:rsidR="00E642BC" w:rsidRPr="00E642BC" w:rsidRDefault="00E642BC" w:rsidP="00E642BC">
            <w:pPr>
              <w:keepNext/>
              <w:keepLines/>
              <w:spacing w:after="0"/>
              <w:jc w:val="center"/>
              <w:rPr>
                <w:rFonts w:ascii="Arial" w:eastAsia="Times New Roman" w:hAnsi="Arial"/>
                <w:kern w:val="2"/>
                <w:sz w:val="18"/>
                <w:szCs w:val="18"/>
                <w:lang w:eastAsia="zh-CN"/>
              </w:rPr>
            </w:pPr>
            <w:r w:rsidRPr="00E642BC">
              <w:rPr>
                <w:rFonts w:ascii="Arial" w:eastAsia="Times New Roman" w:hAnsi="Arial"/>
                <w:kern w:val="2"/>
                <w:sz w:val="18"/>
                <w:szCs w:val="18"/>
                <w:lang w:eastAsia="zh-CN"/>
              </w:rPr>
              <w:t>CA_n41A-n71A</w:t>
            </w:r>
          </w:p>
          <w:p w14:paraId="7631564A" w14:textId="77777777" w:rsidR="00E642BC" w:rsidRPr="00E642BC" w:rsidRDefault="00E642BC" w:rsidP="00E642BC">
            <w:pPr>
              <w:keepNext/>
              <w:keepLines/>
              <w:spacing w:after="0"/>
              <w:jc w:val="center"/>
              <w:rPr>
                <w:rFonts w:ascii="Arial" w:eastAsia="Times New Roman" w:hAnsi="Arial"/>
                <w:kern w:val="2"/>
                <w:sz w:val="18"/>
                <w:szCs w:val="18"/>
                <w:lang w:eastAsia="zh-CN"/>
              </w:rPr>
            </w:pPr>
            <w:r w:rsidRPr="00E642BC">
              <w:rPr>
                <w:rFonts w:ascii="Arial" w:eastAsia="Times New Roman" w:hAnsi="Arial"/>
                <w:kern w:val="2"/>
                <w:sz w:val="18"/>
                <w:szCs w:val="18"/>
                <w:lang w:eastAsia="zh-CN"/>
              </w:rPr>
              <w:t>CA_n41A-n78A</w:t>
            </w:r>
          </w:p>
          <w:p w14:paraId="5DC83E9B"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kern w:val="2"/>
                <w:sz w:val="18"/>
                <w:szCs w:val="18"/>
                <w:lang w:eastAsia="zh-CN"/>
              </w:rPr>
              <w:t>CA_n71A-n78A</w:t>
            </w:r>
          </w:p>
        </w:tc>
        <w:tc>
          <w:tcPr>
            <w:tcW w:w="1315" w:type="dxa"/>
            <w:tcBorders>
              <w:top w:val="single" w:sz="4" w:space="0" w:color="auto"/>
              <w:left w:val="single" w:sz="4" w:space="0" w:color="auto"/>
              <w:bottom w:val="single" w:sz="4" w:space="0" w:color="auto"/>
              <w:right w:val="single" w:sz="4" w:space="0" w:color="auto"/>
            </w:tcBorders>
            <w:vAlign w:val="center"/>
          </w:tcPr>
          <w:p w14:paraId="6616A589" w14:textId="77777777" w:rsidR="00E642BC" w:rsidRPr="00E642BC" w:rsidRDefault="00E642BC" w:rsidP="00E642BC">
            <w:pPr>
              <w:keepNext/>
              <w:keepLines/>
              <w:spacing w:after="0"/>
              <w:jc w:val="center"/>
              <w:rPr>
                <w:rFonts w:ascii="Arial" w:eastAsia="Times New Roman" w:hAnsi="Arial"/>
                <w:sz w:val="18"/>
                <w:szCs w:val="22"/>
              </w:rPr>
            </w:pPr>
            <w:r w:rsidRPr="00E642BC">
              <w:rPr>
                <w:rFonts w:ascii="Arial" w:eastAsia="Times New Roman" w:hAnsi="Arial"/>
                <w:kern w:val="2"/>
                <w:sz w:val="18"/>
                <w:szCs w:val="22"/>
                <w:lang w:eastAsia="zh-CN"/>
              </w:rPr>
              <w:t>n41</w:t>
            </w:r>
          </w:p>
        </w:tc>
        <w:tc>
          <w:tcPr>
            <w:tcW w:w="4462" w:type="dxa"/>
            <w:tcBorders>
              <w:top w:val="single" w:sz="4" w:space="0" w:color="auto"/>
              <w:left w:val="single" w:sz="4" w:space="0" w:color="auto"/>
              <w:bottom w:val="single" w:sz="4" w:space="0" w:color="auto"/>
              <w:right w:val="single" w:sz="4" w:space="0" w:color="auto"/>
            </w:tcBorders>
            <w:vAlign w:val="center"/>
          </w:tcPr>
          <w:p w14:paraId="0DD961D3"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imes New Roman" w:hAnsi="Arial"/>
                <w:sz w:val="18"/>
                <w:lang w:eastAsia="zh-CN" w:bidi="ar"/>
              </w:rPr>
              <w:t>10, 15, 20, 30, 40, 50, 60, 70, 80, 90, 100</w:t>
            </w:r>
          </w:p>
        </w:tc>
        <w:tc>
          <w:tcPr>
            <w:tcW w:w="2544" w:type="dxa"/>
            <w:tcBorders>
              <w:top w:val="nil"/>
              <w:left w:val="single" w:sz="4" w:space="0" w:color="auto"/>
              <w:bottom w:val="nil"/>
              <w:right w:val="single" w:sz="4" w:space="0" w:color="auto"/>
            </w:tcBorders>
            <w:vAlign w:val="center"/>
          </w:tcPr>
          <w:p w14:paraId="678A8217"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kern w:val="2"/>
                <w:sz w:val="18"/>
                <w:szCs w:val="22"/>
                <w:lang w:eastAsia="zh-CN"/>
              </w:rPr>
              <w:t>0</w:t>
            </w:r>
          </w:p>
        </w:tc>
      </w:tr>
      <w:tr w:rsidR="00E642BC" w:rsidRPr="00E642BC" w14:paraId="6F519191" w14:textId="77777777" w:rsidTr="0061408B">
        <w:trPr>
          <w:trHeight w:val="29"/>
        </w:trPr>
        <w:tc>
          <w:tcPr>
            <w:tcW w:w="2760" w:type="dxa"/>
            <w:tcBorders>
              <w:top w:val="nil"/>
              <w:left w:val="single" w:sz="4" w:space="0" w:color="auto"/>
              <w:bottom w:val="nil"/>
              <w:right w:val="single" w:sz="4" w:space="0" w:color="auto"/>
            </w:tcBorders>
            <w:vAlign w:val="center"/>
          </w:tcPr>
          <w:p w14:paraId="680D51CE" w14:textId="77777777" w:rsidR="00E642BC" w:rsidRPr="00E642BC" w:rsidRDefault="00E642BC" w:rsidP="00E642BC">
            <w:pPr>
              <w:keepNext/>
              <w:keepLines/>
              <w:spacing w:after="0"/>
              <w:jc w:val="center"/>
              <w:rPr>
                <w:rFonts w:ascii="Arial" w:eastAsia="Times New Roman" w:hAnsi="Arial"/>
                <w:sz w:val="18"/>
              </w:rPr>
            </w:pPr>
          </w:p>
        </w:tc>
        <w:tc>
          <w:tcPr>
            <w:tcW w:w="2802" w:type="dxa"/>
            <w:tcBorders>
              <w:top w:val="nil"/>
              <w:left w:val="single" w:sz="4" w:space="0" w:color="auto"/>
              <w:bottom w:val="nil"/>
              <w:right w:val="single" w:sz="4" w:space="0" w:color="auto"/>
            </w:tcBorders>
            <w:vAlign w:val="center"/>
          </w:tcPr>
          <w:p w14:paraId="62084BF6" w14:textId="77777777" w:rsidR="00E642BC" w:rsidRPr="00E642BC" w:rsidRDefault="00E642BC" w:rsidP="00E642BC">
            <w:pPr>
              <w:keepNext/>
              <w:keepLines/>
              <w:spacing w:after="0"/>
              <w:jc w:val="center"/>
              <w:rPr>
                <w:rFonts w:ascii="Arial" w:eastAsia="Times New Roman" w:hAnsi="Arial"/>
                <w:sz w:val="18"/>
              </w:rPr>
            </w:pPr>
          </w:p>
        </w:tc>
        <w:tc>
          <w:tcPr>
            <w:tcW w:w="1315" w:type="dxa"/>
            <w:tcBorders>
              <w:top w:val="single" w:sz="4" w:space="0" w:color="auto"/>
              <w:left w:val="single" w:sz="4" w:space="0" w:color="auto"/>
              <w:bottom w:val="single" w:sz="4" w:space="0" w:color="auto"/>
              <w:right w:val="single" w:sz="4" w:space="0" w:color="auto"/>
            </w:tcBorders>
            <w:vAlign w:val="center"/>
          </w:tcPr>
          <w:p w14:paraId="73570D6E" w14:textId="77777777" w:rsidR="00E642BC" w:rsidRPr="00E642BC" w:rsidRDefault="00E642BC" w:rsidP="00E642BC">
            <w:pPr>
              <w:keepNext/>
              <w:keepLines/>
              <w:spacing w:after="0"/>
              <w:jc w:val="center"/>
              <w:rPr>
                <w:rFonts w:ascii="Arial" w:eastAsia="Times New Roman" w:hAnsi="Arial"/>
                <w:sz w:val="18"/>
                <w:szCs w:val="22"/>
              </w:rPr>
            </w:pPr>
            <w:r w:rsidRPr="00E642BC">
              <w:rPr>
                <w:rFonts w:ascii="Arial" w:eastAsia="Times New Roman" w:hAnsi="Arial"/>
                <w:kern w:val="2"/>
                <w:sz w:val="18"/>
                <w:szCs w:val="22"/>
                <w:lang w:eastAsia="zh-CN"/>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6DAB38D5"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imes New Roman" w:hAnsi="Arial"/>
                <w:sz w:val="18"/>
                <w:lang w:eastAsia="zh-CN" w:bidi="ar"/>
              </w:rPr>
              <w:t>5, 10, 15, 20</w:t>
            </w:r>
          </w:p>
        </w:tc>
        <w:tc>
          <w:tcPr>
            <w:tcW w:w="2544" w:type="dxa"/>
            <w:tcBorders>
              <w:top w:val="nil"/>
              <w:left w:val="single" w:sz="4" w:space="0" w:color="auto"/>
              <w:bottom w:val="nil"/>
              <w:right w:val="single" w:sz="4" w:space="0" w:color="auto"/>
            </w:tcBorders>
            <w:vAlign w:val="center"/>
          </w:tcPr>
          <w:p w14:paraId="5CB03797"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1F4B0ED4"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274A4F3B" w14:textId="77777777" w:rsidR="00E642BC" w:rsidRPr="00E642BC" w:rsidRDefault="00E642BC" w:rsidP="00E642BC">
            <w:pPr>
              <w:keepNext/>
              <w:keepLines/>
              <w:spacing w:after="0"/>
              <w:jc w:val="center"/>
              <w:rPr>
                <w:rFonts w:ascii="Arial" w:eastAsia="Times New Roman" w:hAnsi="Arial"/>
                <w:sz w:val="18"/>
              </w:rPr>
            </w:pPr>
          </w:p>
        </w:tc>
        <w:tc>
          <w:tcPr>
            <w:tcW w:w="2802" w:type="dxa"/>
            <w:tcBorders>
              <w:top w:val="nil"/>
              <w:left w:val="single" w:sz="4" w:space="0" w:color="auto"/>
              <w:bottom w:val="single" w:sz="4" w:space="0" w:color="auto"/>
              <w:right w:val="single" w:sz="4" w:space="0" w:color="auto"/>
            </w:tcBorders>
            <w:vAlign w:val="center"/>
          </w:tcPr>
          <w:p w14:paraId="68CE3F1B" w14:textId="77777777" w:rsidR="00E642BC" w:rsidRPr="00E642BC" w:rsidRDefault="00E642BC" w:rsidP="00E642BC">
            <w:pPr>
              <w:keepNext/>
              <w:keepLines/>
              <w:spacing w:after="0"/>
              <w:jc w:val="center"/>
              <w:rPr>
                <w:rFonts w:ascii="Arial" w:eastAsia="Times New Roman" w:hAnsi="Arial"/>
                <w:sz w:val="18"/>
              </w:rPr>
            </w:pPr>
          </w:p>
        </w:tc>
        <w:tc>
          <w:tcPr>
            <w:tcW w:w="1315" w:type="dxa"/>
            <w:tcBorders>
              <w:top w:val="single" w:sz="4" w:space="0" w:color="auto"/>
              <w:left w:val="single" w:sz="4" w:space="0" w:color="auto"/>
              <w:bottom w:val="single" w:sz="4" w:space="0" w:color="auto"/>
              <w:right w:val="single" w:sz="4" w:space="0" w:color="auto"/>
            </w:tcBorders>
            <w:vAlign w:val="center"/>
          </w:tcPr>
          <w:p w14:paraId="4B57E33F" w14:textId="77777777" w:rsidR="00E642BC" w:rsidRPr="00E642BC" w:rsidRDefault="00E642BC" w:rsidP="00E642BC">
            <w:pPr>
              <w:keepNext/>
              <w:keepLines/>
              <w:spacing w:after="0"/>
              <w:jc w:val="center"/>
              <w:rPr>
                <w:rFonts w:ascii="Arial" w:eastAsia="Times New Roman" w:hAnsi="Arial"/>
                <w:sz w:val="18"/>
                <w:szCs w:val="22"/>
              </w:rPr>
            </w:pPr>
            <w:r w:rsidRPr="00E642BC">
              <w:rPr>
                <w:rFonts w:ascii="Arial" w:eastAsia="Times New Roman" w:hAnsi="Arial"/>
                <w:kern w:val="2"/>
                <w:sz w:val="18"/>
                <w:szCs w:val="22"/>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05B5CC12"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imes New Roman" w:hAnsi="Arial"/>
                <w:sz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2A627C66"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5F171451"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1D849038"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CA_n48A-n66A-n70A</w:t>
            </w:r>
          </w:p>
        </w:tc>
        <w:tc>
          <w:tcPr>
            <w:tcW w:w="2802" w:type="dxa"/>
            <w:tcBorders>
              <w:top w:val="single" w:sz="4" w:space="0" w:color="auto"/>
              <w:left w:val="single" w:sz="4" w:space="0" w:color="auto"/>
              <w:bottom w:val="nil"/>
              <w:right w:val="single" w:sz="4" w:space="0" w:color="auto"/>
            </w:tcBorders>
            <w:vAlign w:val="center"/>
          </w:tcPr>
          <w:p w14:paraId="019D667A"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CA_n48A-n66A</w:t>
            </w:r>
          </w:p>
          <w:p w14:paraId="0E70F74B"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CA_n48A-n70A</w:t>
            </w:r>
          </w:p>
        </w:tc>
        <w:tc>
          <w:tcPr>
            <w:tcW w:w="1315" w:type="dxa"/>
            <w:tcBorders>
              <w:top w:val="single" w:sz="4" w:space="0" w:color="auto"/>
              <w:left w:val="single" w:sz="4" w:space="0" w:color="auto"/>
              <w:bottom w:val="single" w:sz="4" w:space="0" w:color="auto"/>
              <w:right w:val="single" w:sz="4" w:space="0" w:color="auto"/>
            </w:tcBorders>
            <w:vAlign w:val="center"/>
          </w:tcPr>
          <w:p w14:paraId="1ECBA8BA"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0614BA8F"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 xml:space="preserve">5, 10, 15, 20, 30, 40, </w:t>
            </w:r>
            <w:r w:rsidRPr="00E642BC">
              <w:rPr>
                <w:rFonts w:ascii="Arial" w:eastAsia="Times New Roman" w:hAnsi="Arial" w:cs="Arial"/>
                <w:color w:val="000000"/>
                <w:sz w:val="18"/>
                <w:szCs w:val="18"/>
                <w:lang w:eastAsia="zh-CN" w:bidi="ar"/>
              </w:rPr>
              <w:t>50</w:t>
            </w:r>
            <w:r w:rsidRPr="00E642BC">
              <w:rPr>
                <w:rFonts w:ascii="Arial" w:eastAsia="Times New Roman" w:hAnsi="Arial" w:cs="Arial"/>
                <w:color w:val="000000"/>
                <w:sz w:val="18"/>
                <w:szCs w:val="18"/>
                <w:vertAlign w:val="superscript"/>
                <w:lang w:eastAsia="zh-CN" w:bidi="ar"/>
              </w:rPr>
              <w:t>10</w:t>
            </w:r>
            <w:r w:rsidRPr="00E642BC">
              <w:rPr>
                <w:rFonts w:ascii="Arial" w:eastAsia="Times New Roman" w:hAnsi="Arial" w:cs="Arial"/>
                <w:color w:val="000000"/>
                <w:sz w:val="18"/>
                <w:szCs w:val="18"/>
                <w:lang w:eastAsia="zh-CN" w:bidi="ar"/>
              </w:rPr>
              <w:t>, 60</w:t>
            </w:r>
            <w:r w:rsidRPr="00E642BC">
              <w:rPr>
                <w:rFonts w:ascii="Arial" w:eastAsia="Times New Roman" w:hAnsi="Arial" w:cs="Arial"/>
                <w:color w:val="000000"/>
                <w:sz w:val="18"/>
                <w:szCs w:val="18"/>
                <w:vertAlign w:val="superscript"/>
                <w:lang w:eastAsia="zh-CN" w:bidi="ar"/>
              </w:rPr>
              <w:t>10</w:t>
            </w:r>
            <w:r w:rsidRPr="00E642BC">
              <w:rPr>
                <w:rFonts w:ascii="Arial" w:eastAsia="Times New Roman" w:hAnsi="Arial" w:cs="Arial"/>
                <w:color w:val="000000"/>
                <w:sz w:val="18"/>
                <w:szCs w:val="18"/>
                <w:lang w:eastAsia="zh-CN" w:bidi="ar"/>
              </w:rPr>
              <w:t>, 80</w:t>
            </w:r>
            <w:r w:rsidRPr="00E642BC">
              <w:rPr>
                <w:rFonts w:ascii="Arial" w:eastAsia="Times New Roman" w:hAnsi="Arial" w:cs="Arial"/>
                <w:color w:val="000000"/>
                <w:sz w:val="18"/>
                <w:szCs w:val="18"/>
                <w:vertAlign w:val="superscript"/>
                <w:lang w:eastAsia="zh-CN" w:bidi="ar"/>
              </w:rPr>
              <w:t>10</w:t>
            </w:r>
            <w:r w:rsidRPr="00E642BC">
              <w:rPr>
                <w:rFonts w:ascii="Arial" w:eastAsia="Times New Roman" w:hAnsi="Arial" w:cs="Arial"/>
                <w:color w:val="000000"/>
                <w:sz w:val="18"/>
                <w:szCs w:val="18"/>
                <w:lang w:eastAsia="zh-CN" w:bidi="ar"/>
              </w:rPr>
              <w:t>, 90</w:t>
            </w:r>
            <w:r w:rsidRPr="00E642BC">
              <w:rPr>
                <w:rFonts w:ascii="Arial" w:eastAsia="Times New Roman" w:hAnsi="Arial" w:cs="Arial"/>
                <w:color w:val="000000"/>
                <w:sz w:val="18"/>
                <w:szCs w:val="18"/>
                <w:vertAlign w:val="superscript"/>
                <w:lang w:eastAsia="zh-CN" w:bidi="ar"/>
              </w:rPr>
              <w:t>10</w:t>
            </w:r>
            <w:r w:rsidRPr="00E642BC">
              <w:rPr>
                <w:rFonts w:ascii="Arial" w:eastAsia="Times New Roman" w:hAnsi="Arial" w:cs="Arial"/>
                <w:color w:val="000000"/>
                <w:sz w:val="18"/>
                <w:szCs w:val="18"/>
                <w:lang w:eastAsia="zh-CN" w:bidi="ar"/>
              </w:rPr>
              <w:t>, 100</w:t>
            </w:r>
            <w:r w:rsidRPr="00E642BC">
              <w:rPr>
                <w:rFonts w:ascii="Arial" w:eastAsia="Times New Roman" w:hAnsi="Arial" w:cs="Arial"/>
                <w:color w:val="000000"/>
                <w:sz w:val="18"/>
                <w:szCs w:val="18"/>
                <w:vertAlign w:val="superscript"/>
                <w:lang w:eastAsia="zh-CN" w:bidi="ar"/>
              </w:rPr>
              <w:t>10</w:t>
            </w:r>
          </w:p>
        </w:tc>
        <w:tc>
          <w:tcPr>
            <w:tcW w:w="2544" w:type="dxa"/>
            <w:tcBorders>
              <w:top w:val="single" w:sz="4" w:space="0" w:color="auto"/>
              <w:left w:val="single" w:sz="4" w:space="0" w:color="auto"/>
              <w:bottom w:val="nil"/>
              <w:right w:val="single" w:sz="4" w:space="0" w:color="auto"/>
            </w:tcBorders>
            <w:vAlign w:val="center"/>
          </w:tcPr>
          <w:p w14:paraId="6445A6A6"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5F62BB81" w14:textId="77777777" w:rsidTr="0061408B">
        <w:trPr>
          <w:trHeight w:val="29"/>
        </w:trPr>
        <w:tc>
          <w:tcPr>
            <w:tcW w:w="2760" w:type="dxa"/>
            <w:tcBorders>
              <w:top w:val="nil"/>
              <w:left w:val="single" w:sz="4" w:space="0" w:color="auto"/>
              <w:bottom w:val="nil"/>
              <w:right w:val="single" w:sz="4" w:space="0" w:color="auto"/>
            </w:tcBorders>
            <w:vAlign w:val="center"/>
          </w:tcPr>
          <w:p w14:paraId="13736010" w14:textId="77777777" w:rsidR="00E642BC" w:rsidRPr="00E642BC" w:rsidRDefault="00E642BC" w:rsidP="00E642BC">
            <w:pPr>
              <w:keepNext/>
              <w:keepLines/>
              <w:spacing w:after="0"/>
              <w:jc w:val="center"/>
              <w:rPr>
                <w:rFonts w:ascii="Arial" w:eastAsia="Times New Roman" w:hAnsi="Arial"/>
                <w:sz w:val="18"/>
              </w:rPr>
            </w:pPr>
          </w:p>
        </w:tc>
        <w:tc>
          <w:tcPr>
            <w:tcW w:w="2802" w:type="dxa"/>
            <w:tcBorders>
              <w:top w:val="nil"/>
              <w:left w:val="single" w:sz="4" w:space="0" w:color="auto"/>
              <w:bottom w:val="nil"/>
              <w:right w:val="single" w:sz="4" w:space="0" w:color="auto"/>
            </w:tcBorders>
            <w:vAlign w:val="center"/>
          </w:tcPr>
          <w:p w14:paraId="4C390A39" w14:textId="77777777" w:rsidR="00E642BC" w:rsidRPr="00E642BC" w:rsidRDefault="00E642BC" w:rsidP="00E642BC">
            <w:pPr>
              <w:keepNext/>
              <w:keepLines/>
              <w:spacing w:after="0"/>
              <w:jc w:val="center"/>
              <w:rPr>
                <w:rFonts w:ascii="Arial" w:eastAsia="Times New Roman" w:hAnsi="Arial"/>
                <w:sz w:val="18"/>
              </w:rPr>
            </w:pPr>
          </w:p>
        </w:tc>
        <w:tc>
          <w:tcPr>
            <w:tcW w:w="1315" w:type="dxa"/>
            <w:tcBorders>
              <w:top w:val="single" w:sz="4" w:space="0" w:color="auto"/>
              <w:left w:val="single" w:sz="4" w:space="0" w:color="auto"/>
              <w:bottom w:val="single" w:sz="4" w:space="0" w:color="auto"/>
              <w:right w:val="single" w:sz="4" w:space="0" w:color="auto"/>
            </w:tcBorders>
            <w:vAlign w:val="center"/>
          </w:tcPr>
          <w:p w14:paraId="434A0054"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08FB6545"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5, 10, 15, 20, 25, 30, 40</w:t>
            </w:r>
          </w:p>
        </w:tc>
        <w:tc>
          <w:tcPr>
            <w:tcW w:w="2544" w:type="dxa"/>
            <w:tcBorders>
              <w:top w:val="nil"/>
              <w:left w:val="single" w:sz="4" w:space="0" w:color="auto"/>
              <w:bottom w:val="nil"/>
              <w:right w:val="single" w:sz="4" w:space="0" w:color="auto"/>
            </w:tcBorders>
            <w:vAlign w:val="center"/>
          </w:tcPr>
          <w:p w14:paraId="2F68B7DF"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39EA3B73"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69C0275E" w14:textId="77777777" w:rsidR="00E642BC" w:rsidRPr="00E642BC" w:rsidRDefault="00E642BC" w:rsidP="00E642BC">
            <w:pPr>
              <w:keepNext/>
              <w:keepLines/>
              <w:spacing w:after="0"/>
              <w:jc w:val="center"/>
              <w:rPr>
                <w:rFonts w:ascii="Arial" w:eastAsia="Times New Roman" w:hAnsi="Arial"/>
                <w:sz w:val="18"/>
              </w:rPr>
            </w:pPr>
          </w:p>
        </w:tc>
        <w:tc>
          <w:tcPr>
            <w:tcW w:w="2802" w:type="dxa"/>
            <w:tcBorders>
              <w:top w:val="nil"/>
              <w:left w:val="single" w:sz="4" w:space="0" w:color="auto"/>
              <w:bottom w:val="single" w:sz="4" w:space="0" w:color="auto"/>
              <w:right w:val="single" w:sz="4" w:space="0" w:color="auto"/>
            </w:tcBorders>
            <w:vAlign w:val="center"/>
          </w:tcPr>
          <w:p w14:paraId="0BB32362" w14:textId="77777777" w:rsidR="00E642BC" w:rsidRPr="00E642BC" w:rsidRDefault="00E642BC" w:rsidP="00E642BC">
            <w:pPr>
              <w:keepNext/>
              <w:keepLines/>
              <w:spacing w:after="0"/>
              <w:jc w:val="center"/>
              <w:rPr>
                <w:rFonts w:ascii="Arial" w:eastAsia="Times New Roman" w:hAnsi="Arial"/>
                <w:sz w:val="18"/>
              </w:rPr>
            </w:pPr>
          </w:p>
        </w:tc>
        <w:tc>
          <w:tcPr>
            <w:tcW w:w="1315" w:type="dxa"/>
            <w:tcBorders>
              <w:top w:val="single" w:sz="4" w:space="0" w:color="auto"/>
              <w:left w:val="single" w:sz="4" w:space="0" w:color="auto"/>
              <w:bottom w:val="single" w:sz="4" w:space="0" w:color="auto"/>
              <w:right w:val="single" w:sz="4" w:space="0" w:color="auto"/>
            </w:tcBorders>
            <w:vAlign w:val="center"/>
          </w:tcPr>
          <w:p w14:paraId="72611F18"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n70</w:t>
            </w:r>
          </w:p>
        </w:tc>
        <w:tc>
          <w:tcPr>
            <w:tcW w:w="4462" w:type="dxa"/>
            <w:tcBorders>
              <w:top w:val="single" w:sz="4" w:space="0" w:color="auto"/>
              <w:left w:val="single" w:sz="4" w:space="0" w:color="auto"/>
              <w:bottom w:val="single" w:sz="4" w:space="0" w:color="auto"/>
              <w:right w:val="single" w:sz="4" w:space="0" w:color="auto"/>
            </w:tcBorders>
            <w:vAlign w:val="center"/>
          </w:tcPr>
          <w:p w14:paraId="12F2DA47"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5, 10, 15, 20</w:t>
            </w:r>
            <w:r w:rsidRPr="00E642BC">
              <w:rPr>
                <w:rFonts w:ascii="Arial" w:eastAsia="Times New Roman" w:hAnsi="Arial"/>
                <w:sz w:val="18"/>
                <w:vertAlign w:val="superscript"/>
                <w:lang w:eastAsia="zh-CN"/>
              </w:rPr>
              <w:t>1</w:t>
            </w:r>
            <w:r w:rsidRPr="00E642BC">
              <w:rPr>
                <w:rFonts w:ascii="Arial" w:eastAsia="Times New Roman" w:hAnsi="Arial"/>
                <w:sz w:val="18"/>
                <w:lang w:eastAsia="zh-CN"/>
              </w:rPr>
              <w:t>, 25</w:t>
            </w:r>
            <w:r w:rsidRPr="00E642BC">
              <w:rPr>
                <w:rFonts w:ascii="Arial" w:eastAsia="Times New Roman" w:hAnsi="Arial"/>
                <w:sz w:val="18"/>
                <w:vertAlign w:val="superscript"/>
                <w:lang w:eastAsia="zh-CN"/>
              </w:rPr>
              <w:t>1</w:t>
            </w:r>
          </w:p>
        </w:tc>
        <w:tc>
          <w:tcPr>
            <w:tcW w:w="2544" w:type="dxa"/>
            <w:tcBorders>
              <w:top w:val="nil"/>
              <w:left w:val="single" w:sz="4" w:space="0" w:color="auto"/>
              <w:bottom w:val="single" w:sz="4" w:space="0" w:color="auto"/>
              <w:right w:val="single" w:sz="4" w:space="0" w:color="auto"/>
            </w:tcBorders>
            <w:vAlign w:val="center"/>
          </w:tcPr>
          <w:p w14:paraId="09AC8154"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14E52A40"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69F76CA3"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CA_n48A-n66(2A)-n70A</w:t>
            </w:r>
          </w:p>
        </w:tc>
        <w:tc>
          <w:tcPr>
            <w:tcW w:w="2802" w:type="dxa"/>
            <w:tcBorders>
              <w:top w:val="single" w:sz="4" w:space="0" w:color="auto"/>
              <w:left w:val="single" w:sz="4" w:space="0" w:color="auto"/>
              <w:bottom w:val="nil"/>
              <w:right w:val="single" w:sz="4" w:space="0" w:color="auto"/>
            </w:tcBorders>
            <w:vAlign w:val="center"/>
          </w:tcPr>
          <w:p w14:paraId="540F9C74"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CA_n48A-n66A</w:t>
            </w:r>
          </w:p>
          <w:p w14:paraId="75F1F5EA"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CA_n48A-n70A</w:t>
            </w:r>
          </w:p>
        </w:tc>
        <w:tc>
          <w:tcPr>
            <w:tcW w:w="1315" w:type="dxa"/>
            <w:tcBorders>
              <w:top w:val="single" w:sz="4" w:space="0" w:color="auto"/>
              <w:left w:val="single" w:sz="4" w:space="0" w:color="auto"/>
              <w:bottom w:val="single" w:sz="4" w:space="0" w:color="auto"/>
              <w:right w:val="single" w:sz="4" w:space="0" w:color="auto"/>
            </w:tcBorders>
            <w:vAlign w:val="center"/>
          </w:tcPr>
          <w:p w14:paraId="5E7401CD"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2375EF9D"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 xml:space="preserve">5, 10, 15, 20, 30, 40, </w:t>
            </w:r>
            <w:r w:rsidRPr="00E642BC">
              <w:rPr>
                <w:rFonts w:ascii="Arial" w:eastAsia="Times New Roman" w:hAnsi="Arial" w:cs="Arial"/>
                <w:color w:val="000000"/>
                <w:sz w:val="18"/>
                <w:szCs w:val="18"/>
                <w:lang w:eastAsia="zh-CN" w:bidi="ar"/>
              </w:rPr>
              <w:t>50</w:t>
            </w:r>
            <w:r w:rsidRPr="00E642BC">
              <w:rPr>
                <w:rFonts w:ascii="Arial" w:eastAsia="Times New Roman" w:hAnsi="Arial" w:cs="Arial"/>
                <w:color w:val="000000"/>
                <w:sz w:val="18"/>
                <w:szCs w:val="18"/>
                <w:vertAlign w:val="superscript"/>
                <w:lang w:eastAsia="zh-CN" w:bidi="ar"/>
              </w:rPr>
              <w:t>10</w:t>
            </w:r>
            <w:r w:rsidRPr="00E642BC">
              <w:rPr>
                <w:rFonts w:ascii="Arial" w:eastAsia="Times New Roman" w:hAnsi="Arial" w:cs="Arial"/>
                <w:color w:val="000000"/>
                <w:sz w:val="18"/>
                <w:szCs w:val="18"/>
                <w:lang w:eastAsia="zh-CN" w:bidi="ar"/>
              </w:rPr>
              <w:t>, 60</w:t>
            </w:r>
            <w:r w:rsidRPr="00E642BC">
              <w:rPr>
                <w:rFonts w:ascii="Arial" w:eastAsia="Times New Roman" w:hAnsi="Arial" w:cs="Arial"/>
                <w:color w:val="000000"/>
                <w:sz w:val="18"/>
                <w:szCs w:val="18"/>
                <w:vertAlign w:val="superscript"/>
                <w:lang w:eastAsia="zh-CN" w:bidi="ar"/>
              </w:rPr>
              <w:t>10</w:t>
            </w:r>
            <w:r w:rsidRPr="00E642BC">
              <w:rPr>
                <w:rFonts w:ascii="Arial" w:eastAsia="Times New Roman" w:hAnsi="Arial" w:cs="Arial"/>
                <w:color w:val="000000"/>
                <w:sz w:val="18"/>
                <w:szCs w:val="18"/>
                <w:lang w:eastAsia="zh-CN" w:bidi="ar"/>
              </w:rPr>
              <w:t>, 80</w:t>
            </w:r>
            <w:r w:rsidRPr="00E642BC">
              <w:rPr>
                <w:rFonts w:ascii="Arial" w:eastAsia="Times New Roman" w:hAnsi="Arial" w:cs="Arial"/>
                <w:color w:val="000000"/>
                <w:sz w:val="18"/>
                <w:szCs w:val="18"/>
                <w:vertAlign w:val="superscript"/>
                <w:lang w:eastAsia="zh-CN" w:bidi="ar"/>
              </w:rPr>
              <w:t>10</w:t>
            </w:r>
            <w:r w:rsidRPr="00E642BC">
              <w:rPr>
                <w:rFonts w:ascii="Arial" w:eastAsia="Times New Roman" w:hAnsi="Arial" w:cs="Arial"/>
                <w:color w:val="000000"/>
                <w:sz w:val="18"/>
                <w:szCs w:val="18"/>
                <w:lang w:eastAsia="zh-CN" w:bidi="ar"/>
              </w:rPr>
              <w:t>, 90</w:t>
            </w:r>
            <w:r w:rsidRPr="00E642BC">
              <w:rPr>
                <w:rFonts w:ascii="Arial" w:eastAsia="Times New Roman" w:hAnsi="Arial" w:cs="Arial"/>
                <w:color w:val="000000"/>
                <w:sz w:val="18"/>
                <w:szCs w:val="18"/>
                <w:vertAlign w:val="superscript"/>
                <w:lang w:eastAsia="zh-CN" w:bidi="ar"/>
              </w:rPr>
              <w:t>10</w:t>
            </w:r>
            <w:r w:rsidRPr="00E642BC">
              <w:rPr>
                <w:rFonts w:ascii="Arial" w:eastAsia="Times New Roman" w:hAnsi="Arial" w:cs="Arial"/>
                <w:color w:val="000000"/>
                <w:sz w:val="18"/>
                <w:szCs w:val="18"/>
                <w:lang w:eastAsia="zh-CN" w:bidi="ar"/>
              </w:rPr>
              <w:t>, 100</w:t>
            </w:r>
            <w:r w:rsidRPr="00E642BC">
              <w:rPr>
                <w:rFonts w:ascii="Arial" w:eastAsia="Times New Roman" w:hAnsi="Arial" w:cs="Arial"/>
                <w:color w:val="000000"/>
                <w:sz w:val="18"/>
                <w:szCs w:val="18"/>
                <w:vertAlign w:val="superscript"/>
                <w:lang w:eastAsia="zh-CN" w:bidi="ar"/>
              </w:rPr>
              <w:t>10</w:t>
            </w:r>
          </w:p>
        </w:tc>
        <w:tc>
          <w:tcPr>
            <w:tcW w:w="2544" w:type="dxa"/>
            <w:tcBorders>
              <w:top w:val="single" w:sz="4" w:space="0" w:color="auto"/>
              <w:left w:val="single" w:sz="4" w:space="0" w:color="auto"/>
              <w:bottom w:val="nil"/>
              <w:right w:val="single" w:sz="4" w:space="0" w:color="auto"/>
            </w:tcBorders>
            <w:vAlign w:val="center"/>
          </w:tcPr>
          <w:p w14:paraId="7E762137"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49CB9FE9" w14:textId="77777777" w:rsidTr="0061408B">
        <w:trPr>
          <w:trHeight w:val="29"/>
        </w:trPr>
        <w:tc>
          <w:tcPr>
            <w:tcW w:w="2760" w:type="dxa"/>
            <w:tcBorders>
              <w:top w:val="nil"/>
              <w:left w:val="single" w:sz="4" w:space="0" w:color="auto"/>
              <w:bottom w:val="nil"/>
              <w:right w:val="single" w:sz="4" w:space="0" w:color="auto"/>
            </w:tcBorders>
            <w:vAlign w:val="center"/>
          </w:tcPr>
          <w:p w14:paraId="3692A90D" w14:textId="77777777" w:rsidR="00E642BC" w:rsidRPr="00E642BC" w:rsidRDefault="00E642BC" w:rsidP="00E642BC">
            <w:pPr>
              <w:keepNext/>
              <w:keepLines/>
              <w:spacing w:after="0"/>
              <w:jc w:val="center"/>
              <w:rPr>
                <w:rFonts w:ascii="Arial" w:eastAsia="Times New Roman" w:hAnsi="Arial"/>
                <w:sz w:val="18"/>
              </w:rPr>
            </w:pPr>
          </w:p>
        </w:tc>
        <w:tc>
          <w:tcPr>
            <w:tcW w:w="2802" w:type="dxa"/>
            <w:tcBorders>
              <w:top w:val="nil"/>
              <w:left w:val="single" w:sz="4" w:space="0" w:color="auto"/>
              <w:bottom w:val="nil"/>
              <w:right w:val="single" w:sz="4" w:space="0" w:color="auto"/>
            </w:tcBorders>
            <w:vAlign w:val="center"/>
          </w:tcPr>
          <w:p w14:paraId="336C1C5C" w14:textId="77777777" w:rsidR="00E642BC" w:rsidRPr="00E642BC" w:rsidRDefault="00E642BC" w:rsidP="00E642BC">
            <w:pPr>
              <w:keepNext/>
              <w:keepLines/>
              <w:spacing w:after="0"/>
              <w:jc w:val="center"/>
              <w:rPr>
                <w:rFonts w:ascii="Arial" w:eastAsia="Times New Roman" w:hAnsi="Arial"/>
                <w:sz w:val="18"/>
              </w:rPr>
            </w:pPr>
          </w:p>
        </w:tc>
        <w:tc>
          <w:tcPr>
            <w:tcW w:w="1315" w:type="dxa"/>
            <w:tcBorders>
              <w:top w:val="single" w:sz="4" w:space="0" w:color="auto"/>
              <w:left w:val="single" w:sz="4" w:space="0" w:color="auto"/>
              <w:bottom w:val="single" w:sz="4" w:space="0" w:color="auto"/>
              <w:right w:val="single" w:sz="4" w:space="0" w:color="auto"/>
            </w:tcBorders>
            <w:vAlign w:val="center"/>
          </w:tcPr>
          <w:p w14:paraId="5588B795"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78F7B7E0"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CA_n66(2A)_BCS0</w:t>
            </w:r>
          </w:p>
        </w:tc>
        <w:tc>
          <w:tcPr>
            <w:tcW w:w="2544" w:type="dxa"/>
            <w:tcBorders>
              <w:top w:val="nil"/>
              <w:left w:val="single" w:sz="4" w:space="0" w:color="auto"/>
              <w:bottom w:val="nil"/>
              <w:right w:val="single" w:sz="4" w:space="0" w:color="auto"/>
            </w:tcBorders>
            <w:vAlign w:val="center"/>
          </w:tcPr>
          <w:p w14:paraId="52560A07"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066D7E1A"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23C280AB" w14:textId="77777777" w:rsidR="00E642BC" w:rsidRPr="00E642BC" w:rsidRDefault="00E642BC" w:rsidP="00E642BC">
            <w:pPr>
              <w:keepNext/>
              <w:keepLines/>
              <w:spacing w:after="0"/>
              <w:jc w:val="center"/>
              <w:rPr>
                <w:rFonts w:ascii="Arial" w:eastAsia="Times New Roman" w:hAnsi="Arial"/>
                <w:sz w:val="18"/>
              </w:rPr>
            </w:pPr>
          </w:p>
        </w:tc>
        <w:tc>
          <w:tcPr>
            <w:tcW w:w="2802" w:type="dxa"/>
            <w:tcBorders>
              <w:top w:val="nil"/>
              <w:left w:val="single" w:sz="4" w:space="0" w:color="auto"/>
              <w:bottom w:val="single" w:sz="4" w:space="0" w:color="auto"/>
              <w:right w:val="single" w:sz="4" w:space="0" w:color="auto"/>
            </w:tcBorders>
            <w:vAlign w:val="center"/>
          </w:tcPr>
          <w:p w14:paraId="77CEDD7C" w14:textId="77777777" w:rsidR="00E642BC" w:rsidRPr="00E642BC" w:rsidRDefault="00E642BC" w:rsidP="00E642BC">
            <w:pPr>
              <w:keepNext/>
              <w:keepLines/>
              <w:spacing w:after="0"/>
              <w:jc w:val="center"/>
              <w:rPr>
                <w:rFonts w:ascii="Arial" w:eastAsia="Times New Roman" w:hAnsi="Arial"/>
                <w:sz w:val="18"/>
              </w:rPr>
            </w:pPr>
          </w:p>
        </w:tc>
        <w:tc>
          <w:tcPr>
            <w:tcW w:w="1315" w:type="dxa"/>
            <w:tcBorders>
              <w:top w:val="single" w:sz="4" w:space="0" w:color="auto"/>
              <w:left w:val="single" w:sz="4" w:space="0" w:color="auto"/>
              <w:bottom w:val="single" w:sz="4" w:space="0" w:color="auto"/>
              <w:right w:val="single" w:sz="4" w:space="0" w:color="auto"/>
            </w:tcBorders>
            <w:vAlign w:val="center"/>
          </w:tcPr>
          <w:p w14:paraId="5613D52F"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n70</w:t>
            </w:r>
          </w:p>
        </w:tc>
        <w:tc>
          <w:tcPr>
            <w:tcW w:w="4462" w:type="dxa"/>
            <w:tcBorders>
              <w:top w:val="single" w:sz="4" w:space="0" w:color="auto"/>
              <w:left w:val="single" w:sz="4" w:space="0" w:color="auto"/>
              <w:bottom w:val="single" w:sz="4" w:space="0" w:color="auto"/>
              <w:right w:val="single" w:sz="4" w:space="0" w:color="auto"/>
            </w:tcBorders>
            <w:vAlign w:val="center"/>
          </w:tcPr>
          <w:p w14:paraId="51E63EB8"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5, 10, 15, 20</w:t>
            </w:r>
            <w:r w:rsidRPr="00E642BC">
              <w:rPr>
                <w:rFonts w:ascii="Arial" w:eastAsia="Times New Roman" w:hAnsi="Arial"/>
                <w:sz w:val="18"/>
                <w:vertAlign w:val="superscript"/>
                <w:lang w:eastAsia="zh-CN"/>
              </w:rPr>
              <w:t>1</w:t>
            </w:r>
            <w:r w:rsidRPr="00E642BC">
              <w:rPr>
                <w:rFonts w:ascii="Arial" w:eastAsia="Times New Roman" w:hAnsi="Arial"/>
                <w:sz w:val="18"/>
                <w:lang w:eastAsia="zh-CN"/>
              </w:rPr>
              <w:t>, 25</w:t>
            </w:r>
            <w:r w:rsidRPr="00E642BC">
              <w:rPr>
                <w:rFonts w:ascii="Arial" w:eastAsia="Times New Roman" w:hAnsi="Arial"/>
                <w:sz w:val="18"/>
                <w:vertAlign w:val="superscript"/>
                <w:lang w:eastAsia="zh-CN"/>
              </w:rPr>
              <w:t>1</w:t>
            </w:r>
          </w:p>
        </w:tc>
        <w:tc>
          <w:tcPr>
            <w:tcW w:w="2544" w:type="dxa"/>
            <w:tcBorders>
              <w:top w:val="nil"/>
              <w:left w:val="single" w:sz="4" w:space="0" w:color="auto"/>
              <w:bottom w:val="single" w:sz="4" w:space="0" w:color="auto"/>
              <w:right w:val="single" w:sz="4" w:space="0" w:color="auto"/>
            </w:tcBorders>
            <w:vAlign w:val="center"/>
          </w:tcPr>
          <w:p w14:paraId="09010019"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7D32BA4A"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318B55B5"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CA_n48(2A)-n66A-n70A</w:t>
            </w:r>
          </w:p>
        </w:tc>
        <w:tc>
          <w:tcPr>
            <w:tcW w:w="2802" w:type="dxa"/>
            <w:tcBorders>
              <w:top w:val="single" w:sz="4" w:space="0" w:color="auto"/>
              <w:left w:val="single" w:sz="4" w:space="0" w:color="auto"/>
              <w:bottom w:val="nil"/>
              <w:right w:val="single" w:sz="4" w:space="0" w:color="auto"/>
            </w:tcBorders>
            <w:vAlign w:val="center"/>
          </w:tcPr>
          <w:p w14:paraId="4963C550"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CA_n48A-n66A</w:t>
            </w:r>
          </w:p>
          <w:p w14:paraId="13956F9F"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CA_n48A-n70A</w:t>
            </w:r>
          </w:p>
        </w:tc>
        <w:tc>
          <w:tcPr>
            <w:tcW w:w="1315" w:type="dxa"/>
            <w:tcBorders>
              <w:top w:val="single" w:sz="4" w:space="0" w:color="auto"/>
              <w:left w:val="single" w:sz="4" w:space="0" w:color="auto"/>
              <w:bottom w:val="single" w:sz="4" w:space="0" w:color="auto"/>
              <w:right w:val="single" w:sz="4" w:space="0" w:color="auto"/>
            </w:tcBorders>
            <w:vAlign w:val="center"/>
          </w:tcPr>
          <w:p w14:paraId="66E7ED44"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6A8646FB"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CA_n48(2A)_BCS1</w:t>
            </w:r>
          </w:p>
        </w:tc>
        <w:tc>
          <w:tcPr>
            <w:tcW w:w="2544" w:type="dxa"/>
            <w:tcBorders>
              <w:top w:val="single" w:sz="4" w:space="0" w:color="auto"/>
              <w:left w:val="single" w:sz="4" w:space="0" w:color="auto"/>
              <w:bottom w:val="nil"/>
              <w:right w:val="single" w:sz="4" w:space="0" w:color="auto"/>
            </w:tcBorders>
            <w:vAlign w:val="center"/>
          </w:tcPr>
          <w:p w14:paraId="3C5DFFFF"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54FCD495" w14:textId="77777777" w:rsidTr="0061408B">
        <w:trPr>
          <w:trHeight w:val="29"/>
        </w:trPr>
        <w:tc>
          <w:tcPr>
            <w:tcW w:w="2760" w:type="dxa"/>
            <w:tcBorders>
              <w:top w:val="nil"/>
              <w:left w:val="single" w:sz="4" w:space="0" w:color="auto"/>
              <w:bottom w:val="nil"/>
              <w:right w:val="single" w:sz="4" w:space="0" w:color="auto"/>
            </w:tcBorders>
            <w:vAlign w:val="center"/>
          </w:tcPr>
          <w:p w14:paraId="1E21B53A" w14:textId="77777777" w:rsidR="00E642BC" w:rsidRPr="00E642BC" w:rsidRDefault="00E642BC" w:rsidP="00E642BC">
            <w:pPr>
              <w:keepNext/>
              <w:keepLines/>
              <w:spacing w:after="0"/>
              <w:jc w:val="center"/>
              <w:rPr>
                <w:rFonts w:ascii="Arial" w:eastAsia="Times New Roman" w:hAnsi="Arial"/>
                <w:sz w:val="18"/>
              </w:rPr>
            </w:pPr>
          </w:p>
        </w:tc>
        <w:tc>
          <w:tcPr>
            <w:tcW w:w="2802" w:type="dxa"/>
            <w:tcBorders>
              <w:top w:val="nil"/>
              <w:left w:val="single" w:sz="4" w:space="0" w:color="auto"/>
              <w:bottom w:val="nil"/>
              <w:right w:val="single" w:sz="4" w:space="0" w:color="auto"/>
            </w:tcBorders>
            <w:vAlign w:val="center"/>
          </w:tcPr>
          <w:p w14:paraId="0E322DCB" w14:textId="77777777" w:rsidR="00E642BC" w:rsidRPr="00E642BC" w:rsidRDefault="00E642BC" w:rsidP="00E642BC">
            <w:pPr>
              <w:keepNext/>
              <w:keepLines/>
              <w:spacing w:after="0"/>
              <w:jc w:val="center"/>
              <w:rPr>
                <w:rFonts w:ascii="Arial" w:eastAsia="Times New Roman" w:hAnsi="Arial"/>
                <w:sz w:val="18"/>
              </w:rPr>
            </w:pPr>
          </w:p>
        </w:tc>
        <w:tc>
          <w:tcPr>
            <w:tcW w:w="1315" w:type="dxa"/>
            <w:tcBorders>
              <w:top w:val="single" w:sz="4" w:space="0" w:color="auto"/>
              <w:left w:val="single" w:sz="4" w:space="0" w:color="auto"/>
              <w:bottom w:val="single" w:sz="4" w:space="0" w:color="auto"/>
              <w:right w:val="single" w:sz="4" w:space="0" w:color="auto"/>
            </w:tcBorders>
            <w:vAlign w:val="center"/>
          </w:tcPr>
          <w:p w14:paraId="36136F4E"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2A1E3C5"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5, 10, 15, 20, 25, 30, 40</w:t>
            </w:r>
          </w:p>
        </w:tc>
        <w:tc>
          <w:tcPr>
            <w:tcW w:w="2544" w:type="dxa"/>
            <w:tcBorders>
              <w:top w:val="nil"/>
              <w:left w:val="single" w:sz="4" w:space="0" w:color="auto"/>
              <w:bottom w:val="nil"/>
              <w:right w:val="single" w:sz="4" w:space="0" w:color="auto"/>
            </w:tcBorders>
            <w:vAlign w:val="center"/>
          </w:tcPr>
          <w:p w14:paraId="37ABCDA4"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3E79D05E"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02744754" w14:textId="77777777" w:rsidR="00E642BC" w:rsidRPr="00E642BC" w:rsidRDefault="00E642BC" w:rsidP="00E642BC">
            <w:pPr>
              <w:keepNext/>
              <w:keepLines/>
              <w:spacing w:after="0"/>
              <w:jc w:val="center"/>
              <w:rPr>
                <w:rFonts w:ascii="Arial" w:eastAsia="Times New Roman" w:hAnsi="Arial"/>
                <w:sz w:val="18"/>
              </w:rPr>
            </w:pPr>
          </w:p>
        </w:tc>
        <w:tc>
          <w:tcPr>
            <w:tcW w:w="2802" w:type="dxa"/>
            <w:tcBorders>
              <w:top w:val="nil"/>
              <w:left w:val="single" w:sz="4" w:space="0" w:color="auto"/>
              <w:bottom w:val="single" w:sz="4" w:space="0" w:color="auto"/>
              <w:right w:val="single" w:sz="4" w:space="0" w:color="auto"/>
            </w:tcBorders>
            <w:vAlign w:val="center"/>
          </w:tcPr>
          <w:p w14:paraId="41E103E8" w14:textId="77777777" w:rsidR="00E642BC" w:rsidRPr="00E642BC" w:rsidRDefault="00E642BC" w:rsidP="00E642BC">
            <w:pPr>
              <w:keepNext/>
              <w:keepLines/>
              <w:spacing w:after="0"/>
              <w:jc w:val="center"/>
              <w:rPr>
                <w:rFonts w:ascii="Arial" w:eastAsia="Times New Roman" w:hAnsi="Arial"/>
                <w:sz w:val="18"/>
              </w:rPr>
            </w:pPr>
          </w:p>
        </w:tc>
        <w:tc>
          <w:tcPr>
            <w:tcW w:w="1315" w:type="dxa"/>
            <w:tcBorders>
              <w:top w:val="single" w:sz="4" w:space="0" w:color="auto"/>
              <w:left w:val="single" w:sz="4" w:space="0" w:color="auto"/>
              <w:bottom w:val="single" w:sz="4" w:space="0" w:color="auto"/>
              <w:right w:val="single" w:sz="4" w:space="0" w:color="auto"/>
            </w:tcBorders>
            <w:vAlign w:val="center"/>
          </w:tcPr>
          <w:p w14:paraId="705FC36E"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n70</w:t>
            </w:r>
          </w:p>
        </w:tc>
        <w:tc>
          <w:tcPr>
            <w:tcW w:w="4462" w:type="dxa"/>
            <w:tcBorders>
              <w:top w:val="single" w:sz="4" w:space="0" w:color="auto"/>
              <w:left w:val="single" w:sz="4" w:space="0" w:color="auto"/>
              <w:bottom w:val="single" w:sz="4" w:space="0" w:color="auto"/>
              <w:right w:val="single" w:sz="4" w:space="0" w:color="auto"/>
            </w:tcBorders>
            <w:vAlign w:val="center"/>
          </w:tcPr>
          <w:p w14:paraId="24D9563D"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5, 10, 15, 20</w:t>
            </w:r>
            <w:r w:rsidRPr="00E642BC">
              <w:rPr>
                <w:rFonts w:ascii="Arial" w:eastAsia="Times New Roman" w:hAnsi="Arial"/>
                <w:sz w:val="18"/>
                <w:vertAlign w:val="superscript"/>
                <w:lang w:eastAsia="zh-CN"/>
              </w:rPr>
              <w:t>1</w:t>
            </w:r>
            <w:r w:rsidRPr="00E642BC">
              <w:rPr>
                <w:rFonts w:ascii="Arial" w:eastAsia="Times New Roman" w:hAnsi="Arial"/>
                <w:sz w:val="18"/>
                <w:lang w:eastAsia="zh-CN"/>
              </w:rPr>
              <w:t>, 25</w:t>
            </w:r>
            <w:r w:rsidRPr="00E642BC">
              <w:rPr>
                <w:rFonts w:ascii="Arial" w:eastAsia="Times New Roman" w:hAnsi="Arial"/>
                <w:sz w:val="18"/>
                <w:vertAlign w:val="superscript"/>
                <w:lang w:eastAsia="zh-CN"/>
              </w:rPr>
              <w:t>1</w:t>
            </w:r>
          </w:p>
        </w:tc>
        <w:tc>
          <w:tcPr>
            <w:tcW w:w="2544" w:type="dxa"/>
            <w:tcBorders>
              <w:top w:val="nil"/>
              <w:left w:val="single" w:sz="4" w:space="0" w:color="auto"/>
              <w:bottom w:val="single" w:sz="4" w:space="0" w:color="auto"/>
              <w:right w:val="single" w:sz="4" w:space="0" w:color="auto"/>
            </w:tcBorders>
            <w:vAlign w:val="center"/>
          </w:tcPr>
          <w:p w14:paraId="40CE1EA1"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401E9FAD"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623B83BB"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CA_n48B-n66A-n70A</w:t>
            </w:r>
          </w:p>
        </w:tc>
        <w:tc>
          <w:tcPr>
            <w:tcW w:w="2802" w:type="dxa"/>
            <w:tcBorders>
              <w:top w:val="single" w:sz="4" w:space="0" w:color="auto"/>
              <w:left w:val="single" w:sz="4" w:space="0" w:color="auto"/>
              <w:bottom w:val="nil"/>
              <w:right w:val="single" w:sz="4" w:space="0" w:color="auto"/>
            </w:tcBorders>
            <w:vAlign w:val="center"/>
          </w:tcPr>
          <w:p w14:paraId="2039981E"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CA_n48A-n66A</w:t>
            </w:r>
          </w:p>
          <w:p w14:paraId="5C8D820D"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CA_n48A-n70A</w:t>
            </w:r>
          </w:p>
        </w:tc>
        <w:tc>
          <w:tcPr>
            <w:tcW w:w="1315" w:type="dxa"/>
            <w:tcBorders>
              <w:top w:val="single" w:sz="4" w:space="0" w:color="auto"/>
              <w:left w:val="single" w:sz="4" w:space="0" w:color="auto"/>
              <w:bottom w:val="single" w:sz="4" w:space="0" w:color="auto"/>
              <w:right w:val="single" w:sz="4" w:space="0" w:color="auto"/>
            </w:tcBorders>
            <w:vAlign w:val="center"/>
          </w:tcPr>
          <w:p w14:paraId="3BC30DAE"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44F0A7B3"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CA_n48B_BCS2</w:t>
            </w:r>
          </w:p>
        </w:tc>
        <w:tc>
          <w:tcPr>
            <w:tcW w:w="2544" w:type="dxa"/>
            <w:tcBorders>
              <w:top w:val="single" w:sz="4" w:space="0" w:color="auto"/>
              <w:left w:val="single" w:sz="4" w:space="0" w:color="auto"/>
              <w:bottom w:val="nil"/>
              <w:right w:val="single" w:sz="4" w:space="0" w:color="auto"/>
            </w:tcBorders>
            <w:vAlign w:val="center"/>
          </w:tcPr>
          <w:p w14:paraId="5F5E4F8C"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3E4B3A5B" w14:textId="77777777" w:rsidTr="0061408B">
        <w:trPr>
          <w:trHeight w:val="29"/>
        </w:trPr>
        <w:tc>
          <w:tcPr>
            <w:tcW w:w="2760" w:type="dxa"/>
            <w:tcBorders>
              <w:top w:val="nil"/>
              <w:left w:val="single" w:sz="4" w:space="0" w:color="auto"/>
              <w:bottom w:val="nil"/>
              <w:right w:val="single" w:sz="4" w:space="0" w:color="auto"/>
            </w:tcBorders>
            <w:vAlign w:val="center"/>
          </w:tcPr>
          <w:p w14:paraId="71E08650" w14:textId="77777777" w:rsidR="00E642BC" w:rsidRPr="00E642BC" w:rsidRDefault="00E642BC" w:rsidP="00E642BC">
            <w:pPr>
              <w:keepNext/>
              <w:keepLines/>
              <w:spacing w:after="0"/>
              <w:jc w:val="center"/>
              <w:rPr>
                <w:rFonts w:ascii="Arial" w:eastAsia="Times New Roman" w:hAnsi="Arial"/>
                <w:sz w:val="18"/>
              </w:rPr>
            </w:pPr>
          </w:p>
        </w:tc>
        <w:tc>
          <w:tcPr>
            <w:tcW w:w="2802" w:type="dxa"/>
            <w:tcBorders>
              <w:top w:val="nil"/>
              <w:left w:val="single" w:sz="4" w:space="0" w:color="auto"/>
              <w:bottom w:val="nil"/>
              <w:right w:val="single" w:sz="4" w:space="0" w:color="auto"/>
            </w:tcBorders>
            <w:vAlign w:val="center"/>
          </w:tcPr>
          <w:p w14:paraId="4D8D9C6E" w14:textId="77777777" w:rsidR="00E642BC" w:rsidRPr="00E642BC" w:rsidRDefault="00E642BC" w:rsidP="00E642BC">
            <w:pPr>
              <w:keepNext/>
              <w:keepLines/>
              <w:spacing w:after="0"/>
              <w:jc w:val="center"/>
              <w:rPr>
                <w:rFonts w:ascii="Arial" w:eastAsia="Times New Roman" w:hAnsi="Arial"/>
                <w:sz w:val="18"/>
              </w:rPr>
            </w:pPr>
          </w:p>
        </w:tc>
        <w:tc>
          <w:tcPr>
            <w:tcW w:w="1315" w:type="dxa"/>
            <w:tcBorders>
              <w:top w:val="single" w:sz="4" w:space="0" w:color="auto"/>
              <w:left w:val="single" w:sz="4" w:space="0" w:color="auto"/>
              <w:bottom w:val="single" w:sz="4" w:space="0" w:color="auto"/>
              <w:right w:val="single" w:sz="4" w:space="0" w:color="auto"/>
            </w:tcBorders>
            <w:vAlign w:val="center"/>
          </w:tcPr>
          <w:p w14:paraId="4CB6FB0E"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2CA32C9"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5, 10, 15, 20, 25, 30, 40</w:t>
            </w:r>
          </w:p>
        </w:tc>
        <w:tc>
          <w:tcPr>
            <w:tcW w:w="2544" w:type="dxa"/>
            <w:tcBorders>
              <w:top w:val="nil"/>
              <w:left w:val="single" w:sz="4" w:space="0" w:color="auto"/>
              <w:bottom w:val="nil"/>
              <w:right w:val="single" w:sz="4" w:space="0" w:color="auto"/>
            </w:tcBorders>
            <w:vAlign w:val="center"/>
          </w:tcPr>
          <w:p w14:paraId="420B15AC" w14:textId="77777777" w:rsidR="00E642BC" w:rsidRPr="00E642BC" w:rsidRDefault="00E642BC" w:rsidP="00E642BC">
            <w:pPr>
              <w:keepNext/>
              <w:keepLines/>
              <w:spacing w:after="0"/>
              <w:jc w:val="center"/>
              <w:rPr>
                <w:rFonts w:ascii="Arial" w:eastAsia="Times New Roman" w:hAnsi="Arial"/>
                <w:sz w:val="18"/>
              </w:rPr>
            </w:pPr>
          </w:p>
        </w:tc>
      </w:tr>
      <w:tr w:rsidR="00E642BC" w:rsidRPr="00E642BC" w14:paraId="43D50B10"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670A8AD9" w14:textId="77777777" w:rsidR="00E642BC" w:rsidRPr="00E642BC" w:rsidRDefault="00E642BC" w:rsidP="00E642BC">
            <w:pPr>
              <w:keepNext/>
              <w:keepLines/>
              <w:spacing w:after="0"/>
              <w:jc w:val="center"/>
              <w:rPr>
                <w:rFonts w:ascii="Arial" w:eastAsia="Times New Roman" w:hAnsi="Arial"/>
                <w:sz w:val="18"/>
              </w:rPr>
            </w:pPr>
          </w:p>
        </w:tc>
        <w:tc>
          <w:tcPr>
            <w:tcW w:w="2802" w:type="dxa"/>
            <w:tcBorders>
              <w:top w:val="nil"/>
              <w:left w:val="single" w:sz="4" w:space="0" w:color="auto"/>
              <w:bottom w:val="single" w:sz="4" w:space="0" w:color="auto"/>
              <w:right w:val="single" w:sz="4" w:space="0" w:color="auto"/>
            </w:tcBorders>
            <w:vAlign w:val="center"/>
          </w:tcPr>
          <w:p w14:paraId="1A7DA636" w14:textId="77777777" w:rsidR="00E642BC" w:rsidRPr="00E642BC" w:rsidRDefault="00E642BC" w:rsidP="00E642BC">
            <w:pPr>
              <w:keepNext/>
              <w:keepLines/>
              <w:spacing w:after="0"/>
              <w:jc w:val="center"/>
              <w:rPr>
                <w:rFonts w:ascii="Arial" w:eastAsia="Times New Roman" w:hAnsi="Arial"/>
                <w:sz w:val="18"/>
              </w:rPr>
            </w:pPr>
          </w:p>
        </w:tc>
        <w:tc>
          <w:tcPr>
            <w:tcW w:w="1315" w:type="dxa"/>
            <w:tcBorders>
              <w:top w:val="single" w:sz="4" w:space="0" w:color="auto"/>
              <w:left w:val="single" w:sz="4" w:space="0" w:color="auto"/>
              <w:bottom w:val="single" w:sz="4" w:space="0" w:color="auto"/>
              <w:right w:val="single" w:sz="4" w:space="0" w:color="auto"/>
            </w:tcBorders>
            <w:vAlign w:val="center"/>
          </w:tcPr>
          <w:p w14:paraId="615E375D"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n70</w:t>
            </w:r>
          </w:p>
        </w:tc>
        <w:tc>
          <w:tcPr>
            <w:tcW w:w="4462" w:type="dxa"/>
            <w:tcBorders>
              <w:top w:val="single" w:sz="4" w:space="0" w:color="auto"/>
              <w:left w:val="single" w:sz="4" w:space="0" w:color="auto"/>
              <w:bottom w:val="single" w:sz="4" w:space="0" w:color="auto"/>
              <w:right w:val="single" w:sz="4" w:space="0" w:color="auto"/>
            </w:tcBorders>
            <w:vAlign w:val="center"/>
          </w:tcPr>
          <w:p w14:paraId="767ECB24"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5, 10, 15, 20</w:t>
            </w:r>
            <w:r w:rsidRPr="00E642BC">
              <w:rPr>
                <w:rFonts w:ascii="Arial" w:eastAsia="Times New Roman" w:hAnsi="Arial"/>
                <w:sz w:val="18"/>
                <w:vertAlign w:val="superscript"/>
                <w:lang w:eastAsia="zh-CN"/>
              </w:rPr>
              <w:t>1</w:t>
            </w:r>
            <w:r w:rsidRPr="00E642BC">
              <w:rPr>
                <w:rFonts w:ascii="Arial" w:eastAsia="Times New Roman" w:hAnsi="Arial"/>
                <w:sz w:val="18"/>
                <w:lang w:eastAsia="zh-CN"/>
              </w:rPr>
              <w:t>, 25</w:t>
            </w:r>
            <w:r w:rsidRPr="00E642BC">
              <w:rPr>
                <w:rFonts w:ascii="Arial" w:eastAsia="Times New Roman" w:hAnsi="Arial"/>
                <w:sz w:val="18"/>
                <w:vertAlign w:val="superscript"/>
                <w:lang w:eastAsia="zh-CN"/>
              </w:rPr>
              <w:t>1</w:t>
            </w:r>
          </w:p>
        </w:tc>
        <w:tc>
          <w:tcPr>
            <w:tcW w:w="2544" w:type="dxa"/>
            <w:tcBorders>
              <w:top w:val="nil"/>
              <w:left w:val="single" w:sz="4" w:space="0" w:color="auto"/>
              <w:bottom w:val="single" w:sz="4" w:space="0" w:color="auto"/>
              <w:right w:val="single" w:sz="4" w:space="0" w:color="auto"/>
            </w:tcBorders>
            <w:vAlign w:val="center"/>
          </w:tcPr>
          <w:p w14:paraId="7944148B" w14:textId="77777777" w:rsidR="00E642BC" w:rsidRPr="00E642BC" w:rsidRDefault="00E642BC" w:rsidP="00E642BC">
            <w:pPr>
              <w:keepNext/>
              <w:keepLines/>
              <w:spacing w:after="0"/>
              <w:jc w:val="center"/>
              <w:rPr>
                <w:rFonts w:ascii="Arial" w:eastAsia="Times New Roman" w:hAnsi="Arial"/>
                <w:sz w:val="18"/>
              </w:rPr>
            </w:pPr>
          </w:p>
        </w:tc>
      </w:tr>
      <w:tr w:rsidR="00E642BC" w:rsidRPr="00E642BC" w14:paraId="2A188A08"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5F16344F"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CA_n48A-n66A-n71A</w:t>
            </w:r>
          </w:p>
        </w:tc>
        <w:tc>
          <w:tcPr>
            <w:tcW w:w="2802" w:type="dxa"/>
            <w:tcBorders>
              <w:top w:val="single" w:sz="4" w:space="0" w:color="auto"/>
              <w:left w:val="single" w:sz="4" w:space="0" w:color="auto"/>
              <w:bottom w:val="nil"/>
              <w:right w:val="single" w:sz="4" w:space="0" w:color="auto"/>
            </w:tcBorders>
            <w:vAlign w:val="center"/>
          </w:tcPr>
          <w:p w14:paraId="71E1B02F"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CA_n48A-n71A</w:t>
            </w:r>
          </w:p>
          <w:p w14:paraId="7A30F415"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CA_n66A-n71A</w:t>
            </w:r>
          </w:p>
          <w:p w14:paraId="4310B0F5"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72616D0F"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1EA1D249"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 xml:space="preserve">5, 10, 15, 20, 30, 40, </w:t>
            </w:r>
            <w:r w:rsidRPr="00E642BC">
              <w:rPr>
                <w:rFonts w:ascii="Arial" w:eastAsia="Times New Roman" w:hAnsi="Arial" w:cs="Arial"/>
                <w:color w:val="000000"/>
                <w:sz w:val="18"/>
                <w:szCs w:val="18"/>
                <w:lang w:eastAsia="zh-CN" w:bidi="ar"/>
              </w:rPr>
              <w:t>50</w:t>
            </w:r>
            <w:r w:rsidRPr="00E642BC">
              <w:rPr>
                <w:rFonts w:ascii="Arial" w:eastAsia="Times New Roman" w:hAnsi="Arial" w:cs="Arial"/>
                <w:color w:val="000000"/>
                <w:sz w:val="18"/>
                <w:szCs w:val="18"/>
                <w:vertAlign w:val="superscript"/>
                <w:lang w:eastAsia="zh-CN" w:bidi="ar"/>
              </w:rPr>
              <w:t>10</w:t>
            </w:r>
            <w:r w:rsidRPr="00E642BC">
              <w:rPr>
                <w:rFonts w:ascii="Arial" w:eastAsia="Times New Roman" w:hAnsi="Arial" w:cs="Arial"/>
                <w:color w:val="000000"/>
                <w:sz w:val="18"/>
                <w:szCs w:val="18"/>
                <w:lang w:eastAsia="zh-CN" w:bidi="ar"/>
              </w:rPr>
              <w:t>, 60</w:t>
            </w:r>
            <w:r w:rsidRPr="00E642BC">
              <w:rPr>
                <w:rFonts w:ascii="Arial" w:eastAsia="Times New Roman" w:hAnsi="Arial" w:cs="Arial"/>
                <w:color w:val="000000"/>
                <w:sz w:val="18"/>
                <w:szCs w:val="18"/>
                <w:vertAlign w:val="superscript"/>
                <w:lang w:eastAsia="zh-CN" w:bidi="ar"/>
              </w:rPr>
              <w:t>10</w:t>
            </w:r>
            <w:r w:rsidRPr="00E642BC">
              <w:rPr>
                <w:rFonts w:ascii="Arial" w:eastAsia="Times New Roman" w:hAnsi="Arial" w:cs="Arial"/>
                <w:color w:val="000000"/>
                <w:sz w:val="18"/>
                <w:szCs w:val="18"/>
                <w:lang w:eastAsia="zh-CN" w:bidi="ar"/>
              </w:rPr>
              <w:t>, 80</w:t>
            </w:r>
            <w:r w:rsidRPr="00E642BC">
              <w:rPr>
                <w:rFonts w:ascii="Arial" w:eastAsia="Times New Roman" w:hAnsi="Arial" w:cs="Arial"/>
                <w:color w:val="000000"/>
                <w:sz w:val="18"/>
                <w:szCs w:val="18"/>
                <w:vertAlign w:val="superscript"/>
                <w:lang w:eastAsia="zh-CN" w:bidi="ar"/>
              </w:rPr>
              <w:t>10</w:t>
            </w:r>
            <w:r w:rsidRPr="00E642BC">
              <w:rPr>
                <w:rFonts w:ascii="Arial" w:eastAsia="Times New Roman" w:hAnsi="Arial" w:cs="Arial"/>
                <w:color w:val="000000"/>
                <w:sz w:val="18"/>
                <w:szCs w:val="18"/>
                <w:lang w:eastAsia="zh-CN" w:bidi="ar"/>
              </w:rPr>
              <w:t>, 90</w:t>
            </w:r>
            <w:r w:rsidRPr="00E642BC">
              <w:rPr>
                <w:rFonts w:ascii="Arial" w:eastAsia="Times New Roman" w:hAnsi="Arial" w:cs="Arial"/>
                <w:color w:val="000000"/>
                <w:sz w:val="18"/>
                <w:szCs w:val="18"/>
                <w:vertAlign w:val="superscript"/>
                <w:lang w:eastAsia="zh-CN" w:bidi="ar"/>
              </w:rPr>
              <w:t>10</w:t>
            </w:r>
            <w:r w:rsidRPr="00E642BC">
              <w:rPr>
                <w:rFonts w:ascii="Arial" w:eastAsia="Times New Roman" w:hAnsi="Arial" w:cs="Arial"/>
                <w:color w:val="000000"/>
                <w:sz w:val="18"/>
                <w:szCs w:val="18"/>
                <w:lang w:eastAsia="zh-CN" w:bidi="ar"/>
              </w:rPr>
              <w:t>, 100</w:t>
            </w:r>
            <w:r w:rsidRPr="00E642BC">
              <w:rPr>
                <w:rFonts w:ascii="Arial" w:eastAsia="Times New Roman" w:hAnsi="Arial" w:cs="Arial"/>
                <w:color w:val="000000"/>
                <w:sz w:val="18"/>
                <w:szCs w:val="18"/>
                <w:vertAlign w:val="superscript"/>
                <w:lang w:eastAsia="zh-CN" w:bidi="ar"/>
              </w:rPr>
              <w:t>10</w:t>
            </w:r>
          </w:p>
        </w:tc>
        <w:tc>
          <w:tcPr>
            <w:tcW w:w="2544" w:type="dxa"/>
            <w:tcBorders>
              <w:top w:val="single" w:sz="4" w:space="0" w:color="auto"/>
              <w:left w:val="single" w:sz="4" w:space="0" w:color="auto"/>
              <w:bottom w:val="nil"/>
              <w:right w:val="single" w:sz="4" w:space="0" w:color="auto"/>
            </w:tcBorders>
            <w:vAlign w:val="center"/>
          </w:tcPr>
          <w:p w14:paraId="410CFB7C"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0</w:t>
            </w:r>
          </w:p>
        </w:tc>
      </w:tr>
      <w:tr w:rsidR="00E642BC" w:rsidRPr="00E642BC" w14:paraId="4AF6FA8F" w14:textId="77777777" w:rsidTr="0061408B">
        <w:trPr>
          <w:trHeight w:val="29"/>
        </w:trPr>
        <w:tc>
          <w:tcPr>
            <w:tcW w:w="2760" w:type="dxa"/>
            <w:tcBorders>
              <w:top w:val="nil"/>
              <w:left w:val="single" w:sz="4" w:space="0" w:color="auto"/>
              <w:bottom w:val="nil"/>
              <w:right w:val="single" w:sz="4" w:space="0" w:color="auto"/>
            </w:tcBorders>
            <w:vAlign w:val="center"/>
          </w:tcPr>
          <w:p w14:paraId="0A742169" w14:textId="77777777" w:rsidR="00E642BC" w:rsidRPr="00E642BC" w:rsidRDefault="00E642BC" w:rsidP="00E642BC">
            <w:pPr>
              <w:keepNext/>
              <w:keepLines/>
              <w:spacing w:after="0"/>
              <w:jc w:val="center"/>
              <w:rPr>
                <w:rFonts w:ascii="Arial" w:eastAsia="Times New Roman" w:hAnsi="Arial"/>
                <w:sz w:val="18"/>
              </w:rPr>
            </w:pPr>
          </w:p>
        </w:tc>
        <w:tc>
          <w:tcPr>
            <w:tcW w:w="2802" w:type="dxa"/>
            <w:tcBorders>
              <w:top w:val="nil"/>
              <w:left w:val="single" w:sz="4" w:space="0" w:color="auto"/>
              <w:bottom w:val="nil"/>
              <w:right w:val="single" w:sz="4" w:space="0" w:color="auto"/>
            </w:tcBorders>
            <w:vAlign w:val="center"/>
          </w:tcPr>
          <w:p w14:paraId="24327E15" w14:textId="77777777" w:rsidR="00E642BC" w:rsidRPr="00E642BC" w:rsidRDefault="00E642BC" w:rsidP="00E642BC">
            <w:pPr>
              <w:keepNext/>
              <w:keepLines/>
              <w:spacing w:after="0"/>
              <w:jc w:val="center"/>
              <w:rPr>
                <w:rFonts w:ascii="Arial" w:eastAsia="Times New Roman" w:hAnsi="Arial"/>
                <w:sz w:val="18"/>
              </w:rPr>
            </w:pPr>
          </w:p>
        </w:tc>
        <w:tc>
          <w:tcPr>
            <w:tcW w:w="1315" w:type="dxa"/>
            <w:tcBorders>
              <w:top w:val="single" w:sz="4" w:space="0" w:color="auto"/>
              <w:left w:val="single" w:sz="4" w:space="0" w:color="auto"/>
              <w:bottom w:val="single" w:sz="4" w:space="0" w:color="auto"/>
              <w:right w:val="single" w:sz="4" w:space="0" w:color="auto"/>
            </w:tcBorders>
            <w:vAlign w:val="center"/>
          </w:tcPr>
          <w:p w14:paraId="401BA34D"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7F54993C"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5, 10, 15, 20, 25, 30, 40</w:t>
            </w:r>
          </w:p>
        </w:tc>
        <w:tc>
          <w:tcPr>
            <w:tcW w:w="2544" w:type="dxa"/>
            <w:tcBorders>
              <w:top w:val="nil"/>
              <w:left w:val="single" w:sz="4" w:space="0" w:color="auto"/>
              <w:bottom w:val="nil"/>
              <w:right w:val="single" w:sz="4" w:space="0" w:color="auto"/>
            </w:tcBorders>
            <w:vAlign w:val="center"/>
          </w:tcPr>
          <w:p w14:paraId="6B8791F3" w14:textId="77777777" w:rsidR="00E642BC" w:rsidRPr="00E642BC" w:rsidRDefault="00E642BC" w:rsidP="00E642BC">
            <w:pPr>
              <w:keepNext/>
              <w:keepLines/>
              <w:spacing w:after="0"/>
              <w:jc w:val="center"/>
              <w:rPr>
                <w:rFonts w:ascii="Arial" w:eastAsia="Times New Roman" w:hAnsi="Arial"/>
                <w:sz w:val="18"/>
              </w:rPr>
            </w:pPr>
          </w:p>
        </w:tc>
      </w:tr>
      <w:tr w:rsidR="00E642BC" w:rsidRPr="00E642BC" w14:paraId="2B118A5C"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7FF70D59" w14:textId="77777777" w:rsidR="00E642BC" w:rsidRPr="00E642BC" w:rsidRDefault="00E642BC" w:rsidP="00E642BC">
            <w:pPr>
              <w:keepNext/>
              <w:keepLines/>
              <w:spacing w:after="0"/>
              <w:jc w:val="center"/>
              <w:rPr>
                <w:rFonts w:ascii="Arial" w:eastAsia="Times New Roman" w:hAnsi="Arial"/>
                <w:sz w:val="18"/>
              </w:rPr>
            </w:pPr>
          </w:p>
        </w:tc>
        <w:tc>
          <w:tcPr>
            <w:tcW w:w="2802" w:type="dxa"/>
            <w:tcBorders>
              <w:top w:val="nil"/>
              <w:left w:val="single" w:sz="4" w:space="0" w:color="auto"/>
              <w:bottom w:val="single" w:sz="4" w:space="0" w:color="auto"/>
              <w:right w:val="single" w:sz="4" w:space="0" w:color="auto"/>
            </w:tcBorders>
            <w:vAlign w:val="center"/>
          </w:tcPr>
          <w:p w14:paraId="43C80186" w14:textId="77777777" w:rsidR="00E642BC" w:rsidRPr="00E642BC" w:rsidRDefault="00E642BC" w:rsidP="00E642BC">
            <w:pPr>
              <w:keepNext/>
              <w:keepLines/>
              <w:spacing w:after="0"/>
              <w:jc w:val="center"/>
              <w:rPr>
                <w:rFonts w:ascii="Arial" w:eastAsia="Times New Roman" w:hAnsi="Arial"/>
                <w:sz w:val="18"/>
              </w:rPr>
            </w:pPr>
          </w:p>
        </w:tc>
        <w:tc>
          <w:tcPr>
            <w:tcW w:w="1315" w:type="dxa"/>
            <w:tcBorders>
              <w:top w:val="single" w:sz="4" w:space="0" w:color="auto"/>
              <w:left w:val="single" w:sz="4" w:space="0" w:color="auto"/>
              <w:bottom w:val="single" w:sz="4" w:space="0" w:color="auto"/>
              <w:right w:val="single" w:sz="4" w:space="0" w:color="auto"/>
            </w:tcBorders>
            <w:vAlign w:val="center"/>
          </w:tcPr>
          <w:p w14:paraId="6AEF449F"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78288AE2"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5, 10, 15, 20</w:t>
            </w:r>
          </w:p>
        </w:tc>
        <w:tc>
          <w:tcPr>
            <w:tcW w:w="2544" w:type="dxa"/>
            <w:tcBorders>
              <w:top w:val="nil"/>
              <w:left w:val="single" w:sz="4" w:space="0" w:color="auto"/>
              <w:bottom w:val="single" w:sz="4" w:space="0" w:color="auto"/>
              <w:right w:val="single" w:sz="4" w:space="0" w:color="auto"/>
            </w:tcBorders>
            <w:vAlign w:val="center"/>
          </w:tcPr>
          <w:p w14:paraId="4664FB82" w14:textId="77777777" w:rsidR="00E642BC" w:rsidRPr="00E642BC" w:rsidRDefault="00E642BC" w:rsidP="00E642BC">
            <w:pPr>
              <w:keepNext/>
              <w:keepLines/>
              <w:spacing w:after="0"/>
              <w:jc w:val="center"/>
              <w:rPr>
                <w:rFonts w:ascii="Arial" w:eastAsia="Times New Roman" w:hAnsi="Arial"/>
                <w:sz w:val="18"/>
              </w:rPr>
            </w:pPr>
          </w:p>
        </w:tc>
      </w:tr>
      <w:tr w:rsidR="00E642BC" w:rsidRPr="00E642BC" w14:paraId="42E47201"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5AF5C6FC"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CA_n48A-n66(2A)-n71A</w:t>
            </w:r>
          </w:p>
        </w:tc>
        <w:tc>
          <w:tcPr>
            <w:tcW w:w="2802" w:type="dxa"/>
            <w:tcBorders>
              <w:top w:val="single" w:sz="4" w:space="0" w:color="auto"/>
              <w:left w:val="single" w:sz="4" w:space="0" w:color="auto"/>
              <w:bottom w:val="nil"/>
              <w:right w:val="single" w:sz="4" w:space="0" w:color="auto"/>
            </w:tcBorders>
            <w:vAlign w:val="center"/>
          </w:tcPr>
          <w:p w14:paraId="21DF8A0A"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CA_n48A-n71A</w:t>
            </w:r>
          </w:p>
          <w:p w14:paraId="17BF68F8"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CA_n66A-n71A</w:t>
            </w:r>
          </w:p>
          <w:p w14:paraId="252AA293"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6FABA8E2"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277ACAE2"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 xml:space="preserve">5, 10, 15, 20, 30, 40, </w:t>
            </w:r>
            <w:r w:rsidRPr="00E642BC">
              <w:rPr>
                <w:rFonts w:ascii="Arial" w:eastAsia="Times New Roman" w:hAnsi="Arial" w:cs="Arial"/>
                <w:color w:val="000000"/>
                <w:sz w:val="18"/>
                <w:szCs w:val="18"/>
                <w:lang w:eastAsia="zh-CN" w:bidi="ar"/>
              </w:rPr>
              <w:t>50</w:t>
            </w:r>
            <w:r w:rsidRPr="00E642BC">
              <w:rPr>
                <w:rFonts w:ascii="Arial" w:eastAsia="Times New Roman" w:hAnsi="Arial" w:cs="Arial"/>
                <w:color w:val="000000"/>
                <w:sz w:val="18"/>
                <w:szCs w:val="18"/>
                <w:vertAlign w:val="superscript"/>
                <w:lang w:eastAsia="zh-CN" w:bidi="ar"/>
              </w:rPr>
              <w:t>10</w:t>
            </w:r>
            <w:r w:rsidRPr="00E642BC">
              <w:rPr>
                <w:rFonts w:ascii="Arial" w:eastAsia="Times New Roman" w:hAnsi="Arial" w:cs="Arial"/>
                <w:color w:val="000000"/>
                <w:sz w:val="18"/>
                <w:szCs w:val="18"/>
                <w:lang w:eastAsia="zh-CN" w:bidi="ar"/>
              </w:rPr>
              <w:t>, 60</w:t>
            </w:r>
            <w:r w:rsidRPr="00E642BC">
              <w:rPr>
                <w:rFonts w:ascii="Arial" w:eastAsia="Times New Roman" w:hAnsi="Arial" w:cs="Arial"/>
                <w:color w:val="000000"/>
                <w:sz w:val="18"/>
                <w:szCs w:val="18"/>
                <w:vertAlign w:val="superscript"/>
                <w:lang w:eastAsia="zh-CN" w:bidi="ar"/>
              </w:rPr>
              <w:t>10</w:t>
            </w:r>
            <w:r w:rsidRPr="00E642BC">
              <w:rPr>
                <w:rFonts w:ascii="Arial" w:eastAsia="Times New Roman" w:hAnsi="Arial" w:cs="Arial"/>
                <w:color w:val="000000"/>
                <w:sz w:val="18"/>
                <w:szCs w:val="18"/>
                <w:lang w:eastAsia="zh-CN" w:bidi="ar"/>
              </w:rPr>
              <w:t>, 80</w:t>
            </w:r>
            <w:r w:rsidRPr="00E642BC">
              <w:rPr>
                <w:rFonts w:ascii="Arial" w:eastAsia="Times New Roman" w:hAnsi="Arial" w:cs="Arial"/>
                <w:color w:val="000000"/>
                <w:sz w:val="18"/>
                <w:szCs w:val="18"/>
                <w:vertAlign w:val="superscript"/>
                <w:lang w:eastAsia="zh-CN" w:bidi="ar"/>
              </w:rPr>
              <w:t>10</w:t>
            </w:r>
            <w:r w:rsidRPr="00E642BC">
              <w:rPr>
                <w:rFonts w:ascii="Arial" w:eastAsia="Times New Roman" w:hAnsi="Arial" w:cs="Arial"/>
                <w:color w:val="000000"/>
                <w:sz w:val="18"/>
                <w:szCs w:val="18"/>
                <w:lang w:eastAsia="zh-CN" w:bidi="ar"/>
              </w:rPr>
              <w:t>, 90</w:t>
            </w:r>
            <w:r w:rsidRPr="00E642BC">
              <w:rPr>
                <w:rFonts w:ascii="Arial" w:eastAsia="Times New Roman" w:hAnsi="Arial" w:cs="Arial"/>
                <w:color w:val="000000"/>
                <w:sz w:val="18"/>
                <w:szCs w:val="18"/>
                <w:vertAlign w:val="superscript"/>
                <w:lang w:eastAsia="zh-CN" w:bidi="ar"/>
              </w:rPr>
              <w:t>10</w:t>
            </w:r>
            <w:r w:rsidRPr="00E642BC">
              <w:rPr>
                <w:rFonts w:ascii="Arial" w:eastAsia="Times New Roman" w:hAnsi="Arial" w:cs="Arial"/>
                <w:color w:val="000000"/>
                <w:sz w:val="18"/>
                <w:szCs w:val="18"/>
                <w:lang w:eastAsia="zh-CN" w:bidi="ar"/>
              </w:rPr>
              <w:t>, 100</w:t>
            </w:r>
            <w:r w:rsidRPr="00E642BC">
              <w:rPr>
                <w:rFonts w:ascii="Arial" w:eastAsia="Times New Roman" w:hAnsi="Arial" w:cs="Arial"/>
                <w:color w:val="000000"/>
                <w:sz w:val="18"/>
                <w:szCs w:val="18"/>
                <w:vertAlign w:val="superscript"/>
                <w:lang w:eastAsia="zh-CN" w:bidi="ar"/>
              </w:rPr>
              <w:t>10</w:t>
            </w:r>
          </w:p>
        </w:tc>
        <w:tc>
          <w:tcPr>
            <w:tcW w:w="2544" w:type="dxa"/>
            <w:tcBorders>
              <w:top w:val="single" w:sz="4" w:space="0" w:color="auto"/>
              <w:left w:val="single" w:sz="4" w:space="0" w:color="auto"/>
              <w:bottom w:val="nil"/>
              <w:right w:val="single" w:sz="4" w:space="0" w:color="auto"/>
            </w:tcBorders>
            <w:vAlign w:val="center"/>
          </w:tcPr>
          <w:p w14:paraId="2CC5FF6B"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lang w:eastAsia="zh-CN"/>
              </w:rPr>
              <w:t>0</w:t>
            </w:r>
          </w:p>
        </w:tc>
      </w:tr>
      <w:tr w:rsidR="00E642BC" w:rsidRPr="00E642BC" w14:paraId="6E048E65" w14:textId="77777777" w:rsidTr="0061408B">
        <w:trPr>
          <w:trHeight w:val="29"/>
        </w:trPr>
        <w:tc>
          <w:tcPr>
            <w:tcW w:w="2760" w:type="dxa"/>
            <w:tcBorders>
              <w:top w:val="nil"/>
              <w:left w:val="single" w:sz="4" w:space="0" w:color="auto"/>
              <w:bottom w:val="nil"/>
              <w:right w:val="single" w:sz="4" w:space="0" w:color="auto"/>
            </w:tcBorders>
            <w:vAlign w:val="center"/>
          </w:tcPr>
          <w:p w14:paraId="50F66ACD" w14:textId="77777777" w:rsidR="00E642BC" w:rsidRPr="00E642BC" w:rsidRDefault="00E642BC" w:rsidP="00E642BC">
            <w:pPr>
              <w:keepNext/>
              <w:keepLines/>
              <w:spacing w:after="0"/>
              <w:jc w:val="center"/>
              <w:rPr>
                <w:rFonts w:ascii="Arial" w:eastAsia="Times New Roman" w:hAnsi="Arial"/>
                <w:sz w:val="18"/>
              </w:rPr>
            </w:pPr>
          </w:p>
        </w:tc>
        <w:tc>
          <w:tcPr>
            <w:tcW w:w="2802" w:type="dxa"/>
            <w:tcBorders>
              <w:top w:val="nil"/>
              <w:left w:val="single" w:sz="4" w:space="0" w:color="auto"/>
              <w:bottom w:val="nil"/>
              <w:right w:val="single" w:sz="4" w:space="0" w:color="auto"/>
            </w:tcBorders>
            <w:vAlign w:val="center"/>
          </w:tcPr>
          <w:p w14:paraId="186C1D88" w14:textId="77777777" w:rsidR="00E642BC" w:rsidRPr="00E642BC" w:rsidRDefault="00E642BC" w:rsidP="00E642BC">
            <w:pPr>
              <w:keepNext/>
              <w:keepLines/>
              <w:spacing w:after="0"/>
              <w:jc w:val="center"/>
              <w:rPr>
                <w:rFonts w:ascii="Arial" w:eastAsia="Times New Roman" w:hAnsi="Arial"/>
                <w:sz w:val="18"/>
              </w:rPr>
            </w:pPr>
          </w:p>
        </w:tc>
        <w:tc>
          <w:tcPr>
            <w:tcW w:w="1315" w:type="dxa"/>
            <w:tcBorders>
              <w:top w:val="single" w:sz="4" w:space="0" w:color="auto"/>
              <w:left w:val="single" w:sz="4" w:space="0" w:color="auto"/>
              <w:bottom w:val="single" w:sz="4" w:space="0" w:color="auto"/>
              <w:right w:val="single" w:sz="4" w:space="0" w:color="auto"/>
            </w:tcBorders>
            <w:vAlign w:val="center"/>
          </w:tcPr>
          <w:p w14:paraId="06B5A2D5"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0134703E"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CA_n66(2A)_BCS0</w:t>
            </w:r>
          </w:p>
        </w:tc>
        <w:tc>
          <w:tcPr>
            <w:tcW w:w="2544" w:type="dxa"/>
            <w:tcBorders>
              <w:top w:val="nil"/>
              <w:left w:val="single" w:sz="4" w:space="0" w:color="auto"/>
              <w:bottom w:val="nil"/>
              <w:right w:val="single" w:sz="4" w:space="0" w:color="auto"/>
            </w:tcBorders>
            <w:vAlign w:val="center"/>
          </w:tcPr>
          <w:p w14:paraId="53C2AA1A" w14:textId="77777777" w:rsidR="00E642BC" w:rsidRPr="00E642BC" w:rsidRDefault="00E642BC" w:rsidP="00E642BC">
            <w:pPr>
              <w:keepNext/>
              <w:keepLines/>
              <w:spacing w:after="0"/>
              <w:jc w:val="center"/>
              <w:rPr>
                <w:rFonts w:ascii="Arial" w:eastAsia="Times New Roman" w:hAnsi="Arial"/>
                <w:sz w:val="18"/>
              </w:rPr>
            </w:pPr>
          </w:p>
        </w:tc>
      </w:tr>
      <w:tr w:rsidR="00E642BC" w:rsidRPr="00E642BC" w14:paraId="5FCAFED4"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3FD7B406" w14:textId="77777777" w:rsidR="00E642BC" w:rsidRPr="00E642BC" w:rsidRDefault="00E642BC" w:rsidP="00E642BC">
            <w:pPr>
              <w:keepNext/>
              <w:keepLines/>
              <w:spacing w:after="0"/>
              <w:jc w:val="center"/>
              <w:rPr>
                <w:rFonts w:ascii="Arial" w:eastAsia="Times New Roman" w:hAnsi="Arial"/>
                <w:sz w:val="18"/>
              </w:rPr>
            </w:pPr>
          </w:p>
        </w:tc>
        <w:tc>
          <w:tcPr>
            <w:tcW w:w="2802" w:type="dxa"/>
            <w:tcBorders>
              <w:top w:val="nil"/>
              <w:left w:val="single" w:sz="4" w:space="0" w:color="auto"/>
              <w:bottom w:val="single" w:sz="4" w:space="0" w:color="auto"/>
              <w:right w:val="single" w:sz="4" w:space="0" w:color="auto"/>
            </w:tcBorders>
            <w:vAlign w:val="center"/>
          </w:tcPr>
          <w:p w14:paraId="5122236B" w14:textId="77777777" w:rsidR="00E642BC" w:rsidRPr="00E642BC" w:rsidRDefault="00E642BC" w:rsidP="00E642BC">
            <w:pPr>
              <w:keepNext/>
              <w:keepLines/>
              <w:spacing w:after="0"/>
              <w:jc w:val="center"/>
              <w:rPr>
                <w:rFonts w:ascii="Arial" w:eastAsia="Times New Roman" w:hAnsi="Arial"/>
                <w:sz w:val="18"/>
              </w:rPr>
            </w:pPr>
          </w:p>
        </w:tc>
        <w:tc>
          <w:tcPr>
            <w:tcW w:w="1315" w:type="dxa"/>
            <w:tcBorders>
              <w:top w:val="single" w:sz="4" w:space="0" w:color="auto"/>
              <w:left w:val="single" w:sz="4" w:space="0" w:color="auto"/>
              <w:bottom w:val="single" w:sz="4" w:space="0" w:color="auto"/>
              <w:right w:val="single" w:sz="4" w:space="0" w:color="auto"/>
            </w:tcBorders>
            <w:vAlign w:val="center"/>
          </w:tcPr>
          <w:p w14:paraId="25B5A686"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lang w:eastAsia="zh-CN"/>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44C236AD"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5, 10, 15, 20</w:t>
            </w:r>
          </w:p>
        </w:tc>
        <w:tc>
          <w:tcPr>
            <w:tcW w:w="2544" w:type="dxa"/>
            <w:tcBorders>
              <w:top w:val="nil"/>
              <w:left w:val="single" w:sz="4" w:space="0" w:color="auto"/>
              <w:bottom w:val="single" w:sz="4" w:space="0" w:color="auto"/>
              <w:right w:val="single" w:sz="4" w:space="0" w:color="auto"/>
            </w:tcBorders>
            <w:vAlign w:val="center"/>
          </w:tcPr>
          <w:p w14:paraId="69B85613" w14:textId="77777777" w:rsidR="00E642BC" w:rsidRPr="00E642BC" w:rsidRDefault="00E642BC" w:rsidP="00E642BC">
            <w:pPr>
              <w:keepNext/>
              <w:keepLines/>
              <w:spacing w:after="0"/>
              <w:jc w:val="center"/>
              <w:rPr>
                <w:rFonts w:ascii="Arial" w:eastAsia="Times New Roman" w:hAnsi="Arial"/>
                <w:sz w:val="18"/>
              </w:rPr>
            </w:pPr>
          </w:p>
        </w:tc>
      </w:tr>
      <w:tr w:rsidR="00E642BC" w:rsidRPr="00E642BC" w14:paraId="3E843A58"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099EE263"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CA_n48(2A)-n66A-n71A</w:t>
            </w:r>
          </w:p>
        </w:tc>
        <w:tc>
          <w:tcPr>
            <w:tcW w:w="2802" w:type="dxa"/>
            <w:tcBorders>
              <w:top w:val="single" w:sz="4" w:space="0" w:color="auto"/>
              <w:left w:val="single" w:sz="4" w:space="0" w:color="auto"/>
              <w:bottom w:val="nil"/>
              <w:right w:val="single" w:sz="4" w:space="0" w:color="auto"/>
            </w:tcBorders>
            <w:vAlign w:val="center"/>
          </w:tcPr>
          <w:p w14:paraId="2F5F9B80"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CA_n48A-n71A</w:t>
            </w:r>
          </w:p>
          <w:p w14:paraId="01DD456F"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CA_n66A-n71A</w:t>
            </w:r>
          </w:p>
          <w:p w14:paraId="20BD7530"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1F457F52"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48321ED7"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CA_n48(2A)_BCS1</w:t>
            </w:r>
          </w:p>
        </w:tc>
        <w:tc>
          <w:tcPr>
            <w:tcW w:w="2544" w:type="dxa"/>
            <w:tcBorders>
              <w:top w:val="single" w:sz="4" w:space="0" w:color="auto"/>
              <w:left w:val="single" w:sz="4" w:space="0" w:color="auto"/>
              <w:bottom w:val="nil"/>
              <w:right w:val="single" w:sz="4" w:space="0" w:color="auto"/>
            </w:tcBorders>
            <w:vAlign w:val="center"/>
          </w:tcPr>
          <w:p w14:paraId="45D604D5"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45896108" w14:textId="77777777" w:rsidTr="0061408B">
        <w:trPr>
          <w:trHeight w:val="29"/>
        </w:trPr>
        <w:tc>
          <w:tcPr>
            <w:tcW w:w="2760" w:type="dxa"/>
            <w:tcBorders>
              <w:top w:val="nil"/>
              <w:left w:val="single" w:sz="4" w:space="0" w:color="auto"/>
              <w:bottom w:val="nil"/>
              <w:right w:val="single" w:sz="4" w:space="0" w:color="auto"/>
            </w:tcBorders>
            <w:vAlign w:val="center"/>
          </w:tcPr>
          <w:p w14:paraId="71BF0913" w14:textId="77777777" w:rsidR="00E642BC" w:rsidRPr="00E642BC" w:rsidRDefault="00E642BC" w:rsidP="00E642BC">
            <w:pPr>
              <w:keepNext/>
              <w:keepLines/>
              <w:spacing w:after="0"/>
              <w:jc w:val="center"/>
              <w:rPr>
                <w:rFonts w:ascii="Arial" w:eastAsia="Times New Roman" w:hAnsi="Arial"/>
                <w:sz w:val="18"/>
              </w:rPr>
            </w:pPr>
          </w:p>
        </w:tc>
        <w:tc>
          <w:tcPr>
            <w:tcW w:w="2802" w:type="dxa"/>
            <w:tcBorders>
              <w:top w:val="nil"/>
              <w:left w:val="single" w:sz="4" w:space="0" w:color="auto"/>
              <w:bottom w:val="nil"/>
              <w:right w:val="single" w:sz="4" w:space="0" w:color="auto"/>
            </w:tcBorders>
            <w:vAlign w:val="center"/>
          </w:tcPr>
          <w:p w14:paraId="48CC0634" w14:textId="77777777" w:rsidR="00E642BC" w:rsidRPr="00E642BC" w:rsidRDefault="00E642BC" w:rsidP="00E642BC">
            <w:pPr>
              <w:keepNext/>
              <w:keepLines/>
              <w:spacing w:after="0"/>
              <w:jc w:val="center"/>
              <w:rPr>
                <w:rFonts w:ascii="Arial" w:eastAsia="Times New Roman" w:hAnsi="Arial"/>
                <w:sz w:val="18"/>
              </w:rPr>
            </w:pPr>
          </w:p>
        </w:tc>
        <w:tc>
          <w:tcPr>
            <w:tcW w:w="1315" w:type="dxa"/>
            <w:tcBorders>
              <w:top w:val="single" w:sz="4" w:space="0" w:color="auto"/>
              <w:left w:val="single" w:sz="4" w:space="0" w:color="auto"/>
              <w:bottom w:val="single" w:sz="4" w:space="0" w:color="auto"/>
              <w:right w:val="single" w:sz="4" w:space="0" w:color="auto"/>
            </w:tcBorders>
            <w:vAlign w:val="center"/>
          </w:tcPr>
          <w:p w14:paraId="5616CCBC"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43B92BF4"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5, 10, 15, 20, 25, 30, 40</w:t>
            </w:r>
          </w:p>
        </w:tc>
        <w:tc>
          <w:tcPr>
            <w:tcW w:w="2544" w:type="dxa"/>
            <w:tcBorders>
              <w:top w:val="nil"/>
              <w:left w:val="single" w:sz="4" w:space="0" w:color="auto"/>
              <w:bottom w:val="nil"/>
              <w:right w:val="single" w:sz="4" w:space="0" w:color="auto"/>
            </w:tcBorders>
            <w:vAlign w:val="center"/>
          </w:tcPr>
          <w:p w14:paraId="31D7F972" w14:textId="77777777" w:rsidR="00E642BC" w:rsidRPr="00E642BC" w:rsidRDefault="00E642BC" w:rsidP="00E642BC">
            <w:pPr>
              <w:keepNext/>
              <w:keepLines/>
              <w:spacing w:after="0"/>
              <w:jc w:val="center"/>
              <w:rPr>
                <w:rFonts w:ascii="Arial" w:eastAsia="Times New Roman" w:hAnsi="Arial"/>
                <w:sz w:val="18"/>
              </w:rPr>
            </w:pPr>
          </w:p>
        </w:tc>
      </w:tr>
      <w:tr w:rsidR="00E642BC" w:rsidRPr="00E642BC" w14:paraId="4CFB5BF3"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425C48D9" w14:textId="77777777" w:rsidR="00E642BC" w:rsidRPr="00E642BC" w:rsidRDefault="00E642BC" w:rsidP="00E642BC">
            <w:pPr>
              <w:keepNext/>
              <w:keepLines/>
              <w:spacing w:after="0"/>
              <w:jc w:val="center"/>
              <w:rPr>
                <w:rFonts w:ascii="Arial" w:eastAsia="Times New Roman" w:hAnsi="Arial"/>
                <w:sz w:val="18"/>
              </w:rPr>
            </w:pPr>
          </w:p>
        </w:tc>
        <w:tc>
          <w:tcPr>
            <w:tcW w:w="2802" w:type="dxa"/>
            <w:tcBorders>
              <w:top w:val="nil"/>
              <w:left w:val="single" w:sz="4" w:space="0" w:color="auto"/>
              <w:bottom w:val="single" w:sz="4" w:space="0" w:color="auto"/>
              <w:right w:val="single" w:sz="4" w:space="0" w:color="auto"/>
            </w:tcBorders>
            <w:vAlign w:val="center"/>
          </w:tcPr>
          <w:p w14:paraId="6963779C" w14:textId="77777777" w:rsidR="00E642BC" w:rsidRPr="00E642BC" w:rsidRDefault="00E642BC" w:rsidP="00E642BC">
            <w:pPr>
              <w:keepNext/>
              <w:keepLines/>
              <w:spacing w:after="0"/>
              <w:jc w:val="center"/>
              <w:rPr>
                <w:rFonts w:ascii="Arial" w:eastAsia="Times New Roman" w:hAnsi="Arial"/>
                <w:sz w:val="18"/>
              </w:rPr>
            </w:pPr>
          </w:p>
        </w:tc>
        <w:tc>
          <w:tcPr>
            <w:tcW w:w="1315" w:type="dxa"/>
            <w:tcBorders>
              <w:top w:val="single" w:sz="4" w:space="0" w:color="auto"/>
              <w:left w:val="single" w:sz="4" w:space="0" w:color="auto"/>
              <w:bottom w:val="single" w:sz="4" w:space="0" w:color="auto"/>
              <w:right w:val="single" w:sz="4" w:space="0" w:color="auto"/>
            </w:tcBorders>
            <w:vAlign w:val="center"/>
          </w:tcPr>
          <w:p w14:paraId="27F08027"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507121E6"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5, 10, 15, 20</w:t>
            </w:r>
          </w:p>
        </w:tc>
        <w:tc>
          <w:tcPr>
            <w:tcW w:w="2544" w:type="dxa"/>
            <w:tcBorders>
              <w:top w:val="nil"/>
              <w:left w:val="single" w:sz="4" w:space="0" w:color="auto"/>
              <w:bottom w:val="single" w:sz="4" w:space="0" w:color="auto"/>
              <w:right w:val="single" w:sz="4" w:space="0" w:color="auto"/>
            </w:tcBorders>
            <w:vAlign w:val="center"/>
          </w:tcPr>
          <w:p w14:paraId="1F2E4435" w14:textId="77777777" w:rsidR="00E642BC" w:rsidRPr="00E642BC" w:rsidRDefault="00E642BC" w:rsidP="00E642BC">
            <w:pPr>
              <w:keepNext/>
              <w:keepLines/>
              <w:spacing w:after="0"/>
              <w:jc w:val="center"/>
              <w:rPr>
                <w:rFonts w:ascii="Arial" w:eastAsia="Times New Roman" w:hAnsi="Arial"/>
                <w:sz w:val="18"/>
              </w:rPr>
            </w:pPr>
          </w:p>
        </w:tc>
      </w:tr>
      <w:tr w:rsidR="00E642BC" w:rsidRPr="00E642BC" w14:paraId="0098F357"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62036A0B"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CA_n48B-n66A-n71A</w:t>
            </w:r>
          </w:p>
        </w:tc>
        <w:tc>
          <w:tcPr>
            <w:tcW w:w="2802" w:type="dxa"/>
            <w:tcBorders>
              <w:top w:val="single" w:sz="4" w:space="0" w:color="auto"/>
              <w:left w:val="single" w:sz="4" w:space="0" w:color="auto"/>
              <w:bottom w:val="nil"/>
              <w:right w:val="single" w:sz="4" w:space="0" w:color="auto"/>
            </w:tcBorders>
            <w:vAlign w:val="center"/>
          </w:tcPr>
          <w:p w14:paraId="38080FFF"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CA_n48A-n71A</w:t>
            </w:r>
          </w:p>
          <w:p w14:paraId="285A87F9"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CA_n66A-n71A</w:t>
            </w:r>
          </w:p>
          <w:p w14:paraId="341F293C"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2A7DAB1B"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3219E926"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CA_n48B_BCS2</w:t>
            </w:r>
          </w:p>
        </w:tc>
        <w:tc>
          <w:tcPr>
            <w:tcW w:w="2544" w:type="dxa"/>
            <w:tcBorders>
              <w:top w:val="single" w:sz="4" w:space="0" w:color="auto"/>
              <w:left w:val="single" w:sz="4" w:space="0" w:color="auto"/>
              <w:bottom w:val="nil"/>
              <w:right w:val="single" w:sz="4" w:space="0" w:color="auto"/>
            </w:tcBorders>
            <w:vAlign w:val="center"/>
          </w:tcPr>
          <w:p w14:paraId="27123571"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0E880722" w14:textId="77777777" w:rsidTr="0061408B">
        <w:trPr>
          <w:trHeight w:val="29"/>
        </w:trPr>
        <w:tc>
          <w:tcPr>
            <w:tcW w:w="2760" w:type="dxa"/>
            <w:tcBorders>
              <w:top w:val="nil"/>
              <w:left w:val="single" w:sz="4" w:space="0" w:color="auto"/>
              <w:bottom w:val="nil"/>
              <w:right w:val="single" w:sz="4" w:space="0" w:color="auto"/>
            </w:tcBorders>
            <w:vAlign w:val="center"/>
          </w:tcPr>
          <w:p w14:paraId="06BC086E" w14:textId="77777777" w:rsidR="00E642BC" w:rsidRPr="00E642BC" w:rsidRDefault="00E642BC" w:rsidP="00E642BC">
            <w:pPr>
              <w:keepNext/>
              <w:keepLines/>
              <w:spacing w:after="0"/>
              <w:jc w:val="center"/>
              <w:rPr>
                <w:rFonts w:ascii="Arial" w:eastAsia="Times New Roman" w:hAnsi="Arial"/>
                <w:sz w:val="18"/>
              </w:rPr>
            </w:pPr>
          </w:p>
        </w:tc>
        <w:tc>
          <w:tcPr>
            <w:tcW w:w="2802" w:type="dxa"/>
            <w:tcBorders>
              <w:top w:val="nil"/>
              <w:left w:val="single" w:sz="4" w:space="0" w:color="auto"/>
              <w:bottom w:val="nil"/>
              <w:right w:val="single" w:sz="4" w:space="0" w:color="auto"/>
            </w:tcBorders>
            <w:vAlign w:val="center"/>
          </w:tcPr>
          <w:p w14:paraId="769C23CC" w14:textId="77777777" w:rsidR="00E642BC" w:rsidRPr="00E642BC" w:rsidRDefault="00E642BC" w:rsidP="00E642BC">
            <w:pPr>
              <w:keepNext/>
              <w:keepLines/>
              <w:spacing w:after="0"/>
              <w:jc w:val="center"/>
              <w:rPr>
                <w:rFonts w:ascii="Arial" w:eastAsia="Times New Roman" w:hAnsi="Arial"/>
                <w:sz w:val="18"/>
              </w:rPr>
            </w:pPr>
          </w:p>
        </w:tc>
        <w:tc>
          <w:tcPr>
            <w:tcW w:w="1315" w:type="dxa"/>
            <w:tcBorders>
              <w:top w:val="single" w:sz="4" w:space="0" w:color="auto"/>
              <w:left w:val="single" w:sz="4" w:space="0" w:color="auto"/>
              <w:bottom w:val="single" w:sz="4" w:space="0" w:color="auto"/>
              <w:right w:val="single" w:sz="4" w:space="0" w:color="auto"/>
            </w:tcBorders>
            <w:vAlign w:val="center"/>
          </w:tcPr>
          <w:p w14:paraId="5F164B85"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755C2007"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5, 10, 15, 20, 25, 30, 40</w:t>
            </w:r>
          </w:p>
        </w:tc>
        <w:tc>
          <w:tcPr>
            <w:tcW w:w="2544" w:type="dxa"/>
            <w:tcBorders>
              <w:top w:val="nil"/>
              <w:left w:val="single" w:sz="4" w:space="0" w:color="auto"/>
              <w:bottom w:val="nil"/>
              <w:right w:val="single" w:sz="4" w:space="0" w:color="auto"/>
            </w:tcBorders>
            <w:vAlign w:val="center"/>
          </w:tcPr>
          <w:p w14:paraId="6A45B044" w14:textId="77777777" w:rsidR="00E642BC" w:rsidRPr="00E642BC" w:rsidRDefault="00E642BC" w:rsidP="00E642BC">
            <w:pPr>
              <w:keepNext/>
              <w:keepLines/>
              <w:spacing w:after="0"/>
              <w:jc w:val="center"/>
              <w:rPr>
                <w:rFonts w:ascii="Arial" w:eastAsia="Times New Roman" w:hAnsi="Arial"/>
                <w:sz w:val="18"/>
              </w:rPr>
            </w:pPr>
          </w:p>
        </w:tc>
      </w:tr>
      <w:tr w:rsidR="00E642BC" w:rsidRPr="00E642BC" w14:paraId="468089C5"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13866272" w14:textId="77777777" w:rsidR="00E642BC" w:rsidRPr="00E642BC" w:rsidRDefault="00E642BC" w:rsidP="00E642BC">
            <w:pPr>
              <w:keepNext/>
              <w:keepLines/>
              <w:spacing w:after="0"/>
              <w:jc w:val="center"/>
              <w:rPr>
                <w:rFonts w:ascii="Arial" w:eastAsia="Times New Roman" w:hAnsi="Arial"/>
                <w:sz w:val="18"/>
              </w:rPr>
            </w:pPr>
          </w:p>
        </w:tc>
        <w:tc>
          <w:tcPr>
            <w:tcW w:w="2802" w:type="dxa"/>
            <w:tcBorders>
              <w:top w:val="nil"/>
              <w:left w:val="single" w:sz="4" w:space="0" w:color="auto"/>
              <w:bottom w:val="single" w:sz="4" w:space="0" w:color="auto"/>
              <w:right w:val="single" w:sz="4" w:space="0" w:color="auto"/>
            </w:tcBorders>
            <w:vAlign w:val="center"/>
          </w:tcPr>
          <w:p w14:paraId="257B60A5" w14:textId="77777777" w:rsidR="00E642BC" w:rsidRPr="00E642BC" w:rsidRDefault="00E642BC" w:rsidP="00E642BC">
            <w:pPr>
              <w:keepNext/>
              <w:keepLines/>
              <w:spacing w:after="0"/>
              <w:jc w:val="center"/>
              <w:rPr>
                <w:rFonts w:ascii="Arial" w:eastAsia="Times New Roman" w:hAnsi="Arial"/>
                <w:sz w:val="18"/>
              </w:rPr>
            </w:pPr>
          </w:p>
        </w:tc>
        <w:tc>
          <w:tcPr>
            <w:tcW w:w="1315" w:type="dxa"/>
            <w:tcBorders>
              <w:top w:val="single" w:sz="4" w:space="0" w:color="auto"/>
              <w:left w:val="single" w:sz="4" w:space="0" w:color="auto"/>
              <w:bottom w:val="single" w:sz="4" w:space="0" w:color="auto"/>
              <w:right w:val="single" w:sz="4" w:space="0" w:color="auto"/>
            </w:tcBorders>
            <w:vAlign w:val="center"/>
          </w:tcPr>
          <w:p w14:paraId="09375A62"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2B931D2C"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5, 10, 15, 20</w:t>
            </w:r>
          </w:p>
        </w:tc>
        <w:tc>
          <w:tcPr>
            <w:tcW w:w="2544" w:type="dxa"/>
            <w:tcBorders>
              <w:top w:val="nil"/>
              <w:left w:val="single" w:sz="4" w:space="0" w:color="auto"/>
              <w:bottom w:val="single" w:sz="4" w:space="0" w:color="auto"/>
              <w:right w:val="single" w:sz="4" w:space="0" w:color="auto"/>
            </w:tcBorders>
            <w:vAlign w:val="center"/>
          </w:tcPr>
          <w:p w14:paraId="45D2E3F8" w14:textId="77777777" w:rsidR="00E642BC" w:rsidRPr="00E642BC" w:rsidRDefault="00E642BC" w:rsidP="00E642BC">
            <w:pPr>
              <w:keepNext/>
              <w:keepLines/>
              <w:spacing w:after="0"/>
              <w:jc w:val="center"/>
              <w:rPr>
                <w:rFonts w:ascii="Arial" w:eastAsia="Times New Roman" w:hAnsi="Arial"/>
                <w:sz w:val="18"/>
              </w:rPr>
            </w:pPr>
          </w:p>
        </w:tc>
      </w:tr>
      <w:tr w:rsidR="00E642BC" w:rsidRPr="00E642BC" w14:paraId="328278DB"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4C321AE4"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CA_n48A-n66A-n71(2A)</w:t>
            </w:r>
          </w:p>
        </w:tc>
        <w:tc>
          <w:tcPr>
            <w:tcW w:w="2802" w:type="dxa"/>
            <w:tcBorders>
              <w:top w:val="single" w:sz="4" w:space="0" w:color="auto"/>
              <w:left w:val="single" w:sz="4" w:space="0" w:color="auto"/>
              <w:bottom w:val="nil"/>
              <w:right w:val="single" w:sz="4" w:space="0" w:color="auto"/>
            </w:tcBorders>
            <w:vAlign w:val="center"/>
          </w:tcPr>
          <w:p w14:paraId="393E6BE1"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CA_n48A-n71A</w:t>
            </w:r>
          </w:p>
          <w:p w14:paraId="2ABD626B"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CA_n66A-n71A</w:t>
            </w:r>
          </w:p>
          <w:p w14:paraId="3E7567E1"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391F07BE"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7678D82A"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 xml:space="preserve">5, 10, 15, 20, 30, 40, </w:t>
            </w:r>
            <w:r w:rsidRPr="00E642BC">
              <w:rPr>
                <w:rFonts w:ascii="Arial" w:eastAsia="Times New Roman" w:hAnsi="Arial" w:cs="Arial"/>
                <w:color w:val="000000"/>
                <w:sz w:val="18"/>
                <w:szCs w:val="18"/>
                <w:lang w:eastAsia="zh-CN" w:bidi="ar"/>
              </w:rPr>
              <w:t>50</w:t>
            </w:r>
            <w:r w:rsidRPr="00E642BC">
              <w:rPr>
                <w:rFonts w:ascii="Arial" w:eastAsia="Times New Roman" w:hAnsi="Arial" w:cs="Arial"/>
                <w:color w:val="000000"/>
                <w:sz w:val="18"/>
                <w:szCs w:val="18"/>
                <w:vertAlign w:val="superscript"/>
                <w:lang w:eastAsia="zh-CN" w:bidi="ar"/>
              </w:rPr>
              <w:t>10</w:t>
            </w:r>
            <w:r w:rsidRPr="00E642BC">
              <w:rPr>
                <w:rFonts w:ascii="Arial" w:eastAsia="Times New Roman" w:hAnsi="Arial" w:cs="Arial"/>
                <w:color w:val="000000"/>
                <w:sz w:val="18"/>
                <w:szCs w:val="18"/>
                <w:lang w:eastAsia="zh-CN" w:bidi="ar"/>
              </w:rPr>
              <w:t>, 60</w:t>
            </w:r>
            <w:r w:rsidRPr="00E642BC">
              <w:rPr>
                <w:rFonts w:ascii="Arial" w:eastAsia="Times New Roman" w:hAnsi="Arial" w:cs="Arial"/>
                <w:color w:val="000000"/>
                <w:sz w:val="18"/>
                <w:szCs w:val="18"/>
                <w:vertAlign w:val="superscript"/>
                <w:lang w:eastAsia="zh-CN" w:bidi="ar"/>
              </w:rPr>
              <w:t>10</w:t>
            </w:r>
            <w:r w:rsidRPr="00E642BC">
              <w:rPr>
                <w:rFonts w:ascii="Arial" w:eastAsia="Times New Roman" w:hAnsi="Arial" w:cs="Arial"/>
                <w:color w:val="000000"/>
                <w:sz w:val="18"/>
                <w:szCs w:val="18"/>
                <w:lang w:eastAsia="zh-CN" w:bidi="ar"/>
              </w:rPr>
              <w:t>, 80</w:t>
            </w:r>
            <w:r w:rsidRPr="00E642BC">
              <w:rPr>
                <w:rFonts w:ascii="Arial" w:eastAsia="Times New Roman" w:hAnsi="Arial" w:cs="Arial"/>
                <w:color w:val="000000"/>
                <w:sz w:val="18"/>
                <w:szCs w:val="18"/>
                <w:vertAlign w:val="superscript"/>
                <w:lang w:eastAsia="zh-CN" w:bidi="ar"/>
              </w:rPr>
              <w:t>10</w:t>
            </w:r>
            <w:r w:rsidRPr="00E642BC">
              <w:rPr>
                <w:rFonts w:ascii="Arial" w:eastAsia="Times New Roman" w:hAnsi="Arial" w:cs="Arial"/>
                <w:color w:val="000000"/>
                <w:sz w:val="18"/>
                <w:szCs w:val="18"/>
                <w:lang w:eastAsia="zh-CN" w:bidi="ar"/>
              </w:rPr>
              <w:t>, 90</w:t>
            </w:r>
            <w:r w:rsidRPr="00E642BC">
              <w:rPr>
                <w:rFonts w:ascii="Arial" w:eastAsia="Times New Roman" w:hAnsi="Arial" w:cs="Arial"/>
                <w:color w:val="000000"/>
                <w:sz w:val="18"/>
                <w:szCs w:val="18"/>
                <w:vertAlign w:val="superscript"/>
                <w:lang w:eastAsia="zh-CN" w:bidi="ar"/>
              </w:rPr>
              <w:t>10</w:t>
            </w:r>
            <w:r w:rsidRPr="00E642BC">
              <w:rPr>
                <w:rFonts w:ascii="Arial" w:eastAsia="Times New Roman" w:hAnsi="Arial" w:cs="Arial"/>
                <w:color w:val="000000"/>
                <w:sz w:val="18"/>
                <w:szCs w:val="18"/>
                <w:lang w:eastAsia="zh-CN" w:bidi="ar"/>
              </w:rPr>
              <w:t>, 100</w:t>
            </w:r>
            <w:r w:rsidRPr="00E642BC">
              <w:rPr>
                <w:rFonts w:ascii="Arial" w:eastAsia="Times New Roman" w:hAnsi="Arial" w:cs="Arial"/>
                <w:color w:val="000000"/>
                <w:sz w:val="18"/>
                <w:szCs w:val="18"/>
                <w:vertAlign w:val="superscript"/>
                <w:lang w:eastAsia="zh-CN" w:bidi="ar"/>
              </w:rPr>
              <w:t>10</w:t>
            </w:r>
          </w:p>
        </w:tc>
        <w:tc>
          <w:tcPr>
            <w:tcW w:w="2544" w:type="dxa"/>
            <w:tcBorders>
              <w:top w:val="single" w:sz="4" w:space="0" w:color="auto"/>
              <w:left w:val="single" w:sz="4" w:space="0" w:color="auto"/>
              <w:bottom w:val="nil"/>
              <w:right w:val="single" w:sz="4" w:space="0" w:color="auto"/>
            </w:tcBorders>
            <w:vAlign w:val="center"/>
          </w:tcPr>
          <w:p w14:paraId="1509C2CA"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0</w:t>
            </w:r>
          </w:p>
        </w:tc>
      </w:tr>
      <w:tr w:rsidR="00E642BC" w:rsidRPr="00E642BC" w14:paraId="0AAB0C17" w14:textId="77777777" w:rsidTr="0061408B">
        <w:trPr>
          <w:trHeight w:val="29"/>
        </w:trPr>
        <w:tc>
          <w:tcPr>
            <w:tcW w:w="2760" w:type="dxa"/>
            <w:tcBorders>
              <w:top w:val="nil"/>
              <w:left w:val="single" w:sz="4" w:space="0" w:color="auto"/>
              <w:bottom w:val="nil"/>
              <w:right w:val="single" w:sz="4" w:space="0" w:color="auto"/>
            </w:tcBorders>
            <w:vAlign w:val="center"/>
          </w:tcPr>
          <w:p w14:paraId="5263293F" w14:textId="77777777" w:rsidR="00E642BC" w:rsidRPr="00E642BC" w:rsidRDefault="00E642BC" w:rsidP="00E642BC">
            <w:pPr>
              <w:keepNext/>
              <w:keepLines/>
              <w:spacing w:after="0"/>
              <w:jc w:val="center"/>
              <w:rPr>
                <w:rFonts w:ascii="Arial" w:eastAsia="Times New Roman" w:hAnsi="Arial"/>
                <w:sz w:val="18"/>
              </w:rPr>
            </w:pPr>
          </w:p>
        </w:tc>
        <w:tc>
          <w:tcPr>
            <w:tcW w:w="2802" w:type="dxa"/>
            <w:tcBorders>
              <w:top w:val="nil"/>
              <w:left w:val="single" w:sz="4" w:space="0" w:color="auto"/>
              <w:bottom w:val="nil"/>
              <w:right w:val="single" w:sz="4" w:space="0" w:color="auto"/>
            </w:tcBorders>
            <w:vAlign w:val="center"/>
          </w:tcPr>
          <w:p w14:paraId="41323EDD" w14:textId="77777777" w:rsidR="00E642BC" w:rsidRPr="00E642BC" w:rsidRDefault="00E642BC" w:rsidP="00E642BC">
            <w:pPr>
              <w:keepNext/>
              <w:keepLines/>
              <w:spacing w:after="0"/>
              <w:jc w:val="center"/>
              <w:rPr>
                <w:rFonts w:ascii="Arial" w:eastAsia="Times New Roman" w:hAnsi="Arial"/>
                <w:sz w:val="18"/>
              </w:rPr>
            </w:pPr>
          </w:p>
        </w:tc>
        <w:tc>
          <w:tcPr>
            <w:tcW w:w="1315" w:type="dxa"/>
            <w:tcBorders>
              <w:top w:val="single" w:sz="4" w:space="0" w:color="auto"/>
              <w:left w:val="single" w:sz="4" w:space="0" w:color="auto"/>
              <w:bottom w:val="single" w:sz="4" w:space="0" w:color="auto"/>
              <w:right w:val="single" w:sz="4" w:space="0" w:color="auto"/>
            </w:tcBorders>
            <w:vAlign w:val="center"/>
          </w:tcPr>
          <w:p w14:paraId="3FA26A1E"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54CDE5D3"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5, 10, 15, 20, 25, 30, 40</w:t>
            </w:r>
          </w:p>
        </w:tc>
        <w:tc>
          <w:tcPr>
            <w:tcW w:w="2544" w:type="dxa"/>
            <w:tcBorders>
              <w:top w:val="nil"/>
              <w:left w:val="single" w:sz="4" w:space="0" w:color="auto"/>
              <w:bottom w:val="nil"/>
              <w:right w:val="single" w:sz="4" w:space="0" w:color="auto"/>
            </w:tcBorders>
            <w:vAlign w:val="center"/>
          </w:tcPr>
          <w:p w14:paraId="79F6C330" w14:textId="77777777" w:rsidR="00E642BC" w:rsidRPr="00E642BC" w:rsidRDefault="00E642BC" w:rsidP="00E642BC">
            <w:pPr>
              <w:keepNext/>
              <w:keepLines/>
              <w:spacing w:after="0"/>
              <w:jc w:val="center"/>
              <w:rPr>
                <w:rFonts w:ascii="Arial" w:eastAsia="Times New Roman" w:hAnsi="Arial"/>
                <w:sz w:val="18"/>
              </w:rPr>
            </w:pPr>
          </w:p>
        </w:tc>
      </w:tr>
      <w:tr w:rsidR="00E642BC" w:rsidRPr="00E642BC" w14:paraId="2F2A3409"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5EFB8760" w14:textId="77777777" w:rsidR="00E642BC" w:rsidRPr="00E642BC" w:rsidRDefault="00E642BC" w:rsidP="00E642BC">
            <w:pPr>
              <w:keepNext/>
              <w:keepLines/>
              <w:spacing w:after="0"/>
              <w:jc w:val="center"/>
              <w:rPr>
                <w:rFonts w:ascii="Arial" w:eastAsia="Times New Roman" w:hAnsi="Arial"/>
                <w:sz w:val="18"/>
              </w:rPr>
            </w:pPr>
          </w:p>
        </w:tc>
        <w:tc>
          <w:tcPr>
            <w:tcW w:w="2802" w:type="dxa"/>
            <w:tcBorders>
              <w:top w:val="nil"/>
              <w:left w:val="single" w:sz="4" w:space="0" w:color="auto"/>
              <w:bottom w:val="single" w:sz="4" w:space="0" w:color="auto"/>
              <w:right w:val="single" w:sz="4" w:space="0" w:color="auto"/>
            </w:tcBorders>
            <w:vAlign w:val="center"/>
          </w:tcPr>
          <w:p w14:paraId="7285507A" w14:textId="77777777" w:rsidR="00E642BC" w:rsidRPr="00E642BC" w:rsidRDefault="00E642BC" w:rsidP="00E642BC">
            <w:pPr>
              <w:keepNext/>
              <w:keepLines/>
              <w:spacing w:after="0"/>
              <w:jc w:val="center"/>
              <w:rPr>
                <w:rFonts w:ascii="Arial" w:eastAsia="Times New Roman" w:hAnsi="Arial"/>
                <w:sz w:val="18"/>
              </w:rPr>
            </w:pPr>
          </w:p>
        </w:tc>
        <w:tc>
          <w:tcPr>
            <w:tcW w:w="1315" w:type="dxa"/>
            <w:tcBorders>
              <w:top w:val="single" w:sz="4" w:space="0" w:color="auto"/>
              <w:left w:val="single" w:sz="4" w:space="0" w:color="auto"/>
              <w:bottom w:val="single" w:sz="4" w:space="0" w:color="auto"/>
              <w:right w:val="single" w:sz="4" w:space="0" w:color="auto"/>
            </w:tcBorders>
            <w:vAlign w:val="center"/>
          </w:tcPr>
          <w:p w14:paraId="7F6D5A05"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21235BD8"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CA_n71(2A)_BCS0</w:t>
            </w:r>
          </w:p>
        </w:tc>
        <w:tc>
          <w:tcPr>
            <w:tcW w:w="2544" w:type="dxa"/>
            <w:tcBorders>
              <w:top w:val="nil"/>
              <w:left w:val="single" w:sz="4" w:space="0" w:color="auto"/>
              <w:bottom w:val="single" w:sz="4" w:space="0" w:color="auto"/>
              <w:right w:val="single" w:sz="4" w:space="0" w:color="auto"/>
            </w:tcBorders>
            <w:vAlign w:val="center"/>
          </w:tcPr>
          <w:p w14:paraId="648721D7" w14:textId="77777777" w:rsidR="00E642BC" w:rsidRPr="00E642BC" w:rsidRDefault="00E642BC" w:rsidP="00E642BC">
            <w:pPr>
              <w:keepNext/>
              <w:keepLines/>
              <w:spacing w:after="0"/>
              <w:jc w:val="center"/>
              <w:rPr>
                <w:rFonts w:ascii="Arial" w:eastAsia="Times New Roman" w:hAnsi="Arial"/>
                <w:sz w:val="18"/>
              </w:rPr>
            </w:pPr>
          </w:p>
        </w:tc>
      </w:tr>
      <w:tr w:rsidR="00E642BC" w:rsidRPr="00E642BC" w14:paraId="7768AC21" w14:textId="77777777" w:rsidTr="0061408B">
        <w:trPr>
          <w:trHeight w:val="29"/>
        </w:trPr>
        <w:tc>
          <w:tcPr>
            <w:tcW w:w="2760" w:type="dxa"/>
            <w:vMerge w:val="restart"/>
            <w:tcBorders>
              <w:top w:val="single" w:sz="4" w:space="0" w:color="auto"/>
              <w:left w:val="single" w:sz="4" w:space="0" w:color="auto"/>
              <w:bottom w:val="nil"/>
              <w:right w:val="single" w:sz="4" w:space="0" w:color="auto"/>
            </w:tcBorders>
            <w:vAlign w:val="center"/>
          </w:tcPr>
          <w:p w14:paraId="011B0B93"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DengXian" w:hAnsi="Arial"/>
                <w:kern w:val="2"/>
                <w:sz w:val="18"/>
                <w:szCs w:val="22"/>
              </w:rPr>
              <w:t>CA_n48A-n66A-n77A</w:t>
            </w:r>
          </w:p>
        </w:tc>
        <w:tc>
          <w:tcPr>
            <w:tcW w:w="2802" w:type="dxa"/>
            <w:vMerge w:val="restart"/>
            <w:tcBorders>
              <w:top w:val="nil"/>
              <w:left w:val="single" w:sz="4" w:space="0" w:color="auto"/>
              <w:right w:val="single" w:sz="4" w:space="0" w:color="auto"/>
            </w:tcBorders>
            <w:vAlign w:val="center"/>
          </w:tcPr>
          <w:p w14:paraId="0597B2C4" w14:textId="77777777" w:rsidR="00E642BC" w:rsidRPr="00E642BC" w:rsidRDefault="00E642BC" w:rsidP="00E642BC">
            <w:pPr>
              <w:keepNext/>
              <w:keepLines/>
              <w:spacing w:after="0"/>
              <w:jc w:val="center"/>
              <w:rPr>
                <w:rFonts w:ascii="Arial" w:eastAsia="Times New Roman" w:hAnsi="Arial" w:cs="Arial"/>
                <w:color w:val="000000"/>
                <w:kern w:val="2"/>
                <w:sz w:val="18"/>
                <w:szCs w:val="18"/>
                <w:vertAlign w:val="superscript"/>
              </w:rPr>
            </w:pPr>
            <w:r w:rsidRPr="00E642BC">
              <w:rPr>
                <w:rFonts w:ascii="Arial" w:eastAsia="Times New Roman" w:hAnsi="Arial" w:cs="Arial"/>
                <w:color w:val="000000"/>
                <w:kern w:val="2"/>
                <w:sz w:val="18"/>
                <w:szCs w:val="18"/>
              </w:rPr>
              <w:t>n77</w:t>
            </w:r>
            <w:r w:rsidRPr="00E642BC">
              <w:rPr>
                <w:rFonts w:ascii="Arial" w:eastAsia="SimSun" w:hAnsi="Arial"/>
                <w:sz w:val="18"/>
                <w:vertAlign w:val="superscript"/>
                <w:lang w:eastAsia="zh-CN"/>
              </w:rPr>
              <w:t>7, 9</w:t>
            </w:r>
          </w:p>
          <w:p w14:paraId="27B1AAB3" w14:textId="77777777" w:rsidR="00E642BC" w:rsidRPr="00E642BC" w:rsidRDefault="00E642BC" w:rsidP="00E642BC">
            <w:pPr>
              <w:keepNext/>
              <w:keepLines/>
              <w:spacing w:after="0"/>
              <w:jc w:val="center"/>
              <w:rPr>
                <w:rFonts w:ascii="Arial" w:eastAsia="Times New Roman" w:hAnsi="Arial"/>
                <w:color w:val="000000" w:themeColor="text1"/>
                <w:sz w:val="18"/>
                <w:szCs w:val="18"/>
                <w:lang w:eastAsia="zh-CN"/>
              </w:rPr>
            </w:pPr>
            <w:r w:rsidRPr="00E642BC">
              <w:rPr>
                <w:rFonts w:ascii="Arial" w:eastAsia="Times New Roman" w:hAnsi="Arial"/>
                <w:color w:val="000000" w:themeColor="text1"/>
                <w:sz w:val="18"/>
                <w:szCs w:val="18"/>
                <w:lang w:eastAsia="zh-CN"/>
              </w:rPr>
              <w:t>CA_n48A-n66A</w:t>
            </w:r>
          </w:p>
          <w:p w14:paraId="65EE5B6A"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SimSun" w:hAnsi="Arial" w:cs="Arial"/>
                <w:kern w:val="2"/>
                <w:sz w:val="18"/>
                <w:szCs w:val="18"/>
              </w:rPr>
              <w:t>CA_n66A-n77A</w:t>
            </w:r>
            <w:r w:rsidRPr="00E642BC">
              <w:rPr>
                <w:rFonts w:ascii="Arial" w:eastAsia="Times New Roman" w:hAnsi="Arial"/>
                <w:sz w:val="18"/>
                <w:vertAlign w:val="superscript"/>
                <w:lang w:eastAsia="zh-CN"/>
              </w:rPr>
              <w:t>7</w:t>
            </w:r>
          </w:p>
        </w:tc>
        <w:tc>
          <w:tcPr>
            <w:tcW w:w="1315" w:type="dxa"/>
            <w:tcBorders>
              <w:top w:val="single" w:sz="4" w:space="0" w:color="auto"/>
              <w:left w:val="single" w:sz="4" w:space="0" w:color="auto"/>
              <w:bottom w:val="single" w:sz="4" w:space="0" w:color="auto"/>
              <w:right w:val="single" w:sz="4" w:space="0" w:color="auto"/>
            </w:tcBorders>
            <w:vAlign w:val="center"/>
          </w:tcPr>
          <w:p w14:paraId="0435EFE1" w14:textId="77777777" w:rsidR="00E642BC" w:rsidRPr="00E642BC" w:rsidRDefault="00E642BC" w:rsidP="00E642BC">
            <w:pPr>
              <w:keepNext/>
              <w:keepLines/>
              <w:spacing w:after="0"/>
              <w:jc w:val="center"/>
              <w:rPr>
                <w:rFonts w:ascii="Arial" w:eastAsia="SimSun" w:hAnsi="Arial"/>
                <w:sz w:val="18"/>
                <w:lang w:eastAsia="zh-CN"/>
              </w:rPr>
            </w:pPr>
            <w:r w:rsidRPr="00E642BC">
              <w:rPr>
                <w:rFonts w:ascii="Arial" w:eastAsia="SimSun" w:hAnsi="Arial"/>
                <w:sz w:val="18"/>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244037FF"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bidi="ar"/>
              </w:rPr>
              <w:t xml:space="preserve">5, 10, 15, 20, 30, 40, </w:t>
            </w:r>
            <w:r w:rsidRPr="00E642BC">
              <w:rPr>
                <w:rFonts w:ascii="Arial" w:eastAsia="Times New Roman" w:hAnsi="Arial" w:cs="Arial"/>
                <w:color w:val="000000"/>
                <w:sz w:val="18"/>
                <w:szCs w:val="18"/>
                <w:lang w:eastAsia="zh-CN" w:bidi="ar"/>
              </w:rPr>
              <w:t>50</w:t>
            </w:r>
            <w:r w:rsidRPr="00E642BC">
              <w:rPr>
                <w:rFonts w:ascii="Arial" w:eastAsia="Times New Roman" w:hAnsi="Arial" w:cs="Arial"/>
                <w:color w:val="000000"/>
                <w:sz w:val="18"/>
                <w:szCs w:val="18"/>
                <w:vertAlign w:val="superscript"/>
                <w:lang w:eastAsia="zh-CN" w:bidi="ar"/>
              </w:rPr>
              <w:t>10</w:t>
            </w:r>
            <w:r w:rsidRPr="00E642BC">
              <w:rPr>
                <w:rFonts w:ascii="Arial" w:eastAsia="Times New Roman" w:hAnsi="Arial" w:cs="Arial"/>
                <w:color w:val="000000"/>
                <w:sz w:val="18"/>
                <w:szCs w:val="18"/>
                <w:lang w:eastAsia="zh-CN" w:bidi="ar"/>
              </w:rPr>
              <w:t>, 60</w:t>
            </w:r>
            <w:r w:rsidRPr="00E642BC">
              <w:rPr>
                <w:rFonts w:ascii="Arial" w:eastAsia="Times New Roman" w:hAnsi="Arial" w:cs="Arial"/>
                <w:color w:val="000000"/>
                <w:sz w:val="18"/>
                <w:szCs w:val="18"/>
                <w:vertAlign w:val="superscript"/>
                <w:lang w:eastAsia="zh-CN" w:bidi="ar"/>
              </w:rPr>
              <w:t>10</w:t>
            </w:r>
            <w:r w:rsidRPr="00E642BC">
              <w:rPr>
                <w:rFonts w:ascii="Arial" w:eastAsia="Times New Roman" w:hAnsi="Arial" w:cs="Arial"/>
                <w:color w:val="000000"/>
                <w:sz w:val="18"/>
                <w:szCs w:val="18"/>
                <w:lang w:eastAsia="zh-CN" w:bidi="ar"/>
              </w:rPr>
              <w:t>, 70</w:t>
            </w:r>
            <w:r w:rsidRPr="00E642BC">
              <w:rPr>
                <w:rFonts w:ascii="Arial" w:eastAsia="Times New Roman" w:hAnsi="Arial" w:cs="Arial"/>
                <w:color w:val="000000"/>
                <w:sz w:val="18"/>
                <w:szCs w:val="18"/>
                <w:vertAlign w:val="superscript"/>
                <w:lang w:eastAsia="zh-CN" w:bidi="ar"/>
              </w:rPr>
              <w:t>10</w:t>
            </w:r>
            <w:r w:rsidRPr="00E642BC">
              <w:rPr>
                <w:rFonts w:ascii="Arial" w:eastAsia="Times New Roman" w:hAnsi="Arial" w:cs="Arial"/>
                <w:color w:val="000000"/>
                <w:sz w:val="18"/>
                <w:szCs w:val="18"/>
                <w:lang w:eastAsia="zh-CN" w:bidi="ar"/>
              </w:rPr>
              <w:t>, 80</w:t>
            </w:r>
            <w:r w:rsidRPr="00E642BC">
              <w:rPr>
                <w:rFonts w:ascii="Arial" w:eastAsia="Times New Roman" w:hAnsi="Arial" w:cs="Arial"/>
                <w:color w:val="000000"/>
                <w:sz w:val="18"/>
                <w:szCs w:val="18"/>
                <w:vertAlign w:val="superscript"/>
                <w:lang w:eastAsia="zh-CN" w:bidi="ar"/>
              </w:rPr>
              <w:t>10</w:t>
            </w:r>
            <w:r w:rsidRPr="00E642BC">
              <w:rPr>
                <w:rFonts w:ascii="Arial" w:eastAsia="Times New Roman" w:hAnsi="Arial" w:cs="Arial"/>
                <w:color w:val="000000"/>
                <w:sz w:val="18"/>
                <w:szCs w:val="18"/>
                <w:lang w:eastAsia="zh-CN" w:bidi="ar"/>
              </w:rPr>
              <w:t>, 90</w:t>
            </w:r>
            <w:r w:rsidRPr="00E642BC">
              <w:rPr>
                <w:rFonts w:ascii="Arial" w:eastAsia="Times New Roman" w:hAnsi="Arial" w:cs="Arial"/>
                <w:color w:val="000000"/>
                <w:sz w:val="18"/>
                <w:szCs w:val="18"/>
                <w:vertAlign w:val="superscript"/>
                <w:lang w:eastAsia="zh-CN" w:bidi="ar"/>
              </w:rPr>
              <w:t>10</w:t>
            </w:r>
            <w:r w:rsidRPr="00E642BC">
              <w:rPr>
                <w:rFonts w:ascii="Arial" w:eastAsia="Times New Roman" w:hAnsi="Arial" w:cs="Arial"/>
                <w:color w:val="000000"/>
                <w:sz w:val="18"/>
                <w:szCs w:val="18"/>
                <w:lang w:eastAsia="zh-CN" w:bidi="ar"/>
              </w:rPr>
              <w:t>, 100</w:t>
            </w:r>
            <w:r w:rsidRPr="00E642BC">
              <w:rPr>
                <w:rFonts w:ascii="Arial" w:eastAsia="Times New Roman" w:hAnsi="Arial" w:cs="Arial"/>
                <w:color w:val="000000"/>
                <w:sz w:val="18"/>
                <w:szCs w:val="18"/>
                <w:vertAlign w:val="superscript"/>
                <w:lang w:eastAsia="zh-CN" w:bidi="ar"/>
              </w:rPr>
              <w:t>10</w:t>
            </w:r>
          </w:p>
        </w:tc>
        <w:tc>
          <w:tcPr>
            <w:tcW w:w="2544" w:type="dxa"/>
            <w:vMerge w:val="restart"/>
            <w:tcBorders>
              <w:top w:val="nil"/>
              <w:left w:val="single" w:sz="4" w:space="0" w:color="auto"/>
              <w:right w:val="single" w:sz="4" w:space="0" w:color="auto"/>
            </w:tcBorders>
            <w:vAlign w:val="center"/>
          </w:tcPr>
          <w:p w14:paraId="4EB10063" w14:textId="77777777" w:rsidR="00E642BC" w:rsidRPr="00E642BC" w:rsidRDefault="00E642BC" w:rsidP="00E642BC">
            <w:pPr>
              <w:keepNext/>
              <w:keepLines/>
              <w:spacing w:after="0"/>
              <w:jc w:val="center"/>
              <w:rPr>
                <w:rFonts w:ascii="Arial" w:eastAsia="SimSun" w:hAnsi="Arial"/>
                <w:sz w:val="18"/>
                <w:lang w:eastAsia="zh-CN"/>
              </w:rPr>
            </w:pPr>
            <w:r w:rsidRPr="00E642BC">
              <w:rPr>
                <w:rFonts w:ascii="Arial" w:eastAsia="SimSun" w:hAnsi="Arial"/>
                <w:sz w:val="18"/>
                <w:lang w:eastAsia="zh-CN"/>
              </w:rPr>
              <w:t>0</w:t>
            </w:r>
          </w:p>
        </w:tc>
      </w:tr>
      <w:tr w:rsidR="00E642BC" w:rsidRPr="00E642BC" w14:paraId="5991A32A" w14:textId="77777777" w:rsidTr="0061408B">
        <w:trPr>
          <w:trHeight w:val="29"/>
        </w:trPr>
        <w:tc>
          <w:tcPr>
            <w:tcW w:w="2760" w:type="dxa"/>
            <w:vMerge/>
            <w:tcBorders>
              <w:left w:val="single" w:sz="4" w:space="0" w:color="auto"/>
              <w:bottom w:val="nil"/>
              <w:right w:val="single" w:sz="4" w:space="0" w:color="auto"/>
            </w:tcBorders>
            <w:vAlign w:val="center"/>
          </w:tcPr>
          <w:p w14:paraId="05A069D9" w14:textId="77777777" w:rsidR="00E642BC" w:rsidRPr="00E642BC" w:rsidRDefault="00E642BC" w:rsidP="00E642BC">
            <w:pPr>
              <w:keepNext/>
              <w:keepLines/>
              <w:spacing w:after="0"/>
              <w:jc w:val="center"/>
              <w:rPr>
                <w:rFonts w:ascii="Arial" w:eastAsia="Times New Roman" w:hAnsi="Arial"/>
                <w:sz w:val="18"/>
              </w:rPr>
            </w:pPr>
          </w:p>
        </w:tc>
        <w:tc>
          <w:tcPr>
            <w:tcW w:w="2802" w:type="dxa"/>
            <w:vMerge/>
            <w:tcBorders>
              <w:left w:val="single" w:sz="4" w:space="0" w:color="auto"/>
              <w:right w:val="single" w:sz="4" w:space="0" w:color="auto"/>
            </w:tcBorders>
            <w:vAlign w:val="center"/>
          </w:tcPr>
          <w:p w14:paraId="7609670C" w14:textId="77777777" w:rsidR="00E642BC" w:rsidRPr="00E642BC" w:rsidRDefault="00E642BC" w:rsidP="00E642BC">
            <w:pPr>
              <w:keepNext/>
              <w:keepLines/>
              <w:spacing w:after="0"/>
              <w:jc w:val="center"/>
              <w:rPr>
                <w:rFonts w:ascii="Arial" w:eastAsia="Times New Roman" w:hAnsi="Arial"/>
                <w:sz w:val="18"/>
              </w:rPr>
            </w:pPr>
          </w:p>
        </w:tc>
        <w:tc>
          <w:tcPr>
            <w:tcW w:w="1315" w:type="dxa"/>
            <w:tcBorders>
              <w:top w:val="single" w:sz="4" w:space="0" w:color="auto"/>
              <w:left w:val="single" w:sz="4" w:space="0" w:color="auto"/>
              <w:bottom w:val="single" w:sz="4" w:space="0" w:color="auto"/>
              <w:right w:val="single" w:sz="4" w:space="0" w:color="auto"/>
            </w:tcBorders>
            <w:vAlign w:val="center"/>
          </w:tcPr>
          <w:p w14:paraId="61C3208F" w14:textId="77777777" w:rsidR="00E642BC" w:rsidRPr="00E642BC" w:rsidRDefault="00E642BC" w:rsidP="00E642BC">
            <w:pPr>
              <w:keepNext/>
              <w:keepLines/>
              <w:spacing w:after="0"/>
              <w:jc w:val="center"/>
              <w:rPr>
                <w:rFonts w:ascii="Arial" w:eastAsia="SimSun" w:hAnsi="Arial"/>
                <w:sz w:val="18"/>
                <w:lang w:eastAsia="zh-CN"/>
              </w:rPr>
            </w:pPr>
            <w:r w:rsidRPr="00E642BC">
              <w:rPr>
                <w:rFonts w:ascii="Arial" w:eastAsia="SimSun" w:hAnsi="Arial"/>
                <w:sz w:val="18"/>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15C4E8B1"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bidi="ar"/>
              </w:rPr>
              <w:t>5, 10, 15, 20, 25, 30, 40</w:t>
            </w:r>
          </w:p>
        </w:tc>
        <w:tc>
          <w:tcPr>
            <w:tcW w:w="2544" w:type="dxa"/>
            <w:vMerge/>
            <w:tcBorders>
              <w:left w:val="single" w:sz="4" w:space="0" w:color="auto"/>
              <w:right w:val="single" w:sz="4" w:space="0" w:color="auto"/>
            </w:tcBorders>
            <w:vAlign w:val="center"/>
          </w:tcPr>
          <w:p w14:paraId="3E1F8081" w14:textId="77777777" w:rsidR="00E642BC" w:rsidRPr="00E642BC" w:rsidRDefault="00E642BC" w:rsidP="00E642BC">
            <w:pPr>
              <w:keepNext/>
              <w:keepLines/>
              <w:spacing w:after="0"/>
              <w:jc w:val="center"/>
              <w:rPr>
                <w:rFonts w:ascii="Arial" w:eastAsia="SimSun" w:hAnsi="Arial"/>
                <w:sz w:val="18"/>
                <w:lang w:eastAsia="zh-CN"/>
              </w:rPr>
            </w:pPr>
          </w:p>
        </w:tc>
      </w:tr>
      <w:tr w:rsidR="00E642BC" w:rsidRPr="00E642BC" w14:paraId="7207C009" w14:textId="77777777" w:rsidTr="0061408B">
        <w:trPr>
          <w:trHeight w:val="29"/>
        </w:trPr>
        <w:tc>
          <w:tcPr>
            <w:tcW w:w="2760" w:type="dxa"/>
            <w:vMerge/>
            <w:tcBorders>
              <w:left w:val="single" w:sz="4" w:space="0" w:color="auto"/>
              <w:bottom w:val="nil"/>
              <w:right w:val="single" w:sz="4" w:space="0" w:color="auto"/>
            </w:tcBorders>
            <w:vAlign w:val="center"/>
          </w:tcPr>
          <w:p w14:paraId="432D54FB" w14:textId="77777777" w:rsidR="00E642BC" w:rsidRPr="00E642BC" w:rsidRDefault="00E642BC" w:rsidP="00E642BC">
            <w:pPr>
              <w:keepNext/>
              <w:keepLines/>
              <w:spacing w:after="0"/>
              <w:jc w:val="center"/>
              <w:rPr>
                <w:rFonts w:ascii="Arial" w:eastAsia="Times New Roman" w:hAnsi="Arial"/>
                <w:sz w:val="18"/>
              </w:rPr>
            </w:pPr>
          </w:p>
        </w:tc>
        <w:tc>
          <w:tcPr>
            <w:tcW w:w="2802" w:type="dxa"/>
            <w:vMerge/>
            <w:tcBorders>
              <w:left w:val="single" w:sz="4" w:space="0" w:color="auto"/>
              <w:bottom w:val="single" w:sz="4" w:space="0" w:color="auto"/>
              <w:right w:val="single" w:sz="4" w:space="0" w:color="auto"/>
            </w:tcBorders>
            <w:vAlign w:val="center"/>
          </w:tcPr>
          <w:p w14:paraId="3D21E90A" w14:textId="77777777" w:rsidR="00E642BC" w:rsidRPr="00E642BC" w:rsidRDefault="00E642BC" w:rsidP="00E642BC">
            <w:pPr>
              <w:keepNext/>
              <w:keepLines/>
              <w:spacing w:after="0"/>
              <w:jc w:val="center"/>
              <w:rPr>
                <w:rFonts w:ascii="Arial" w:eastAsia="Times New Roman" w:hAnsi="Arial"/>
                <w:sz w:val="18"/>
              </w:rPr>
            </w:pPr>
          </w:p>
        </w:tc>
        <w:tc>
          <w:tcPr>
            <w:tcW w:w="1315" w:type="dxa"/>
            <w:tcBorders>
              <w:top w:val="single" w:sz="4" w:space="0" w:color="auto"/>
              <w:left w:val="single" w:sz="4" w:space="0" w:color="auto"/>
              <w:bottom w:val="single" w:sz="4" w:space="0" w:color="auto"/>
              <w:right w:val="single" w:sz="4" w:space="0" w:color="auto"/>
            </w:tcBorders>
            <w:vAlign w:val="center"/>
          </w:tcPr>
          <w:p w14:paraId="58F605E3" w14:textId="77777777" w:rsidR="00E642BC" w:rsidRPr="00E642BC" w:rsidRDefault="00E642BC" w:rsidP="00E642BC">
            <w:pPr>
              <w:keepNext/>
              <w:keepLines/>
              <w:spacing w:after="0"/>
              <w:jc w:val="center"/>
              <w:rPr>
                <w:rFonts w:ascii="Arial" w:eastAsia="SimSun" w:hAnsi="Arial"/>
                <w:sz w:val="18"/>
                <w:lang w:eastAsia="zh-CN"/>
              </w:rPr>
            </w:pPr>
            <w:r w:rsidRPr="00E642BC">
              <w:rPr>
                <w:rFonts w:ascii="Arial" w:eastAsia="SimSun" w:hAnsi="Arial"/>
                <w:sz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14CCCD3"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bidi="ar"/>
              </w:rPr>
              <w:t>10, 15, 20, 25, 30, 40, 50, 60, 70, 80, 90, 100</w:t>
            </w:r>
          </w:p>
        </w:tc>
        <w:tc>
          <w:tcPr>
            <w:tcW w:w="2544" w:type="dxa"/>
            <w:vMerge/>
            <w:tcBorders>
              <w:left w:val="single" w:sz="4" w:space="0" w:color="auto"/>
              <w:bottom w:val="single" w:sz="4" w:space="0" w:color="auto"/>
              <w:right w:val="single" w:sz="4" w:space="0" w:color="auto"/>
            </w:tcBorders>
            <w:vAlign w:val="center"/>
          </w:tcPr>
          <w:p w14:paraId="2A5AA20E" w14:textId="77777777" w:rsidR="00E642BC" w:rsidRPr="00E642BC" w:rsidRDefault="00E642BC" w:rsidP="00E642BC">
            <w:pPr>
              <w:keepNext/>
              <w:keepLines/>
              <w:spacing w:after="0"/>
              <w:jc w:val="center"/>
              <w:rPr>
                <w:rFonts w:ascii="Arial" w:eastAsia="Times New Roman" w:hAnsi="Arial"/>
                <w:sz w:val="18"/>
              </w:rPr>
            </w:pPr>
          </w:p>
        </w:tc>
      </w:tr>
      <w:tr w:rsidR="00E642BC" w:rsidRPr="00E642BC" w14:paraId="18DBE0C8" w14:textId="77777777" w:rsidTr="0061408B">
        <w:trPr>
          <w:trHeight w:val="29"/>
        </w:trPr>
        <w:tc>
          <w:tcPr>
            <w:tcW w:w="2760" w:type="dxa"/>
            <w:tcBorders>
              <w:top w:val="nil"/>
              <w:left w:val="single" w:sz="4" w:space="0" w:color="auto"/>
              <w:bottom w:val="nil"/>
              <w:right w:val="single" w:sz="4" w:space="0" w:color="auto"/>
            </w:tcBorders>
            <w:vAlign w:val="center"/>
          </w:tcPr>
          <w:p w14:paraId="2E5F0804" w14:textId="77777777" w:rsidR="00E642BC" w:rsidRPr="00E642BC" w:rsidRDefault="00E642BC" w:rsidP="00E642BC">
            <w:pPr>
              <w:keepNext/>
              <w:keepLines/>
              <w:spacing w:after="0"/>
              <w:jc w:val="center"/>
              <w:rPr>
                <w:rFonts w:ascii="Arial" w:eastAsia="Times New Roman" w:hAnsi="Arial"/>
                <w:sz w:val="18"/>
              </w:rPr>
            </w:pPr>
          </w:p>
        </w:tc>
        <w:tc>
          <w:tcPr>
            <w:tcW w:w="2802" w:type="dxa"/>
            <w:tcBorders>
              <w:left w:val="single" w:sz="4" w:space="0" w:color="auto"/>
              <w:bottom w:val="nil"/>
              <w:right w:val="single" w:sz="4" w:space="0" w:color="auto"/>
            </w:tcBorders>
            <w:vAlign w:val="center"/>
          </w:tcPr>
          <w:p w14:paraId="0EC346EA" w14:textId="77777777" w:rsidR="00E642BC" w:rsidRPr="00E642BC" w:rsidRDefault="00E642BC" w:rsidP="00E642BC">
            <w:pPr>
              <w:keepNext/>
              <w:keepLines/>
              <w:spacing w:after="0"/>
              <w:jc w:val="center"/>
              <w:rPr>
                <w:rFonts w:ascii="Arial" w:eastAsia="DengXian" w:hAnsi="Arial"/>
                <w:sz w:val="18"/>
                <w:lang w:val="en-US"/>
              </w:rPr>
            </w:pPr>
            <w:r w:rsidRPr="00E642BC">
              <w:rPr>
                <w:rFonts w:ascii="Arial" w:eastAsia="DengXian" w:hAnsi="Arial"/>
                <w:sz w:val="18"/>
                <w:lang w:val="en-US"/>
              </w:rPr>
              <w:t>CA_n48A-n66A</w:t>
            </w:r>
          </w:p>
          <w:p w14:paraId="74844117"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DengXian" w:hAnsi="Arial"/>
                <w:sz w:val="18"/>
                <w:lang w:val="en-US"/>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10C21781"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010C64FE"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DengXian" w:hAnsi="Arial"/>
                <w:sz w:val="18"/>
                <w:lang w:val="en-US" w:eastAsia="zh-CN" w:bidi="ar"/>
              </w:rPr>
              <w:t>n48 channel bandwidths in Table 5.3.5-1</w:t>
            </w:r>
          </w:p>
        </w:tc>
        <w:tc>
          <w:tcPr>
            <w:tcW w:w="2544" w:type="dxa"/>
            <w:tcBorders>
              <w:left w:val="single" w:sz="4" w:space="0" w:color="auto"/>
              <w:bottom w:val="nil"/>
              <w:right w:val="single" w:sz="4" w:space="0" w:color="auto"/>
            </w:tcBorders>
            <w:vAlign w:val="center"/>
          </w:tcPr>
          <w:p w14:paraId="538B0F6E"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DengXian" w:hAnsi="Arial"/>
                <w:sz w:val="18"/>
                <w:lang w:val="en-US" w:eastAsia="zh-CN"/>
              </w:rPr>
              <w:t>4 and 5</w:t>
            </w:r>
          </w:p>
        </w:tc>
      </w:tr>
      <w:tr w:rsidR="00E642BC" w:rsidRPr="00E642BC" w14:paraId="79FF6260" w14:textId="77777777" w:rsidTr="0061408B">
        <w:trPr>
          <w:trHeight w:val="29"/>
        </w:trPr>
        <w:tc>
          <w:tcPr>
            <w:tcW w:w="2760" w:type="dxa"/>
            <w:tcBorders>
              <w:top w:val="nil"/>
              <w:left w:val="single" w:sz="4" w:space="0" w:color="auto"/>
              <w:bottom w:val="nil"/>
              <w:right w:val="single" w:sz="4" w:space="0" w:color="auto"/>
            </w:tcBorders>
            <w:vAlign w:val="center"/>
          </w:tcPr>
          <w:p w14:paraId="464B1439" w14:textId="77777777" w:rsidR="00E642BC" w:rsidRPr="00E642BC" w:rsidRDefault="00E642BC" w:rsidP="00E642BC">
            <w:pPr>
              <w:keepNext/>
              <w:keepLines/>
              <w:spacing w:after="0"/>
              <w:jc w:val="center"/>
              <w:rPr>
                <w:rFonts w:ascii="Arial" w:eastAsia="Times New Roman" w:hAnsi="Arial"/>
                <w:sz w:val="18"/>
              </w:rPr>
            </w:pPr>
          </w:p>
        </w:tc>
        <w:tc>
          <w:tcPr>
            <w:tcW w:w="2802" w:type="dxa"/>
            <w:tcBorders>
              <w:top w:val="nil"/>
              <w:left w:val="single" w:sz="4" w:space="0" w:color="auto"/>
              <w:bottom w:val="nil"/>
              <w:right w:val="single" w:sz="4" w:space="0" w:color="auto"/>
            </w:tcBorders>
            <w:vAlign w:val="center"/>
          </w:tcPr>
          <w:p w14:paraId="4953B80E" w14:textId="77777777" w:rsidR="00E642BC" w:rsidRPr="00E642BC" w:rsidRDefault="00E642BC" w:rsidP="00E642BC">
            <w:pPr>
              <w:keepNext/>
              <w:keepLines/>
              <w:spacing w:after="0"/>
              <w:jc w:val="center"/>
              <w:rPr>
                <w:rFonts w:ascii="Arial" w:eastAsia="Times New Roman" w:hAnsi="Arial"/>
                <w:sz w:val="18"/>
              </w:rPr>
            </w:pPr>
          </w:p>
        </w:tc>
        <w:tc>
          <w:tcPr>
            <w:tcW w:w="1315" w:type="dxa"/>
            <w:tcBorders>
              <w:top w:val="single" w:sz="4" w:space="0" w:color="auto"/>
              <w:left w:val="single" w:sz="4" w:space="0" w:color="auto"/>
              <w:bottom w:val="single" w:sz="4" w:space="0" w:color="auto"/>
              <w:right w:val="single" w:sz="4" w:space="0" w:color="auto"/>
            </w:tcBorders>
            <w:vAlign w:val="center"/>
          </w:tcPr>
          <w:p w14:paraId="2BC8D9C3"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5356DE2A"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DengXian" w:hAnsi="Arial"/>
                <w:sz w:val="18"/>
                <w:lang w:val="en-US" w:eastAsia="zh-CN" w:bidi="ar"/>
              </w:rPr>
              <w:t>n66 channel bandwidths in Table 5.3.5-1</w:t>
            </w:r>
          </w:p>
        </w:tc>
        <w:tc>
          <w:tcPr>
            <w:tcW w:w="2544" w:type="dxa"/>
            <w:tcBorders>
              <w:top w:val="nil"/>
              <w:left w:val="single" w:sz="4" w:space="0" w:color="auto"/>
              <w:bottom w:val="nil"/>
              <w:right w:val="single" w:sz="4" w:space="0" w:color="auto"/>
            </w:tcBorders>
            <w:vAlign w:val="center"/>
          </w:tcPr>
          <w:p w14:paraId="4695C04F" w14:textId="77777777" w:rsidR="00E642BC" w:rsidRPr="00E642BC" w:rsidRDefault="00E642BC" w:rsidP="00E642BC">
            <w:pPr>
              <w:keepNext/>
              <w:keepLines/>
              <w:spacing w:after="0"/>
              <w:jc w:val="center"/>
              <w:rPr>
                <w:rFonts w:ascii="Arial" w:eastAsia="Times New Roman" w:hAnsi="Arial"/>
                <w:sz w:val="18"/>
              </w:rPr>
            </w:pPr>
          </w:p>
        </w:tc>
      </w:tr>
      <w:tr w:rsidR="00E642BC" w:rsidRPr="00E642BC" w14:paraId="39361FE6"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556DE83F" w14:textId="77777777" w:rsidR="00E642BC" w:rsidRPr="00E642BC" w:rsidRDefault="00E642BC" w:rsidP="00E642BC">
            <w:pPr>
              <w:keepNext/>
              <w:keepLines/>
              <w:spacing w:after="0"/>
              <w:jc w:val="center"/>
              <w:rPr>
                <w:rFonts w:ascii="Arial" w:eastAsia="Times New Roman" w:hAnsi="Arial"/>
                <w:sz w:val="18"/>
              </w:rPr>
            </w:pPr>
          </w:p>
        </w:tc>
        <w:tc>
          <w:tcPr>
            <w:tcW w:w="2802" w:type="dxa"/>
            <w:tcBorders>
              <w:top w:val="nil"/>
              <w:left w:val="single" w:sz="4" w:space="0" w:color="auto"/>
              <w:bottom w:val="single" w:sz="4" w:space="0" w:color="auto"/>
              <w:right w:val="single" w:sz="4" w:space="0" w:color="auto"/>
            </w:tcBorders>
            <w:vAlign w:val="center"/>
          </w:tcPr>
          <w:p w14:paraId="74739DF6" w14:textId="77777777" w:rsidR="00E642BC" w:rsidRPr="00E642BC" w:rsidRDefault="00E642BC" w:rsidP="00E642BC">
            <w:pPr>
              <w:keepNext/>
              <w:keepLines/>
              <w:spacing w:after="0"/>
              <w:jc w:val="center"/>
              <w:rPr>
                <w:rFonts w:ascii="Arial" w:eastAsia="Times New Roman" w:hAnsi="Arial"/>
                <w:sz w:val="18"/>
              </w:rPr>
            </w:pPr>
          </w:p>
        </w:tc>
        <w:tc>
          <w:tcPr>
            <w:tcW w:w="1315" w:type="dxa"/>
            <w:tcBorders>
              <w:top w:val="single" w:sz="4" w:space="0" w:color="auto"/>
              <w:left w:val="single" w:sz="4" w:space="0" w:color="auto"/>
              <w:bottom w:val="single" w:sz="4" w:space="0" w:color="auto"/>
              <w:right w:val="single" w:sz="4" w:space="0" w:color="auto"/>
            </w:tcBorders>
            <w:vAlign w:val="center"/>
          </w:tcPr>
          <w:p w14:paraId="127FE7D9"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FEE1E83"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DengXian" w:hAnsi="Arial"/>
                <w:sz w:val="18"/>
                <w:lang w:val="en-US" w:eastAsia="zh-CN" w:bidi="ar"/>
              </w:rPr>
              <w:t>n77 channel bandwidths in Table 5.3.5-1</w:t>
            </w:r>
          </w:p>
        </w:tc>
        <w:tc>
          <w:tcPr>
            <w:tcW w:w="2544" w:type="dxa"/>
            <w:tcBorders>
              <w:top w:val="nil"/>
              <w:left w:val="single" w:sz="4" w:space="0" w:color="auto"/>
              <w:bottom w:val="single" w:sz="4" w:space="0" w:color="auto"/>
              <w:right w:val="single" w:sz="4" w:space="0" w:color="auto"/>
            </w:tcBorders>
            <w:vAlign w:val="center"/>
          </w:tcPr>
          <w:p w14:paraId="7D1567A5" w14:textId="77777777" w:rsidR="00E642BC" w:rsidRPr="00E642BC" w:rsidRDefault="00E642BC" w:rsidP="00E642BC">
            <w:pPr>
              <w:keepNext/>
              <w:keepLines/>
              <w:spacing w:after="0"/>
              <w:jc w:val="center"/>
              <w:rPr>
                <w:rFonts w:ascii="Arial" w:eastAsia="Times New Roman" w:hAnsi="Arial"/>
                <w:sz w:val="18"/>
              </w:rPr>
            </w:pPr>
          </w:p>
        </w:tc>
      </w:tr>
      <w:tr w:rsidR="00E642BC" w:rsidRPr="00E642BC" w14:paraId="76BACF98"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6C72973D"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kern w:val="2"/>
                <w:sz w:val="18"/>
                <w:szCs w:val="22"/>
              </w:rPr>
              <w:t>CA_n48A-n66A-n77</w:t>
            </w:r>
            <w:r w:rsidRPr="00E642BC">
              <w:rPr>
                <w:rFonts w:ascii="Arial" w:eastAsia="DengXian" w:hAnsi="Arial"/>
                <w:kern w:val="2"/>
                <w:sz w:val="18"/>
                <w:szCs w:val="22"/>
                <w:lang w:eastAsia="zh-CN"/>
              </w:rPr>
              <w:t>C</w:t>
            </w:r>
          </w:p>
        </w:tc>
        <w:tc>
          <w:tcPr>
            <w:tcW w:w="2802" w:type="dxa"/>
            <w:tcBorders>
              <w:top w:val="single" w:sz="4" w:space="0" w:color="auto"/>
              <w:left w:val="single" w:sz="4" w:space="0" w:color="auto"/>
              <w:bottom w:val="nil"/>
              <w:right w:val="single" w:sz="4" w:space="0" w:color="auto"/>
            </w:tcBorders>
            <w:vAlign w:val="center"/>
          </w:tcPr>
          <w:p w14:paraId="0320F374" w14:textId="77777777" w:rsidR="00E642BC" w:rsidRPr="00E642BC" w:rsidRDefault="00E642BC" w:rsidP="00E642BC">
            <w:pPr>
              <w:keepNext/>
              <w:keepLines/>
              <w:spacing w:after="0"/>
              <w:jc w:val="center"/>
              <w:rPr>
                <w:rFonts w:ascii="Arial" w:eastAsia="Times New Roman" w:hAnsi="Arial" w:cs="Arial"/>
                <w:color w:val="000000"/>
                <w:kern w:val="2"/>
                <w:sz w:val="18"/>
                <w:szCs w:val="18"/>
                <w:vertAlign w:val="superscript"/>
              </w:rPr>
            </w:pPr>
            <w:r w:rsidRPr="00E642BC">
              <w:rPr>
                <w:rFonts w:ascii="Arial" w:eastAsia="Times New Roman" w:hAnsi="Arial" w:cs="Arial"/>
                <w:color w:val="000000"/>
                <w:kern w:val="2"/>
                <w:sz w:val="18"/>
                <w:szCs w:val="18"/>
              </w:rPr>
              <w:t>n77</w:t>
            </w:r>
            <w:r w:rsidRPr="00E642BC">
              <w:rPr>
                <w:rFonts w:ascii="Arial" w:eastAsia="Times New Roman" w:hAnsi="Arial"/>
                <w:sz w:val="18"/>
                <w:vertAlign w:val="superscript"/>
                <w:lang w:eastAsia="zh-CN"/>
              </w:rPr>
              <w:t>7, 9</w:t>
            </w:r>
          </w:p>
          <w:p w14:paraId="22285906" w14:textId="77777777" w:rsidR="00E642BC" w:rsidRPr="00E642BC" w:rsidRDefault="00E642BC" w:rsidP="00E642BC">
            <w:pPr>
              <w:keepNext/>
              <w:keepLines/>
              <w:spacing w:after="0"/>
              <w:jc w:val="center"/>
              <w:rPr>
                <w:rFonts w:ascii="Arial" w:eastAsiaTheme="minorEastAsia" w:hAnsi="Arial"/>
                <w:color w:val="000000" w:themeColor="text1"/>
                <w:sz w:val="18"/>
                <w:szCs w:val="18"/>
                <w:lang w:eastAsia="zh-CN"/>
              </w:rPr>
            </w:pPr>
            <w:r w:rsidRPr="00E642BC">
              <w:rPr>
                <w:rFonts w:ascii="Arial" w:eastAsiaTheme="minorEastAsia" w:hAnsi="Arial"/>
                <w:color w:val="000000" w:themeColor="text1"/>
                <w:sz w:val="18"/>
                <w:szCs w:val="18"/>
                <w:lang w:eastAsia="zh-CN"/>
              </w:rPr>
              <w:t>CA_n48A-n66A</w:t>
            </w:r>
          </w:p>
          <w:p w14:paraId="00EBF149" w14:textId="77777777" w:rsidR="00E642BC" w:rsidRPr="00E642BC" w:rsidRDefault="00E642BC" w:rsidP="00E642BC">
            <w:pPr>
              <w:keepNext/>
              <w:keepLines/>
              <w:spacing w:after="0"/>
              <w:jc w:val="center"/>
              <w:rPr>
                <w:rFonts w:ascii="Arial" w:eastAsia="SimSun" w:hAnsi="Arial" w:cs="Arial"/>
                <w:sz w:val="18"/>
                <w:szCs w:val="18"/>
              </w:rPr>
            </w:pPr>
            <w:r w:rsidRPr="00E642BC">
              <w:rPr>
                <w:rFonts w:ascii="Arial" w:eastAsia="SimSun" w:hAnsi="Arial" w:cs="Arial"/>
                <w:sz w:val="18"/>
                <w:szCs w:val="18"/>
              </w:rPr>
              <w:t>CA_n66A-n77A</w:t>
            </w:r>
            <w:r w:rsidRPr="00E642BC">
              <w:rPr>
                <w:rFonts w:ascii="Arial" w:eastAsia="Times New Roman" w:hAnsi="Arial"/>
                <w:sz w:val="18"/>
                <w:vertAlign w:val="superscript"/>
                <w:lang w:eastAsia="zh-CN"/>
              </w:rPr>
              <w:t>7</w:t>
            </w:r>
          </w:p>
          <w:p w14:paraId="7694272D"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2CAFE941"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73942406"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bidi="ar"/>
              </w:rPr>
              <w:t>5, 10, 15, 20, 30, 40, 50</w:t>
            </w:r>
            <w:r w:rsidRPr="00E642BC">
              <w:rPr>
                <w:rFonts w:ascii="Arial" w:eastAsia="Times New Roman" w:hAnsi="Arial" w:cs="Arial"/>
                <w:color w:val="000000"/>
                <w:sz w:val="18"/>
                <w:szCs w:val="18"/>
                <w:vertAlign w:val="superscript"/>
                <w:lang w:bidi="ar"/>
              </w:rPr>
              <w:t>10</w:t>
            </w:r>
            <w:r w:rsidRPr="00E642BC">
              <w:rPr>
                <w:rFonts w:ascii="Arial" w:eastAsia="SimSun" w:hAnsi="Arial"/>
                <w:sz w:val="18"/>
                <w:lang w:eastAsia="zh-CN" w:bidi="ar"/>
              </w:rPr>
              <w:t>, 60</w:t>
            </w:r>
            <w:r w:rsidRPr="00E642BC">
              <w:rPr>
                <w:rFonts w:ascii="Arial" w:eastAsia="Times New Roman" w:hAnsi="Arial" w:cs="Arial"/>
                <w:color w:val="000000"/>
                <w:sz w:val="18"/>
                <w:szCs w:val="18"/>
                <w:vertAlign w:val="superscript"/>
                <w:lang w:bidi="ar"/>
              </w:rPr>
              <w:t>10</w:t>
            </w:r>
            <w:r w:rsidRPr="00E642BC">
              <w:rPr>
                <w:rFonts w:ascii="Arial" w:eastAsia="SimSun" w:hAnsi="Arial"/>
                <w:sz w:val="18"/>
                <w:lang w:eastAsia="zh-CN" w:bidi="ar"/>
              </w:rPr>
              <w:t>, 70</w:t>
            </w:r>
            <w:r w:rsidRPr="00E642BC">
              <w:rPr>
                <w:rFonts w:ascii="Arial" w:eastAsia="Times New Roman" w:hAnsi="Arial" w:cs="Arial"/>
                <w:color w:val="000000"/>
                <w:sz w:val="18"/>
                <w:szCs w:val="18"/>
                <w:vertAlign w:val="superscript"/>
                <w:lang w:bidi="ar"/>
              </w:rPr>
              <w:t>10</w:t>
            </w:r>
            <w:r w:rsidRPr="00E642BC">
              <w:rPr>
                <w:rFonts w:ascii="Arial" w:eastAsia="SimSun" w:hAnsi="Arial"/>
                <w:sz w:val="18"/>
                <w:lang w:eastAsia="zh-CN" w:bidi="ar"/>
              </w:rPr>
              <w:t>, 80</w:t>
            </w:r>
            <w:r w:rsidRPr="00E642BC">
              <w:rPr>
                <w:rFonts w:ascii="Arial" w:eastAsia="Times New Roman" w:hAnsi="Arial" w:cs="Arial"/>
                <w:color w:val="000000"/>
                <w:sz w:val="18"/>
                <w:szCs w:val="18"/>
                <w:vertAlign w:val="superscript"/>
                <w:lang w:bidi="ar"/>
              </w:rPr>
              <w:t>10</w:t>
            </w:r>
            <w:r w:rsidRPr="00E642BC">
              <w:rPr>
                <w:rFonts w:ascii="Arial" w:eastAsia="SimSun" w:hAnsi="Arial"/>
                <w:sz w:val="18"/>
                <w:lang w:eastAsia="zh-CN" w:bidi="ar"/>
              </w:rPr>
              <w:t>, 90</w:t>
            </w:r>
            <w:r w:rsidRPr="00E642BC">
              <w:rPr>
                <w:rFonts w:ascii="Arial" w:eastAsia="Times New Roman" w:hAnsi="Arial" w:cs="Arial"/>
                <w:color w:val="000000"/>
                <w:sz w:val="18"/>
                <w:szCs w:val="18"/>
                <w:vertAlign w:val="superscript"/>
                <w:lang w:bidi="ar"/>
              </w:rPr>
              <w:t>10</w:t>
            </w:r>
            <w:r w:rsidRPr="00E642BC">
              <w:rPr>
                <w:rFonts w:ascii="Arial" w:eastAsia="SimSun" w:hAnsi="Arial"/>
                <w:sz w:val="18"/>
                <w:lang w:eastAsia="zh-CN" w:bidi="ar"/>
              </w:rPr>
              <w:t>, 100</w:t>
            </w:r>
            <w:r w:rsidRPr="00E642BC">
              <w:rPr>
                <w:rFonts w:ascii="Arial" w:eastAsia="Times New Roman" w:hAnsi="Arial" w:cs="Arial"/>
                <w:color w:val="000000"/>
                <w:sz w:val="18"/>
                <w:szCs w:val="18"/>
                <w:vertAlign w:val="superscript"/>
                <w:lang w:bidi="ar"/>
              </w:rPr>
              <w:t>10</w:t>
            </w:r>
          </w:p>
        </w:tc>
        <w:tc>
          <w:tcPr>
            <w:tcW w:w="2544" w:type="dxa"/>
            <w:tcBorders>
              <w:top w:val="single" w:sz="4" w:space="0" w:color="auto"/>
              <w:left w:val="single" w:sz="4" w:space="0" w:color="auto"/>
              <w:bottom w:val="nil"/>
              <w:right w:val="single" w:sz="4" w:space="0" w:color="auto"/>
            </w:tcBorders>
            <w:vAlign w:val="center"/>
          </w:tcPr>
          <w:p w14:paraId="1536E9FA"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rPr>
              <w:t>0</w:t>
            </w:r>
          </w:p>
        </w:tc>
      </w:tr>
      <w:tr w:rsidR="00E642BC" w:rsidRPr="00E642BC" w14:paraId="4BDC063A" w14:textId="77777777" w:rsidTr="0061408B">
        <w:trPr>
          <w:trHeight w:val="29"/>
        </w:trPr>
        <w:tc>
          <w:tcPr>
            <w:tcW w:w="2760" w:type="dxa"/>
            <w:tcBorders>
              <w:top w:val="nil"/>
              <w:left w:val="single" w:sz="4" w:space="0" w:color="auto"/>
              <w:bottom w:val="nil"/>
              <w:right w:val="single" w:sz="4" w:space="0" w:color="auto"/>
            </w:tcBorders>
            <w:vAlign w:val="center"/>
          </w:tcPr>
          <w:p w14:paraId="77BAE7C3"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585A1342"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2A1A8B7"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5ED230DF"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bidi="ar"/>
              </w:rPr>
              <w:t>5, 10, 15, 20, 25, 30, 40</w:t>
            </w:r>
          </w:p>
        </w:tc>
        <w:tc>
          <w:tcPr>
            <w:tcW w:w="2544" w:type="dxa"/>
            <w:tcBorders>
              <w:top w:val="nil"/>
              <w:left w:val="single" w:sz="4" w:space="0" w:color="auto"/>
              <w:bottom w:val="nil"/>
              <w:right w:val="single" w:sz="4" w:space="0" w:color="auto"/>
            </w:tcBorders>
            <w:vAlign w:val="center"/>
          </w:tcPr>
          <w:p w14:paraId="40A9C449"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44487DD6" w14:textId="77777777" w:rsidTr="0061408B">
        <w:trPr>
          <w:trHeight w:val="29"/>
        </w:trPr>
        <w:tc>
          <w:tcPr>
            <w:tcW w:w="2760" w:type="dxa"/>
            <w:tcBorders>
              <w:top w:val="nil"/>
              <w:left w:val="single" w:sz="4" w:space="0" w:color="auto"/>
              <w:bottom w:val="nil"/>
              <w:right w:val="single" w:sz="4" w:space="0" w:color="auto"/>
            </w:tcBorders>
            <w:vAlign w:val="center"/>
          </w:tcPr>
          <w:p w14:paraId="52E7B383"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1DDE9DA1"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051F8B1"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3BE518D"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SimSun" w:hAnsi="Arial"/>
                <w:sz w:val="18"/>
                <w:lang w:eastAsia="zh-CN" w:bidi="ar"/>
              </w:rPr>
              <w:t>CA_n77C_BCS0</w:t>
            </w:r>
          </w:p>
        </w:tc>
        <w:tc>
          <w:tcPr>
            <w:tcW w:w="2544" w:type="dxa"/>
            <w:tcBorders>
              <w:top w:val="nil"/>
              <w:left w:val="single" w:sz="4" w:space="0" w:color="auto"/>
              <w:bottom w:val="single" w:sz="4" w:space="0" w:color="auto"/>
              <w:right w:val="single" w:sz="4" w:space="0" w:color="auto"/>
            </w:tcBorders>
            <w:vAlign w:val="center"/>
          </w:tcPr>
          <w:p w14:paraId="174B715B"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4B6486D7" w14:textId="77777777" w:rsidTr="0061408B">
        <w:trPr>
          <w:trHeight w:val="29"/>
        </w:trPr>
        <w:tc>
          <w:tcPr>
            <w:tcW w:w="2760" w:type="dxa"/>
            <w:tcBorders>
              <w:top w:val="nil"/>
              <w:left w:val="single" w:sz="4" w:space="0" w:color="auto"/>
              <w:bottom w:val="nil"/>
              <w:right w:val="single" w:sz="4" w:space="0" w:color="auto"/>
            </w:tcBorders>
            <w:vAlign w:val="center"/>
          </w:tcPr>
          <w:p w14:paraId="2C10430D"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06E90811"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4E72C73"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23A0FB11"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bidi="ar"/>
              </w:rPr>
              <w:t>5, 10, 15, 20, 30, 40, 50</w:t>
            </w:r>
            <w:r w:rsidRPr="00E642BC">
              <w:rPr>
                <w:rFonts w:ascii="Arial" w:eastAsia="Times New Roman" w:hAnsi="Arial" w:cs="Arial"/>
                <w:color w:val="000000"/>
                <w:sz w:val="18"/>
                <w:szCs w:val="18"/>
                <w:vertAlign w:val="superscript"/>
                <w:lang w:bidi="ar"/>
              </w:rPr>
              <w:t>10</w:t>
            </w:r>
            <w:r w:rsidRPr="00E642BC">
              <w:rPr>
                <w:rFonts w:ascii="Arial" w:eastAsia="SimSun" w:hAnsi="Arial"/>
                <w:sz w:val="18"/>
                <w:lang w:eastAsia="zh-CN" w:bidi="ar"/>
              </w:rPr>
              <w:t>, 60</w:t>
            </w:r>
            <w:r w:rsidRPr="00E642BC">
              <w:rPr>
                <w:rFonts w:ascii="Arial" w:eastAsia="Times New Roman" w:hAnsi="Arial" w:cs="Arial"/>
                <w:color w:val="000000"/>
                <w:sz w:val="18"/>
                <w:szCs w:val="18"/>
                <w:vertAlign w:val="superscript"/>
                <w:lang w:bidi="ar"/>
              </w:rPr>
              <w:t>10</w:t>
            </w:r>
            <w:r w:rsidRPr="00E642BC">
              <w:rPr>
                <w:rFonts w:ascii="Arial" w:eastAsia="SimSun" w:hAnsi="Arial"/>
                <w:sz w:val="18"/>
                <w:lang w:eastAsia="zh-CN" w:bidi="ar"/>
              </w:rPr>
              <w:t>, 70</w:t>
            </w:r>
            <w:r w:rsidRPr="00E642BC">
              <w:rPr>
                <w:rFonts w:ascii="Arial" w:eastAsia="Times New Roman" w:hAnsi="Arial" w:cs="Arial"/>
                <w:color w:val="000000"/>
                <w:sz w:val="18"/>
                <w:szCs w:val="18"/>
                <w:vertAlign w:val="superscript"/>
                <w:lang w:bidi="ar"/>
              </w:rPr>
              <w:t>10</w:t>
            </w:r>
            <w:r w:rsidRPr="00E642BC">
              <w:rPr>
                <w:rFonts w:ascii="Arial" w:eastAsia="SimSun" w:hAnsi="Arial"/>
                <w:sz w:val="18"/>
                <w:lang w:eastAsia="zh-CN" w:bidi="ar"/>
              </w:rPr>
              <w:t>, 80</w:t>
            </w:r>
            <w:r w:rsidRPr="00E642BC">
              <w:rPr>
                <w:rFonts w:ascii="Arial" w:eastAsia="Times New Roman" w:hAnsi="Arial" w:cs="Arial"/>
                <w:color w:val="000000"/>
                <w:sz w:val="18"/>
                <w:szCs w:val="18"/>
                <w:vertAlign w:val="superscript"/>
                <w:lang w:bidi="ar"/>
              </w:rPr>
              <w:t>10</w:t>
            </w:r>
            <w:r w:rsidRPr="00E642BC">
              <w:rPr>
                <w:rFonts w:ascii="Arial" w:eastAsia="SimSun" w:hAnsi="Arial"/>
                <w:sz w:val="18"/>
                <w:lang w:eastAsia="zh-CN" w:bidi="ar"/>
              </w:rPr>
              <w:t>, 90</w:t>
            </w:r>
            <w:r w:rsidRPr="00E642BC">
              <w:rPr>
                <w:rFonts w:ascii="Arial" w:eastAsia="Times New Roman" w:hAnsi="Arial" w:cs="Arial"/>
                <w:color w:val="000000"/>
                <w:sz w:val="18"/>
                <w:szCs w:val="18"/>
                <w:vertAlign w:val="superscript"/>
                <w:lang w:bidi="ar"/>
              </w:rPr>
              <w:t>10</w:t>
            </w:r>
            <w:r w:rsidRPr="00E642BC">
              <w:rPr>
                <w:rFonts w:ascii="Arial" w:eastAsia="SimSun" w:hAnsi="Arial"/>
                <w:sz w:val="18"/>
                <w:lang w:eastAsia="zh-CN" w:bidi="ar"/>
              </w:rPr>
              <w:t>, 100</w:t>
            </w:r>
            <w:r w:rsidRPr="00E642BC">
              <w:rPr>
                <w:rFonts w:ascii="Arial" w:eastAsia="Times New Roman" w:hAnsi="Arial" w:cs="Arial"/>
                <w:color w:val="000000"/>
                <w:sz w:val="18"/>
                <w:szCs w:val="18"/>
                <w:vertAlign w:val="superscript"/>
                <w:lang w:bidi="ar"/>
              </w:rPr>
              <w:t>10</w:t>
            </w:r>
          </w:p>
        </w:tc>
        <w:tc>
          <w:tcPr>
            <w:tcW w:w="2544" w:type="dxa"/>
            <w:tcBorders>
              <w:top w:val="single" w:sz="4" w:space="0" w:color="auto"/>
              <w:left w:val="single" w:sz="4" w:space="0" w:color="auto"/>
              <w:bottom w:val="nil"/>
              <w:right w:val="single" w:sz="4" w:space="0" w:color="auto"/>
            </w:tcBorders>
            <w:vAlign w:val="center"/>
          </w:tcPr>
          <w:p w14:paraId="71CC72FF"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rPr>
              <w:t>1</w:t>
            </w:r>
          </w:p>
        </w:tc>
      </w:tr>
      <w:tr w:rsidR="00E642BC" w:rsidRPr="00E642BC" w14:paraId="59E7F7A5" w14:textId="77777777" w:rsidTr="0061408B">
        <w:trPr>
          <w:trHeight w:val="29"/>
        </w:trPr>
        <w:tc>
          <w:tcPr>
            <w:tcW w:w="2760" w:type="dxa"/>
            <w:tcBorders>
              <w:top w:val="nil"/>
              <w:left w:val="single" w:sz="4" w:space="0" w:color="auto"/>
              <w:bottom w:val="nil"/>
              <w:right w:val="single" w:sz="4" w:space="0" w:color="auto"/>
            </w:tcBorders>
            <w:vAlign w:val="center"/>
          </w:tcPr>
          <w:p w14:paraId="6A95B6A7"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0C8D08A0"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990A171"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5C8E322F"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bidi="ar"/>
              </w:rPr>
              <w:t>5, 10, 15, 20, 25, 30, 40</w:t>
            </w:r>
          </w:p>
        </w:tc>
        <w:tc>
          <w:tcPr>
            <w:tcW w:w="2544" w:type="dxa"/>
            <w:tcBorders>
              <w:top w:val="nil"/>
              <w:left w:val="single" w:sz="4" w:space="0" w:color="auto"/>
              <w:bottom w:val="nil"/>
              <w:right w:val="single" w:sz="4" w:space="0" w:color="auto"/>
            </w:tcBorders>
            <w:vAlign w:val="center"/>
          </w:tcPr>
          <w:p w14:paraId="56280F83"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0F5103FD" w14:textId="77777777" w:rsidTr="0061408B">
        <w:trPr>
          <w:trHeight w:val="29"/>
        </w:trPr>
        <w:tc>
          <w:tcPr>
            <w:tcW w:w="2760" w:type="dxa"/>
            <w:tcBorders>
              <w:top w:val="nil"/>
              <w:left w:val="single" w:sz="4" w:space="0" w:color="auto"/>
              <w:bottom w:val="nil"/>
              <w:right w:val="single" w:sz="4" w:space="0" w:color="auto"/>
            </w:tcBorders>
            <w:vAlign w:val="center"/>
          </w:tcPr>
          <w:p w14:paraId="331453BA"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2DDCD7CB"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C4F5CB1"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BA3B2E3"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SimSun" w:hAnsi="Arial"/>
                <w:sz w:val="18"/>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32129E55"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32A9504B" w14:textId="77777777" w:rsidTr="0061408B">
        <w:trPr>
          <w:trHeight w:val="29"/>
        </w:trPr>
        <w:tc>
          <w:tcPr>
            <w:tcW w:w="2760" w:type="dxa"/>
            <w:tcBorders>
              <w:top w:val="nil"/>
              <w:left w:val="single" w:sz="4" w:space="0" w:color="auto"/>
              <w:bottom w:val="nil"/>
              <w:right w:val="single" w:sz="4" w:space="0" w:color="auto"/>
            </w:tcBorders>
            <w:vAlign w:val="center"/>
          </w:tcPr>
          <w:p w14:paraId="3212C3F9"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single" w:sz="4" w:space="0" w:color="auto"/>
              <w:left w:val="single" w:sz="4" w:space="0" w:color="auto"/>
              <w:bottom w:val="nil"/>
              <w:right w:val="single" w:sz="4" w:space="0" w:color="auto"/>
            </w:tcBorders>
            <w:vAlign w:val="center"/>
          </w:tcPr>
          <w:p w14:paraId="14F4F0BD" w14:textId="77777777" w:rsidR="00E642BC" w:rsidRPr="00E642BC" w:rsidRDefault="00E642BC" w:rsidP="00E642BC">
            <w:pPr>
              <w:keepNext/>
              <w:keepLines/>
              <w:spacing w:after="0"/>
              <w:jc w:val="center"/>
              <w:rPr>
                <w:rFonts w:ascii="Arial" w:eastAsia="DengXian" w:hAnsi="Arial"/>
                <w:sz w:val="18"/>
                <w:lang w:val="en-US"/>
              </w:rPr>
            </w:pPr>
            <w:r w:rsidRPr="00E642BC">
              <w:rPr>
                <w:rFonts w:ascii="Arial" w:eastAsia="DengXian" w:hAnsi="Arial"/>
                <w:sz w:val="18"/>
                <w:lang w:val="en-US"/>
              </w:rPr>
              <w:t>CA_n48A-n66A</w:t>
            </w:r>
          </w:p>
          <w:p w14:paraId="13C44EDE" w14:textId="77777777" w:rsidR="00E642BC" w:rsidRPr="00E642BC" w:rsidRDefault="00E642BC" w:rsidP="00E642BC">
            <w:pPr>
              <w:keepNext/>
              <w:keepLines/>
              <w:spacing w:after="0"/>
              <w:jc w:val="center"/>
              <w:rPr>
                <w:rFonts w:ascii="Arial" w:eastAsia="DengXian" w:hAnsi="Arial"/>
                <w:sz w:val="18"/>
                <w:lang w:val="en-US"/>
              </w:rPr>
            </w:pPr>
            <w:r w:rsidRPr="00E642BC">
              <w:rPr>
                <w:rFonts w:ascii="Arial" w:eastAsia="DengXian" w:hAnsi="Arial"/>
                <w:sz w:val="18"/>
                <w:lang w:val="en-US"/>
              </w:rPr>
              <w:t>CA_n66A-n77A</w:t>
            </w:r>
          </w:p>
          <w:p w14:paraId="6D1243B5"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70BC6545"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06860547"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DengXian" w:hAnsi="Arial"/>
                <w:sz w:val="18"/>
                <w:lang w:val="en-US" w:eastAsia="zh-CN" w:bidi="ar"/>
              </w:rPr>
              <w:t>n48 channel bandwidths in Table 5.3.5-1</w:t>
            </w:r>
          </w:p>
        </w:tc>
        <w:tc>
          <w:tcPr>
            <w:tcW w:w="2544" w:type="dxa"/>
            <w:tcBorders>
              <w:top w:val="single" w:sz="4" w:space="0" w:color="auto"/>
              <w:left w:val="single" w:sz="4" w:space="0" w:color="auto"/>
              <w:bottom w:val="nil"/>
              <w:right w:val="single" w:sz="4" w:space="0" w:color="auto"/>
            </w:tcBorders>
            <w:vAlign w:val="center"/>
          </w:tcPr>
          <w:p w14:paraId="5E8515FC"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eastAsia="zh-CN"/>
              </w:rPr>
              <w:t>4 and 5</w:t>
            </w:r>
          </w:p>
        </w:tc>
      </w:tr>
      <w:tr w:rsidR="00E642BC" w:rsidRPr="00E642BC" w14:paraId="451F5EB8" w14:textId="77777777" w:rsidTr="0061408B">
        <w:trPr>
          <w:trHeight w:val="29"/>
        </w:trPr>
        <w:tc>
          <w:tcPr>
            <w:tcW w:w="2760" w:type="dxa"/>
            <w:tcBorders>
              <w:top w:val="nil"/>
              <w:left w:val="single" w:sz="4" w:space="0" w:color="auto"/>
              <w:bottom w:val="nil"/>
              <w:right w:val="single" w:sz="4" w:space="0" w:color="auto"/>
            </w:tcBorders>
            <w:vAlign w:val="center"/>
          </w:tcPr>
          <w:p w14:paraId="247A2EBB"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7E5F7B78"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010ABFF"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0AA323CA"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DengXian" w:hAnsi="Arial"/>
                <w:sz w:val="18"/>
                <w:lang w:val="en-US" w:eastAsia="zh-CN" w:bidi="ar"/>
              </w:rPr>
              <w:t>n66 channel bandwidths in Table 5.3.5-1</w:t>
            </w:r>
          </w:p>
        </w:tc>
        <w:tc>
          <w:tcPr>
            <w:tcW w:w="2544" w:type="dxa"/>
            <w:tcBorders>
              <w:top w:val="nil"/>
              <w:left w:val="single" w:sz="4" w:space="0" w:color="auto"/>
              <w:bottom w:val="nil"/>
              <w:right w:val="single" w:sz="4" w:space="0" w:color="auto"/>
            </w:tcBorders>
            <w:vAlign w:val="center"/>
          </w:tcPr>
          <w:p w14:paraId="2FA0C12B"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3D8887B1"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5F81995A"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09E4E9BD"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DE7BB8C"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E12B311"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DengXian" w:hAnsi="Arial"/>
                <w:sz w:val="18"/>
                <w:lang w:val="en-US" w:eastAsia="zh-CN" w:bidi="ar"/>
              </w:rPr>
              <w:t>CA_n77C_BCS4 and 5</w:t>
            </w:r>
          </w:p>
        </w:tc>
        <w:tc>
          <w:tcPr>
            <w:tcW w:w="2544" w:type="dxa"/>
            <w:tcBorders>
              <w:top w:val="nil"/>
              <w:left w:val="single" w:sz="4" w:space="0" w:color="auto"/>
              <w:bottom w:val="single" w:sz="4" w:space="0" w:color="auto"/>
              <w:right w:val="single" w:sz="4" w:space="0" w:color="auto"/>
            </w:tcBorders>
            <w:vAlign w:val="center"/>
          </w:tcPr>
          <w:p w14:paraId="1E6C5869"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3119234D" w14:textId="77777777" w:rsidTr="0061408B">
        <w:trPr>
          <w:trHeight w:val="29"/>
        </w:trPr>
        <w:tc>
          <w:tcPr>
            <w:tcW w:w="2760" w:type="dxa"/>
            <w:tcBorders>
              <w:left w:val="single" w:sz="4" w:space="0" w:color="auto"/>
              <w:bottom w:val="nil"/>
              <w:right w:val="single" w:sz="4" w:space="0" w:color="auto"/>
            </w:tcBorders>
            <w:vAlign w:val="center"/>
          </w:tcPr>
          <w:p w14:paraId="39CA5915"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rPr>
              <w:t>CA_n48(2A)-n66A-n77A</w:t>
            </w:r>
          </w:p>
        </w:tc>
        <w:tc>
          <w:tcPr>
            <w:tcW w:w="2802" w:type="dxa"/>
            <w:tcBorders>
              <w:left w:val="single" w:sz="4" w:space="0" w:color="auto"/>
              <w:bottom w:val="nil"/>
              <w:right w:val="single" w:sz="4" w:space="0" w:color="auto"/>
            </w:tcBorders>
            <w:vAlign w:val="center"/>
          </w:tcPr>
          <w:p w14:paraId="22C854EB" w14:textId="77777777" w:rsidR="00E642BC" w:rsidRPr="00E642BC" w:rsidRDefault="00E642BC" w:rsidP="00E642BC">
            <w:pPr>
              <w:keepNext/>
              <w:keepLines/>
              <w:spacing w:after="0"/>
              <w:jc w:val="center"/>
              <w:rPr>
                <w:rFonts w:ascii="Arial" w:eastAsiaTheme="minorEastAsia" w:hAnsi="Arial"/>
                <w:sz w:val="18"/>
                <w:lang w:eastAsia="zh-CN"/>
              </w:rPr>
            </w:pPr>
            <w:r w:rsidRPr="00E642BC">
              <w:rPr>
                <w:rFonts w:ascii="Arial" w:eastAsiaTheme="minorEastAsia" w:hAnsi="Arial"/>
                <w:sz w:val="18"/>
                <w:lang w:eastAsia="zh-CN"/>
              </w:rPr>
              <w:t>CA_n48A-n66A</w:t>
            </w:r>
          </w:p>
          <w:p w14:paraId="7A6E907D"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sz w:val="18"/>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7EA9F26F"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58C6833C"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imes New Roman" w:hAnsi="Arial"/>
                <w:sz w:val="18"/>
                <w:lang w:eastAsia="zh-CN" w:bidi="ar"/>
              </w:rPr>
              <w:t>CA_n48(2A)_BCS0</w:t>
            </w:r>
          </w:p>
        </w:tc>
        <w:tc>
          <w:tcPr>
            <w:tcW w:w="2544" w:type="dxa"/>
            <w:tcBorders>
              <w:left w:val="single" w:sz="4" w:space="0" w:color="auto"/>
              <w:bottom w:val="nil"/>
              <w:right w:val="single" w:sz="4" w:space="0" w:color="auto"/>
            </w:tcBorders>
            <w:vAlign w:val="center"/>
          </w:tcPr>
          <w:p w14:paraId="52A578D3"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7B7A6B51" w14:textId="77777777" w:rsidTr="0061408B">
        <w:trPr>
          <w:trHeight w:val="29"/>
        </w:trPr>
        <w:tc>
          <w:tcPr>
            <w:tcW w:w="2760" w:type="dxa"/>
            <w:tcBorders>
              <w:top w:val="nil"/>
              <w:left w:val="single" w:sz="4" w:space="0" w:color="auto"/>
              <w:bottom w:val="nil"/>
              <w:right w:val="single" w:sz="4" w:space="0" w:color="auto"/>
            </w:tcBorders>
            <w:vAlign w:val="center"/>
          </w:tcPr>
          <w:p w14:paraId="2C6C02FC"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46BB585C"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C39A0F5"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69E0A12E"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imes New Roman" w:hAnsi="Arial"/>
                <w:sz w:val="18"/>
                <w:lang w:eastAsia="zh-CN" w:bidi="ar"/>
              </w:rPr>
              <w:t>5, 10, 15, 20, 25, 30, 40</w:t>
            </w:r>
          </w:p>
        </w:tc>
        <w:tc>
          <w:tcPr>
            <w:tcW w:w="2544" w:type="dxa"/>
            <w:tcBorders>
              <w:top w:val="nil"/>
              <w:left w:val="single" w:sz="4" w:space="0" w:color="auto"/>
              <w:bottom w:val="nil"/>
              <w:right w:val="single" w:sz="4" w:space="0" w:color="auto"/>
            </w:tcBorders>
            <w:vAlign w:val="center"/>
          </w:tcPr>
          <w:p w14:paraId="69945B2B"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5F7177E4" w14:textId="77777777" w:rsidTr="0061408B">
        <w:trPr>
          <w:trHeight w:val="29"/>
        </w:trPr>
        <w:tc>
          <w:tcPr>
            <w:tcW w:w="2760" w:type="dxa"/>
            <w:tcBorders>
              <w:top w:val="nil"/>
              <w:left w:val="single" w:sz="4" w:space="0" w:color="auto"/>
              <w:bottom w:val="nil"/>
              <w:right w:val="single" w:sz="4" w:space="0" w:color="auto"/>
            </w:tcBorders>
            <w:vAlign w:val="center"/>
          </w:tcPr>
          <w:p w14:paraId="2273F571"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559BC2FF"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3948D66"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50156F4"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imes New Roman" w:hAnsi="Arial"/>
                <w:sz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1F717A67"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1F1B68A9" w14:textId="77777777" w:rsidTr="0061408B">
        <w:trPr>
          <w:trHeight w:val="29"/>
        </w:trPr>
        <w:tc>
          <w:tcPr>
            <w:tcW w:w="2760" w:type="dxa"/>
            <w:tcBorders>
              <w:top w:val="nil"/>
              <w:left w:val="single" w:sz="4" w:space="0" w:color="auto"/>
              <w:bottom w:val="nil"/>
              <w:right w:val="single" w:sz="4" w:space="0" w:color="auto"/>
            </w:tcBorders>
            <w:vAlign w:val="center"/>
          </w:tcPr>
          <w:p w14:paraId="1F1141B1"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7411F14C"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F62F42E"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423E876A"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imes New Roman" w:hAnsi="Arial"/>
                <w:sz w:val="18"/>
                <w:lang w:eastAsia="zh-CN" w:bidi="ar"/>
              </w:rPr>
              <w:t>CA_n48(2A)_BCS1</w:t>
            </w:r>
          </w:p>
        </w:tc>
        <w:tc>
          <w:tcPr>
            <w:tcW w:w="2544" w:type="dxa"/>
            <w:tcBorders>
              <w:left w:val="single" w:sz="4" w:space="0" w:color="auto"/>
              <w:bottom w:val="nil"/>
              <w:right w:val="single" w:sz="4" w:space="0" w:color="auto"/>
            </w:tcBorders>
            <w:vAlign w:val="center"/>
          </w:tcPr>
          <w:p w14:paraId="73DDCD57"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1</w:t>
            </w:r>
          </w:p>
        </w:tc>
      </w:tr>
      <w:tr w:rsidR="00E642BC" w:rsidRPr="00E642BC" w14:paraId="45712EC6" w14:textId="77777777" w:rsidTr="0061408B">
        <w:trPr>
          <w:trHeight w:val="29"/>
        </w:trPr>
        <w:tc>
          <w:tcPr>
            <w:tcW w:w="2760" w:type="dxa"/>
            <w:tcBorders>
              <w:top w:val="nil"/>
              <w:left w:val="single" w:sz="4" w:space="0" w:color="auto"/>
              <w:bottom w:val="nil"/>
              <w:right w:val="single" w:sz="4" w:space="0" w:color="auto"/>
            </w:tcBorders>
            <w:vAlign w:val="center"/>
          </w:tcPr>
          <w:p w14:paraId="798ADE27"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5F79784D"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208FECF"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3E242710"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imes New Roman" w:hAnsi="Arial"/>
                <w:sz w:val="18"/>
                <w:lang w:eastAsia="zh-CN" w:bidi="ar"/>
              </w:rPr>
              <w:t>5, 10, 15, 20, 25, 30, 40</w:t>
            </w:r>
          </w:p>
        </w:tc>
        <w:tc>
          <w:tcPr>
            <w:tcW w:w="2544" w:type="dxa"/>
            <w:tcBorders>
              <w:top w:val="nil"/>
              <w:left w:val="single" w:sz="4" w:space="0" w:color="auto"/>
              <w:bottom w:val="nil"/>
              <w:right w:val="single" w:sz="4" w:space="0" w:color="auto"/>
            </w:tcBorders>
            <w:vAlign w:val="center"/>
          </w:tcPr>
          <w:p w14:paraId="0BFB5ED1"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2A4CBC42"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221C3A46"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2FF448D3"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99AA5BC"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CD50A64"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imes New Roman" w:hAnsi="Arial"/>
                <w:sz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23FC8A27"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6AF6D117"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5CDEEB65"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rPr>
              <w:t>CA_n48(2A)-n66A-n77C</w:t>
            </w:r>
          </w:p>
        </w:tc>
        <w:tc>
          <w:tcPr>
            <w:tcW w:w="2802" w:type="dxa"/>
            <w:tcBorders>
              <w:top w:val="single" w:sz="4" w:space="0" w:color="auto"/>
              <w:left w:val="single" w:sz="4" w:space="0" w:color="auto"/>
              <w:bottom w:val="nil"/>
              <w:right w:val="single" w:sz="4" w:space="0" w:color="auto"/>
            </w:tcBorders>
            <w:vAlign w:val="center"/>
          </w:tcPr>
          <w:p w14:paraId="6EF95D1A" w14:textId="77777777" w:rsidR="00E642BC" w:rsidRPr="00E642BC" w:rsidRDefault="00E642BC" w:rsidP="00E642BC">
            <w:pPr>
              <w:keepNext/>
              <w:keepLines/>
              <w:spacing w:after="0"/>
              <w:jc w:val="center"/>
              <w:rPr>
                <w:rFonts w:ascii="Arial" w:eastAsia="DengXian" w:hAnsi="Arial"/>
                <w:color w:val="000000"/>
                <w:sz w:val="18"/>
                <w:szCs w:val="18"/>
                <w:lang w:eastAsia="zh-CN"/>
              </w:rPr>
            </w:pPr>
            <w:r w:rsidRPr="00E642BC">
              <w:rPr>
                <w:rFonts w:ascii="Arial" w:eastAsia="Times New Roman" w:hAnsi="Arial"/>
                <w:sz w:val="18"/>
              </w:rPr>
              <w:t>-</w:t>
            </w:r>
          </w:p>
          <w:p w14:paraId="6F759F5C" w14:textId="77777777" w:rsidR="00E642BC" w:rsidRPr="00E642BC" w:rsidRDefault="00E642BC" w:rsidP="00E642BC">
            <w:pPr>
              <w:keepNext/>
              <w:keepLines/>
              <w:spacing w:after="0"/>
              <w:jc w:val="center"/>
              <w:rPr>
                <w:rFonts w:ascii="Arial" w:eastAsia="DengXian" w:hAnsi="Arial"/>
                <w:color w:val="000000"/>
                <w:sz w:val="18"/>
                <w:szCs w:val="18"/>
                <w:lang w:eastAsia="zh-CN"/>
              </w:rPr>
            </w:pPr>
            <w:r w:rsidRPr="00E642BC">
              <w:rPr>
                <w:rFonts w:ascii="Arial" w:eastAsia="DengXian" w:hAnsi="Arial"/>
                <w:color w:val="000000"/>
                <w:sz w:val="18"/>
                <w:szCs w:val="18"/>
                <w:lang w:eastAsia="zh-CN"/>
              </w:rPr>
              <w:t>CA_n48A-n66A</w:t>
            </w:r>
          </w:p>
          <w:p w14:paraId="0E6F8270" w14:textId="77777777" w:rsidR="00E642BC" w:rsidRPr="00E642BC" w:rsidRDefault="00E642BC" w:rsidP="00E642BC">
            <w:pPr>
              <w:keepNext/>
              <w:keepLines/>
              <w:spacing w:after="0"/>
              <w:jc w:val="center"/>
              <w:rPr>
                <w:rFonts w:ascii="Arial" w:eastAsia="DengXian" w:hAnsi="Arial"/>
                <w:color w:val="000000"/>
                <w:sz w:val="18"/>
                <w:szCs w:val="18"/>
                <w:lang w:eastAsia="zh-CN"/>
              </w:rPr>
            </w:pPr>
            <w:r w:rsidRPr="00E642BC">
              <w:rPr>
                <w:rFonts w:ascii="Arial" w:eastAsia="DengXian" w:hAnsi="Arial"/>
                <w:color w:val="000000"/>
                <w:sz w:val="18"/>
                <w:szCs w:val="18"/>
                <w:lang w:eastAsia="zh-CN"/>
              </w:rPr>
              <w:t>CA_n66A-n77A</w:t>
            </w:r>
          </w:p>
          <w:p w14:paraId="66EBB975"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hint="eastAsia"/>
                <w:color w:val="000000"/>
                <w:sz w:val="18"/>
                <w:szCs w:val="18"/>
                <w:lang w:eastAsia="zh-CN"/>
              </w:rPr>
              <w:t>C</w:t>
            </w:r>
            <w:r w:rsidRPr="00E642BC">
              <w:rPr>
                <w:rFonts w:ascii="Arial" w:eastAsia="DengXian" w:hAnsi="Arial"/>
                <w:color w:val="000000"/>
                <w:sz w:val="18"/>
                <w:szCs w:val="18"/>
                <w:lang w:eastAsia="zh-CN"/>
              </w:rPr>
              <w:t>A_n77C</w:t>
            </w:r>
          </w:p>
        </w:tc>
        <w:tc>
          <w:tcPr>
            <w:tcW w:w="1315" w:type="dxa"/>
            <w:tcBorders>
              <w:top w:val="single" w:sz="4" w:space="0" w:color="auto"/>
              <w:left w:val="single" w:sz="4" w:space="0" w:color="auto"/>
              <w:bottom w:val="single" w:sz="4" w:space="0" w:color="auto"/>
              <w:right w:val="single" w:sz="4" w:space="0" w:color="auto"/>
            </w:tcBorders>
            <w:vAlign w:val="center"/>
          </w:tcPr>
          <w:p w14:paraId="7C36B53C"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59D3C90A"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imes New Roman" w:hAnsi="Arial"/>
                <w:sz w:val="18"/>
                <w:lang w:eastAsia="zh-CN" w:bidi="ar"/>
              </w:rPr>
              <w:t>CA_n48(2A)_BCS0</w:t>
            </w:r>
          </w:p>
        </w:tc>
        <w:tc>
          <w:tcPr>
            <w:tcW w:w="2544" w:type="dxa"/>
            <w:tcBorders>
              <w:top w:val="single" w:sz="4" w:space="0" w:color="auto"/>
              <w:left w:val="single" w:sz="4" w:space="0" w:color="auto"/>
              <w:bottom w:val="nil"/>
              <w:right w:val="single" w:sz="4" w:space="0" w:color="auto"/>
            </w:tcBorders>
            <w:vAlign w:val="center"/>
          </w:tcPr>
          <w:p w14:paraId="2CD4636B"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rPr>
              <w:t>0</w:t>
            </w:r>
          </w:p>
        </w:tc>
      </w:tr>
      <w:tr w:rsidR="00E642BC" w:rsidRPr="00E642BC" w14:paraId="0EAEB0A1" w14:textId="77777777" w:rsidTr="0061408B">
        <w:trPr>
          <w:trHeight w:val="29"/>
        </w:trPr>
        <w:tc>
          <w:tcPr>
            <w:tcW w:w="2760" w:type="dxa"/>
            <w:tcBorders>
              <w:top w:val="nil"/>
              <w:left w:val="single" w:sz="4" w:space="0" w:color="auto"/>
              <w:bottom w:val="nil"/>
              <w:right w:val="single" w:sz="4" w:space="0" w:color="auto"/>
            </w:tcBorders>
            <w:vAlign w:val="center"/>
          </w:tcPr>
          <w:p w14:paraId="19C05BAA"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0389496D"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4D284B5"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5B39F0BD"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imes New Roman" w:hAnsi="Arial"/>
                <w:sz w:val="18"/>
                <w:lang w:eastAsia="zh-CN" w:bidi="ar"/>
              </w:rPr>
              <w:t>5, 10, 15, 20, 25, 30, 40</w:t>
            </w:r>
          </w:p>
        </w:tc>
        <w:tc>
          <w:tcPr>
            <w:tcW w:w="2544" w:type="dxa"/>
            <w:tcBorders>
              <w:top w:val="nil"/>
              <w:left w:val="single" w:sz="4" w:space="0" w:color="auto"/>
              <w:bottom w:val="nil"/>
              <w:right w:val="single" w:sz="4" w:space="0" w:color="auto"/>
            </w:tcBorders>
            <w:vAlign w:val="center"/>
          </w:tcPr>
          <w:p w14:paraId="58D56C75"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2F072487" w14:textId="77777777" w:rsidTr="0061408B">
        <w:trPr>
          <w:trHeight w:val="29"/>
        </w:trPr>
        <w:tc>
          <w:tcPr>
            <w:tcW w:w="2760" w:type="dxa"/>
            <w:tcBorders>
              <w:top w:val="nil"/>
              <w:left w:val="single" w:sz="4" w:space="0" w:color="auto"/>
              <w:bottom w:val="nil"/>
              <w:right w:val="single" w:sz="4" w:space="0" w:color="auto"/>
            </w:tcBorders>
            <w:vAlign w:val="center"/>
          </w:tcPr>
          <w:p w14:paraId="5EBAC815"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3E9AC54A"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28F84CB"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6E64293"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imes New Roman" w:hAnsi="Arial"/>
                <w:sz w:val="18"/>
                <w:lang w:eastAsia="zh-CN" w:bidi="ar"/>
              </w:rPr>
              <w:t>CA_n77C_BCS0</w:t>
            </w:r>
          </w:p>
        </w:tc>
        <w:tc>
          <w:tcPr>
            <w:tcW w:w="2544" w:type="dxa"/>
            <w:tcBorders>
              <w:top w:val="nil"/>
              <w:left w:val="single" w:sz="4" w:space="0" w:color="auto"/>
              <w:bottom w:val="single" w:sz="4" w:space="0" w:color="auto"/>
              <w:right w:val="single" w:sz="4" w:space="0" w:color="auto"/>
            </w:tcBorders>
            <w:vAlign w:val="center"/>
          </w:tcPr>
          <w:p w14:paraId="2A94F1A6"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5CAA176E" w14:textId="77777777" w:rsidTr="0061408B">
        <w:trPr>
          <w:trHeight w:val="29"/>
        </w:trPr>
        <w:tc>
          <w:tcPr>
            <w:tcW w:w="2760" w:type="dxa"/>
            <w:tcBorders>
              <w:top w:val="nil"/>
              <w:left w:val="single" w:sz="4" w:space="0" w:color="auto"/>
              <w:bottom w:val="nil"/>
              <w:right w:val="single" w:sz="4" w:space="0" w:color="auto"/>
            </w:tcBorders>
            <w:vAlign w:val="center"/>
          </w:tcPr>
          <w:p w14:paraId="401123DD"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6C99A070"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CACC9A5"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6BC09A94"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imes New Roman" w:hAnsi="Arial"/>
                <w:sz w:val="18"/>
                <w:lang w:eastAsia="zh-CN" w:bidi="ar"/>
              </w:rPr>
              <w:t>CA_n48(2A)_BCS</w:t>
            </w:r>
            <w:r w:rsidRPr="00E642BC">
              <w:rPr>
                <w:rFonts w:ascii="Arial" w:eastAsia="Times New Roman" w:hAnsi="Arial" w:hint="eastAsia"/>
                <w:sz w:val="18"/>
                <w:lang w:eastAsia="zh-CN" w:bidi="ar"/>
              </w:rPr>
              <w:t>0</w:t>
            </w:r>
          </w:p>
        </w:tc>
        <w:tc>
          <w:tcPr>
            <w:tcW w:w="2544" w:type="dxa"/>
            <w:tcBorders>
              <w:top w:val="single" w:sz="4" w:space="0" w:color="auto"/>
              <w:left w:val="single" w:sz="4" w:space="0" w:color="auto"/>
              <w:bottom w:val="nil"/>
              <w:right w:val="single" w:sz="4" w:space="0" w:color="auto"/>
            </w:tcBorders>
            <w:vAlign w:val="center"/>
          </w:tcPr>
          <w:p w14:paraId="56F6FF39"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rPr>
              <w:t>1</w:t>
            </w:r>
          </w:p>
        </w:tc>
      </w:tr>
      <w:tr w:rsidR="00E642BC" w:rsidRPr="00E642BC" w14:paraId="477D8588" w14:textId="77777777" w:rsidTr="0061408B">
        <w:trPr>
          <w:trHeight w:val="29"/>
        </w:trPr>
        <w:tc>
          <w:tcPr>
            <w:tcW w:w="2760" w:type="dxa"/>
            <w:tcBorders>
              <w:top w:val="nil"/>
              <w:left w:val="single" w:sz="4" w:space="0" w:color="auto"/>
              <w:bottom w:val="nil"/>
              <w:right w:val="single" w:sz="4" w:space="0" w:color="auto"/>
            </w:tcBorders>
            <w:vAlign w:val="center"/>
          </w:tcPr>
          <w:p w14:paraId="0451BC1E"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4EAA869E"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EFB2C51"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04E0263A"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imes New Roman" w:hAnsi="Arial"/>
                <w:sz w:val="18"/>
                <w:lang w:eastAsia="zh-CN" w:bidi="ar"/>
              </w:rPr>
              <w:t>5, 10, 15, 20, 25, 30, 40</w:t>
            </w:r>
          </w:p>
        </w:tc>
        <w:tc>
          <w:tcPr>
            <w:tcW w:w="2544" w:type="dxa"/>
            <w:tcBorders>
              <w:top w:val="nil"/>
              <w:left w:val="single" w:sz="4" w:space="0" w:color="auto"/>
              <w:bottom w:val="nil"/>
              <w:right w:val="single" w:sz="4" w:space="0" w:color="auto"/>
            </w:tcBorders>
            <w:vAlign w:val="center"/>
          </w:tcPr>
          <w:p w14:paraId="262729DB"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30EC95B4" w14:textId="77777777" w:rsidTr="0061408B">
        <w:trPr>
          <w:trHeight w:val="29"/>
        </w:trPr>
        <w:tc>
          <w:tcPr>
            <w:tcW w:w="2760" w:type="dxa"/>
            <w:tcBorders>
              <w:top w:val="nil"/>
              <w:left w:val="single" w:sz="4" w:space="0" w:color="auto"/>
              <w:bottom w:val="nil"/>
              <w:right w:val="single" w:sz="4" w:space="0" w:color="auto"/>
            </w:tcBorders>
            <w:vAlign w:val="center"/>
          </w:tcPr>
          <w:p w14:paraId="35789D7B"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6F3E40D0"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2495031"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1963F8C"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imes New Roman" w:hAnsi="Arial"/>
                <w:sz w:val="18"/>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4C1085DF"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4C139A6E" w14:textId="77777777" w:rsidTr="0061408B">
        <w:trPr>
          <w:trHeight w:val="29"/>
        </w:trPr>
        <w:tc>
          <w:tcPr>
            <w:tcW w:w="2760" w:type="dxa"/>
            <w:tcBorders>
              <w:top w:val="nil"/>
              <w:left w:val="single" w:sz="4" w:space="0" w:color="auto"/>
              <w:bottom w:val="nil"/>
              <w:right w:val="single" w:sz="4" w:space="0" w:color="auto"/>
            </w:tcBorders>
            <w:vAlign w:val="center"/>
          </w:tcPr>
          <w:p w14:paraId="7F37DE1F"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1D515342"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3F3D887"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4CC68CCE"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imes New Roman" w:hAnsi="Arial"/>
                <w:sz w:val="18"/>
                <w:lang w:eastAsia="zh-CN" w:bidi="ar"/>
              </w:rPr>
              <w:t>CA_n48(2A)_BCS1</w:t>
            </w:r>
          </w:p>
        </w:tc>
        <w:tc>
          <w:tcPr>
            <w:tcW w:w="2544" w:type="dxa"/>
            <w:tcBorders>
              <w:top w:val="single" w:sz="4" w:space="0" w:color="auto"/>
              <w:left w:val="single" w:sz="4" w:space="0" w:color="auto"/>
              <w:bottom w:val="nil"/>
              <w:right w:val="single" w:sz="4" w:space="0" w:color="auto"/>
            </w:tcBorders>
            <w:vAlign w:val="center"/>
          </w:tcPr>
          <w:p w14:paraId="7814ABE6"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hint="eastAsia"/>
                <w:sz w:val="18"/>
                <w:lang w:eastAsia="zh-CN"/>
              </w:rPr>
              <w:t>2</w:t>
            </w:r>
          </w:p>
        </w:tc>
      </w:tr>
      <w:tr w:rsidR="00E642BC" w:rsidRPr="00E642BC" w14:paraId="7DFD28C1" w14:textId="77777777" w:rsidTr="0061408B">
        <w:trPr>
          <w:trHeight w:val="29"/>
        </w:trPr>
        <w:tc>
          <w:tcPr>
            <w:tcW w:w="2760" w:type="dxa"/>
            <w:tcBorders>
              <w:top w:val="nil"/>
              <w:left w:val="single" w:sz="4" w:space="0" w:color="auto"/>
              <w:bottom w:val="nil"/>
              <w:right w:val="single" w:sz="4" w:space="0" w:color="auto"/>
            </w:tcBorders>
            <w:vAlign w:val="center"/>
          </w:tcPr>
          <w:p w14:paraId="27183BD0"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67BB69D6"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BD81754"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4C03AA29"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imes New Roman" w:hAnsi="Arial"/>
                <w:sz w:val="18"/>
                <w:lang w:eastAsia="zh-CN" w:bidi="ar"/>
              </w:rPr>
              <w:t>5, 10, 15, 20, 25, 30, 40</w:t>
            </w:r>
          </w:p>
        </w:tc>
        <w:tc>
          <w:tcPr>
            <w:tcW w:w="2544" w:type="dxa"/>
            <w:tcBorders>
              <w:top w:val="nil"/>
              <w:left w:val="single" w:sz="4" w:space="0" w:color="auto"/>
              <w:bottom w:val="nil"/>
              <w:right w:val="single" w:sz="4" w:space="0" w:color="auto"/>
            </w:tcBorders>
            <w:vAlign w:val="center"/>
          </w:tcPr>
          <w:p w14:paraId="43A3CD06"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08D0EFCB" w14:textId="77777777" w:rsidTr="0061408B">
        <w:trPr>
          <w:trHeight w:val="29"/>
        </w:trPr>
        <w:tc>
          <w:tcPr>
            <w:tcW w:w="2760" w:type="dxa"/>
            <w:tcBorders>
              <w:top w:val="nil"/>
              <w:left w:val="single" w:sz="4" w:space="0" w:color="auto"/>
              <w:bottom w:val="nil"/>
              <w:right w:val="single" w:sz="4" w:space="0" w:color="auto"/>
            </w:tcBorders>
            <w:vAlign w:val="center"/>
          </w:tcPr>
          <w:p w14:paraId="7411828D"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5ECA4099"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01D24A5"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9139978"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imes New Roman" w:hAnsi="Arial"/>
                <w:sz w:val="18"/>
                <w:lang w:eastAsia="zh-CN" w:bidi="ar"/>
              </w:rPr>
              <w:t>CA_n77C_BCS0</w:t>
            </w:r>
          </w:p>
        </w:tc>
        <w:tc>
          <w:tcPr>
            <w:tcW w:w="2544" w:type="dxa"/>
            <w:tcBorders>
              <w:top w:val="nil"/>
              <w:left w:val="single" w:sz="4" w:space="0" w:color="auto"/>
              <w:bottom w:val="single" w:sz="4" w:space="0" w:color="auto"/>
              <w:right w:val="single" w:sz="4" w:space="0" w:color="auto"/>
            </w:tcBorders>
            <w:vAlign w:val="center"/>
          </w:tcPr>
          <w:p w14:paraId="0FF36E08"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583095E5" w14:textId="77777777" w:rsidTr="0061408B">
        <w:trPr>
          <w:trHeight w:val="29"/>
        </w:trPr>
        <w:tc>
          <w:tcPr>
            <w:tcW w:w="2760" w:type="dxa"/>
            <w:tcBorders>
              <w:top w:val="nil"/>
              <w:left w:val="single" w:sz="4" w:space="0" w:color="auto"/>
              <w:bottom w:val="nil"/>
              <w:right w:val="single" w:sz="4" w:space="0" w:color="auto"/>
            </w:tcBorders>
            <w:vAlign w:val="center"/>
          </w:tcPr>
          <w:p w14:paraId="528BEBC7"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5CE11180"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1693E08"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7D7D8D46"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imes New Roman" w:hAnsi="Arial"/>
                <w:sz w:val="18"/>
                <w:lang w:eastAsia="zh-CN" w:bidi="ar"/>
              </w:rPr>
              <w:t>CA_n48(2A)_BCS1</w:t>
            </w:r>
          </w:p>
        </w:tc>
        <w:tc>
          <w:tcPr>
            <w:tcW w:w="2544" w:type="dxa"/>
            <w:tcBorders>
              <w:top w:val="single" w:sz="4" w:space="0" w:color="auto"/>
              <w:left w:val="single" w:sz="4" w:space="0" w:color="auto"/>
              <w:bottom w:val="nil"/>
              <w:right w:val="single" w:sz="4" w:space="0" w:color="auto"/>
            </w:tcBorders>
            <w:vAlign w:val="center"/>
          </w:tcPr>
          <w:p w14:paraId="54A1A480"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hint="eastAsia"/>
                <w:sz w:val="18"/>
                <w:lang w:eastAsia="zh-CN"/>
              </w:rPr>
              <w:t>3</w:t>
            </w:r>
          </w:p>
        </w:tc>
      </w:tr>
      <w:tr w:rsidR="00E642BC" w:rsidRPr="00E642BC" w14:paraId="7BD36F74" w14:textId="77777777" w:rsidTr="0061408B">
        <w:trPr>
          <w:trHeight w:val="29"/>
        </w:trPr>
        <w:tc>
          <w:tcPr>
            <w:tcW w:w="2760" w:type="dxa"/>
            <w:tcBorders>
              <w:top w:val="nil"/>
              <w:left w:val="single" w:sz="4" w:space="0" w:color="auto"/>
              <w:bottom w:val="nil"/>
              <w:right w:val="single" w:sz="4" w:space="0" w:color="auto"/>
            </w:tcBorders>
            <w:vAlign w:val="center"/>
          </w:tcPr>
          <w:p w14:paraId="5AF35266"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43ACF596"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D564FDC"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534298FE"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imes New Roman" w:hAnsi="Arial"/>
                <w:sz w:val="18"/>
                <w:lang w:eastAsia="zh-CN" w:bidi="ar"/>
              </w:rPr>
              <w:t>5, 10, 15, 20, 25, 30, 40</w:t>
            </w:r>
          </w:p>
        </w:tc>
        <w:tc>
          <w:tcPr>
            <w:tcW w:w="2544" w:type="dxa"/>
            <w:tcBorders>
              <w:top w:val="nil"/>
              <w:left w:val="single" w:sz="4" w:space="0" w:color="auto"/>
              <w:bottom w:val="nil"/>
              <w:right w:val="single" w:sz="4" w:space="0" w:color="auto"/>
            </w:tcBorders>
            <w:vAlign w:val="center"/>
          </w:tcPr>
          <w:p w14:paraId="3CF41B98"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7238276A" w14:textId="77777777" w:rsidTr="0061408B">
        <w:trPr>
          <w:trHeight w:val="29"/>
        </w:trPr>
        <w:tc>
          <w:tcPr>
            <w:tcW w:w="2760" w:type="dxa"/>
            <w:tcBorders>
              <w:top w:val="nil"/>
              <w:left w:val="single" w:sz="4" w:space="0" w:color="auto"/>
              <w:bottom w:val="nil"/>
              <w:right w:val="single" w:sz="4" w:space="0" w:color="auto"/>
            </w:tcBorders>
            <w:vAlign w:val="center"/>
          </w:tcPr>
          <w:p w14:paraId="7967C227"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1C904CAE"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6DA6216"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2F1CCA4"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imes New Roman" w:hAnsi="Arial"/>
                <w:sz w:val="18"/>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7144A9EF"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0DC276AF" w14:textId="77777777" w:rsidTr="0061408B">
        <w:trPr>
          <w:trHeight w:val="29"/>
        </w:trPr>
        <w:tc>
          <w:tcPr>
            <w:tcW w:w="2760" w:type="dxa"/>
            <w:tcBorders>
              <w:top w:val="nil"/>
              <w:left w:val="single" w:sz="4" w:space="0" w:color="auto"/>
              <w:bottom w:val="nil"/>
              <w:right w:val="single" w:sz="4" w:space="0" w:color="auto"/>
            </w:tcBorders>
            <w:vAlign w:val="center"/>
          </w:tcPr>
          <w:p w14:paraId="6F4CF56E"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single" w:sz="4" w:space="0" w:color="auto"/>
              <w:left w:val="single" w:sz="4" w:space="0" w:color="auto"/>
              <w:bottom w:val="nil"/>
              <w:right w:val="single" w:sz="4" w:space="0" w:color="auto"/>
            </w:tcBorders>
            <w:vAlign w:val="center"/>
          </w:tcPr>
          <w:p w14:paraId="76707AC3" w14:textId="77777777" w:rsidR="00E642BC" w:rsidRPr="00E642BC" w:rsidRDefault="00E642BC" w:rsidP="00E642BC">
            <w:pPr>
              <w:keepNext/>
              <w:keepLines/>
              <w:spacing w:after="0"/>
              <w:jc w:val="center"/>
              <w:rPr>
                <w:rFonts w:ascii="Arial" w:eastAsia="DengXian" w:hAnsi="Arial"/>
                <w:color w:val="000000"/>
                <w:sz w:val="18"/>
                <w:szCs w:val="18"/>
                <w:lang w:val="en-US" w:eastAsia="zh-CN"/>
              </w:rPr>
            </w:pPr>
            <w:r w:rsidRPr="00E642BC">
              <w:rPr>
                <w:rFonts w:ascii="Arial" w:eastAsia="DengXian" w:hAnsi="Arial"/>
                <w:color w:val="000000"/>
                <w:sz w:val="18"/>
                <w:szCs w:val="18"/>
                <w:lang w:val="en-US" w:eastAsia="zh-CN"/>
              </w:rPr>
              <w:t>CA_n77C</w:t>
            </w:r>
          </w:p>
          <w:p w14:paraId="54228A24" w14:textId="77777777" w:rsidR="00E642BC" w:rsidRPr="00E642BC" w:rsidRDefault="00E642BC" w:rsidP="00E642BC">
            <w:pPr>
              <w:keepNext/>
              <w:keepLines/>
              <w:spacing w:after="0"/>
              <w:jc w:val="center"/>
              <w:rPr>
                <w:rFonts w:ascii="Arial" w:eastAsia="DengXian" w:hAnsi="Arial"/>
                <w:color w:val="000000"/>
                <w:sz w:val="18"/>
                <w:szCs w:val="18"/>
                <w:lang w:val="en-US" w:eastAsia="zh-CN"/>
              </w:rPr>
            </w:pPr>
            <w:r w:rsidRPr="00E642BC">
              <w:rPr>
                <w:rFonts w:ascii="Arial" w:eastAsia="DengXian" w:hAnsi="Arial"/>
                <w:color w:val="000000"/>
                <w:sz w:val="18"/>
                <w:szCs w:val="18"/>
                <w:lang w:val="en-US" w:eastAsia="zh-CN"/>
              </w:rPr>
              <w:t>CA_n48A-n66A</w:t>
            </w:r>
          </w:p>
          <w:p w14:paraId="4C1A784B"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color w:val="000000"/>
                <w:sz w:val="18"/>
                <w:szCs w:val="18"/>
                <w:lang w:val="en-US"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2E85C0B2" w14:textId="77777777" w:rsidR="00E642BC" w:rsidRPr="00E642BC" w:rsidRDefault="00E642BC" w:rsidP="00E642BC">
            <w:pPr>
              <w:keepNext/>
              <w:keepLines/>
              <w:spacing w:after="0"/>
              <w:jc w:val="center"/>
              <w:rPr>
                <w:rFonts w:ascii="Arial" w:eastAsia="DengXian" w:hAnsi="Arial"/>
                <w:sz w:val="18"/>
              </w:rPr>
            </w:pPr>
            <w:r w:rsidRPr="00E642BC">
              <w:rPr>
                <w:rFonts w:ascii="Arial" w:eastAsia="DengXian" w:hAnsi="Arial"/>
                <w:sz w:val="18"/>
                <w:lang w:val="en-US"/>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5C3E3245"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DengXian" w:hAnsi="Arial"/>
                <w:sz w:val="18"/>
                <w:lang w:val="en-US" w:eastAsia="zh-CN" w:bidi="ar"/>
              </w:rPr>
              <w:t>CA_n48(2A)_BCS4 and 5</w:t>
            </w:r>
          </w:p>
        </w:tc>
        <w:tc>
          <w:tcPr>
            <w:tcW w:w="2544" w:type="dxa"/>
            <w:tcBorders>
              <w:top w:val="nil"/>
              <w:left w:val="single" w:sz="4" w:space="0" w:color="auto"/>
              <w:bottom w:val="single" w:sz="4" w:space="0" w:color="auto"/>
              <w:right w:val="single" w:sz="4" w:space="0" w:color="auto"/>
            </w:tcBorders>
            <w:vAlign w:val="center"/>
          </w:tcPr>
          <w:p w14:paraId="591B7774"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eastAsia="zh-CN"/>
              </w:rPr>
              <w:t>4 and 5</w:t>
            </w:r>
          </w:p>
        </w:tc>
      </w:tr>
      <w:tr w:rsidR="00E642BC" w:rsidRPr="00E642BC" w14:paraId="6FDCE657" w14:textId="77777777" w:rsidTr="0061408B">
        <w:trPr>
          <w:trHeight w:val="29"/>
        </w:trPr>
        <w:tc>
          <w:tcPr>
            <w:tcW w:w="2760" w:type="dxa"/>
            <w:tcBorders>
              <w:top w:val="nil"/>
              <w:left w:val="single" w:sz="4" w:space="0" w:color="auto"/>
              <w:bottom w:val="nil"/>
              <w:right w:val="single" w:sz="4" w:space="0" w:color="auto"/>
            </w:tcBorders>
            <w:vAlign w:val="center"/>
          </w:tcPr>
          <w:p w14:paraId="784FCD5F"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28869F63"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F9D65C4" w14:textId="77777777" w:rsidR="00E642BC" w:rsidRPr="00E642BC" w:rsidRDefault="00E642BC" w:rsidP="00E642BC">
            <w:pPr>
              <w:keepNext/>
              <w:keepLines/>
              <w:spacing w:after="0"/>
              <w:jc w:val="center"/>
              <w:rPr>
                <w:rFonts w:ascii="Arial" w:eastAsia="DengXian" w:hAnsi="Arial"/>
                <w:sz w:val="18"/>
              </w:rPr>
            </w:pPr>
            <w:r w:rsidRPr="00E642BC">
              <w:rPr>
                <w:rFonts w:ascii="Arial" w:eastAsia="DengXian" w:hAnsi="Arial"/>
                <w:sz w:val="18"/>
                <w:lang w:val="en-US"/>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6455F102"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DengXian" w:hAnsi="Arial"/>
                <w:sz w:val="18"/>
                <w:lang w:val="en-US" w:eastAsia="zh-CN" w:bidi="ar"/>
              </w:rPr>
              <w:t>n66 channel bandwidths in Table 5.3.5-1</w:t>
            </w:r>
          </w:p>
        </w:tc>
        <w:tc>
          <w:tcPr>
            <w:tcW w:w="2544" w:type="dxa"/>
            <w:tcBorders>
              <w:top w:val="nil"/>
              <w:left w:val="single" w:sz="4" w:space="0" w:color="auto"/>
              <w:bottom w:val="single" w:sz="4" w:space="0" w:color="auto"/>
              <w:right w:val="single" w:sz="4" w:space="0" w:color="auto"/>
            </w:tcBorders>
            <w:vAlign w:val="center"/>
          </w:tcPr>
          <w:p w14:paraId="500BCDA4"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18BF8FE9"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087D88AD"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52F10C12"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468E35D" w14:textId="77777777" w:rsidR="00E642BC" w:rsidRPr="00E642BC" w:rsidRDefault="00E642BC" w:rsidP="00E642BC">
            <w:pPr>
              <w:keepNext/>
              <w:keepLines/>
              <w:spacing w:after="0"/>
              <w:jc w:val="center"/>
              <w:rPr>
                <w:rFonts w:ascii="Arial" w:eastAsia="DengXian" w:hAnsi="Arial"/>
                <w:sz w:val="18"/>
              </w:rPr>
            </w:pPr>
            <w:r w:rsidRPr="00E642BC">
              <w:rPr>
                <w:rFonts w:ascii="Arial" w:eastAsia="DengXian" w:hAnsi="Arial"/>
                <w:sz w:val="18"/>
                <w:lang w:val="en-US"/>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6E70B93"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DengXian" w:hAnsi="Arial"/>
                <w:sz w:val="18"/>
                <w:lang w:val="en-US" w:eastAsia="zh-CN" w:bidi="ar"/>
              </w:rPr>
              <w:t>CA_n77C_BCS4 and 5</w:t>
            </w:r>
          </w:p>
        </w:tc>
        <w:tc>
          <w:tcPr>
            <w:tcW w:w="2544" w:type="dxa"/>
            <w:tcBorders>
              <w:top w:val="nil"/>
              <w:left w:val="single" w:sz="4" w:space="0" w:color="auto"/>
              <w:bottom w:val="single" w:sz="4" w:space="0" w:color="auto"/>
              <w:right w:val="single" w:sz="4" w:space="0" w:color="auto"/>
            </w:tcBorders>
            <w:vAlign w:val="center"/>
          </w:tcPr>
          <w:p w14:paraId="28B3E75C"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48D2841D" w14:textId="77777777" w:rsidTr="0061408B">
        <w:trPr>
          <w:trHeight w:val="29"/>
        </w:trPr>
        <w:tc>
          <w:tcPr>
            <w:tcW w:w="2760" w:type="dxa"/>
            <w:tcBorders>
              <w:left w:val="single" w:sz="4" w:space="0" w:color="auto"/>
              <w:bottom w:val="nil"/>
              <w:right w:val="single" w:sz="4" w:space="0" w:color="auto"/>
            </w:tcBorders>
            <w:vAlign w:val="center"/>
          </w:tcPr>
          <w:p w14:paraId="0800AF2C"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rPr>
              <w:br w:type="page"/>
              <w:t>CA_n48B-n66A-n77A</w:t>
            </w:r>
          </w:p>
        </w:tc>
        <w:tc>
          <w:tcPr>
            <w:tcW w:w="2802" w:type="dxa"/>
            <w:tcBorders>
              <w:left w:val="single" w:sz="4" w:space="0" w:color="auto"/>
              <w:bottom w:val="nil"/>
              <w:right w:val="single" w:sz="4" w:space="0" w:color="auto"/>
            </w:tcBorders>
            <w:vAlign w:val="center"/>
          </w:tcPr>
          <w:p w14:paraId="1D4CD014" w14:textId="77777777" w:rsidR="00E642BC" w:rsidRPr="00E642BC" w:rsidRDefault="00E642BC" w:rsidP="00E642BC">
            <w:pPr>
              <w:keepNext/>
              <w:keepLines/>
              <w:spacing w:after="0"/>
              <w:jc w:val="center"/>
              <w:rPr>
                <w:rFonts w:ascii="Arial" w:eastAsia="DengXian" w:hAnsi="Arial"/>
                <w:sz w:val="18"/>
                <w:lang w:eastAsia="zh-CN"/>
              </w:rPr>
            </w:pPr>
            <w:r w:rsidRPr="00E642BC">
              <w:rPr>
                <w:rFonts w:ascii="Arial" w:eastAsia="DengXian" w:hAnsi="Arial"/>
                <w:sz w:val="18"/>
                <w:lang w:eastAsia="zh-CN"/>
              </w:rPr>
              <w:t>n77</w:t>
            </w:r>
            <w:r w:rsidRPr="00E642BC">
              <w:rPr>
                <w:rFonts w:ascii="Arial" w:eastAsia="DengXian" w:hAnsi="Arial"/>
                <w:sz w:val="18"/>
                <w:vertAlign w:val="superscript"/>
                <w:lang w:eastAsia="zh-CN"/>
              </w:rPr>
              <w:t>7,9</w:t>
            </w:r>
          </w:p>
          <w:p w14:paraId="26D73F5F" w14:textId="77777777" w:rsidR="00E642BC" w:rsidRPr="00E642BC" w:rsidRDefault="00E642BC" w:rsidP="00E642BC">
            <w:pPr>
              <w:keepNext/>
              <w:keepLines/>
              <w:spacing w:after="0"/>
              <w:jc w:val="center"/>
              <w:rPr>
                <w:rFonts w:ascii="Arial" w:eastAsiaTheme="minorEastAsia" w:hAnsi="Arial"/>
                <w:sz w:val="18"/>
                <w:lang w:eastAsia="zh-CN"/>
              </w:rPr>
            </w:pPr>
            <w:r w:rsidRPr="00E642BC">
              <w:rPr>
                <w:rFonts w:ascii="Arial" w:eastAsiaTheme="minorEastAsia" w:hAnsi="Arial"/>
                <w:sz w:val="18"/>
                <w:lang w:eastAsia="zh-CN"/>
              </w:rPr>
              <w:t>CA_n48A-n66A</w:t>
            </w:r>
          </w:p>
          <w:p w14:paraId="2AA6EA84"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sz w:val="18"/>
                <w:lang w:eastAsia="zh-CN"/>
              </w:rPr>
              <w:t>CA_n66A-n77A</w:t>
            </w:r>
            <w:r w:rsidRPr="00E642BC">
              <w:rPr>
                <w:rFonts w:ascii="Arial" w:eastAsia="Times New Roman" w:hAnsi="Arial"/>
                <w:sz w:val="18"/>
                <w:vertAlign w:val="superscript"/>
                <w:lang w:eastAsia="zh-CN"/>
              </w:rPr>
              <w:t>7</w:t>
            </w:r>
          </w:p>
        </w:tc>
        <w:tc>
          <w:tcPr>
            <w:tcW w:w="1315" w:type="dxa"/>
            <w:tcBorders>
              <w:top w:val="single" w:sz="4" w:space="0" w:color="auto"/>
              <w:left w:val="single" w:sz="4" w:space="0" w:color="auto"/>
              <w:bottom w:val="single" w:sz="4" w:space="0" w:color="auto"/>
              <w:right w:val="single" w:sz="4" w:space="0" w:color="auto"/>
            </w:tcBorders>
            <w:vAlign w:val="center"/>
          </w:tcPr>
          <w:p w14:paraId="607F9CF9"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1AB5E030"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SimSun" w:hAnsi="Arial"/>
                <w:sz w:val="18"/>
                <w:lang w:eastAsia="zh-CN" w:bidi="ar"/>
              </w:rPr>
              <w:t>CA_n48B_BCS0</w:t>
            </w:r>
          </w:p>
        </w:tc>
        <w:tc>
          <w:tcPr>
            <w:tcW w:w="2544" w:type="dxa"/>
            <w:tcBorders>
              <w:left w:val="single" w:sz="4" w:space="0" w:color="auto"/>
              <w:bottom w:val="nil"/>
              <w:right w:val="single" w:sz="4" w:space="0" w:color="auto"/>
            </w:tcBorders>
            <w:vAlign w:val="center"/>
          </w:tcPr>
          <w:p w14:paraId="4E666236"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6B892788" w14:textId="77777777" w:rsidTr="0061408B">
        <w:trPr>
          <w:trHeight w:val="29"/>
        </w:trPr>
        <w:tc>
          <w:tcPr>
            <w:tcW w:w="2760" w:type="dxa"/>
            <w:tcBorders>
              <w:top w:val="nil"/>
              <w:left w:val="single" w:sz="4" w:space="0" w:color="auto"/>
              <w:bottom w:val="nil"/>
              <w:right w:val="single" w:sz="4" w:space="0" w:color="auto"/>
            </w:tcBorders>
            <w:vAlign w:val="center"/>
          </w:tcPr>
          <w:p w14:paraId="4F2325D9"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126FE375"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975A903"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61E1CA0E"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SimSun" w:hAnsi="Arial"/>
                <w:sz w:val="18"/>
                <w:lang w:eastAsia="zh-CN" w:bidi="ar"/>
              </w:rPr>
              <w:t>5, 10, 15, 20, 25, 30, 40</w:t>
            </w:r>
          </w:p>
        </w:tc>
        <w:tc>
          <w:tcPr>
            <w:tcW w:w="2544" w:type="dxa"/>
            <w:tcBorders>
              <w:top w:val="nil"/>
              <w:left w:val="single" w:sz="4" w:space="0" w:color="auto"/>
              <w:bottom w:val="nil"/>
              <w:right w:val="single" w:sz="4" w:space="0" w:color="auto"/>
            </w:tcBorders>
            <w:vAlign w:val="center"/>
          </w:tcPr>
          <w:p w14:paraId="2E115F7E"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4AF534BE" w14:textId="77777777" w:rsidTr="0061408B">
        <w:trPr>
          <w:trHeight w:val="29"/>
        </w:trPr>
        <w:tc>
          <w:tcPr>
            <w:tcW w:w="2760" w:type="dxa"/>
            <w:tcBorders>
              <w:top w:val="nil"/>
              <w:left w:val="single" w:sz="4" w:space="0" w:color="auto"/>
              <w:bottom w:val="nil"/>
              <w:right w:val="single" w:sz="4" w:space="0" w:color="auto"/>
            </w:tcBorders>
            <w:vAlign w:val="center"/>
          </w:tcPr>
          <w:p w14:paraId="07BE868B"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333C38F8"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8625DF5"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0BB4E01"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SimSun" w:hAnsi="Arial"/>
                <w:sz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0CAC5994"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326EB136" w14:textId="77777777" w:rsidTr="0061408B">
        <w:trPr>
          <w:trHeight w:val="29"/>
        </w:trPr>
        <w:tc>
          <w:tcPr>
            <w:tcW w:w="2760" w:type="dxa"/>
            <w:tcBorders>
              <w:top w:val="nil"/>
              <w:left w:val="single" w:sz="4" w:space="0" w:color="auto"/>
              <w:bottom w:val="nil"/>
              <w:right w:val="single" w:sz="4" w:space="0" w:color="auto"/>
            </w:tcBorders>
            <w:vAlign w:val="center"/>
          </w:tcPr>
          <w:p w14:paraId="3BF53CC8"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4A29A3BD"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A7B76C2"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2D87B5F0"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SimSun" w:hAnsi="Arial"/>
                <w:sz w:val="18"/>
                <w:lang w:eastAsia="zh-CN" w:bidi="ar"/>
              </w:rPr>
              <w:t>CA_n48B_BCS1</w:t>
            </w:r>
          </w:p>
        </w:tc>
        <w:tc>
          <w:tcPr>
            <w:tcW w:w="2544" w:type="dxa"/>
            <w:tcBorders>
              <w:left w:val="single" w:sz="4" w:space="0" w:color="auto"/>
              <w:bottom w:val="nil"/>
              <w:right w:val="single" w:sz="4" w:space="0" w:color="auto"/>
            </w:tcBorders>
            <w:vAlign w:val="center"/>
          </w:tcPr>
          <w:p w14:paraId="4A5B7A46"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1</w:t>
            </w:r>
          </w:p>
        </w:tc>
      </w:tr>
      <w:tr w:rsidR="00E642BC" w:rsidRPr="00E642BC" w14:paraId="42270423" w14:textId="77777777" w:rsidTr="0061408B">
        <w:trPr>
          <w:trHeight w:val="29"/>
        </w:trPr>
        <w:tc>
          <w:tcPr>
            <w:tcW w:w="2760" w:type="dxa"/>
            <w:tcBorders>
              <w:top w:val="nil"/>
              <w:left w:val="single" w:sz="4" w:space="0" w:color="auto"/>
              <w:bottom w:val="nil"/>
              <w:right w:val="single" w:sz="4" w:space="0" w:color="auto"/>
            </w:tcBorders>
            <w:vAlign w:val="center"/>
          </w:tcPr>
          <w:p w14:paraId="5B914007"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6E523D75"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40CA770"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5480704B"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SimSun" w:hAnsi="Arial"/>
                <w:sz w:val="18"/>
                <w:lang w:eastAsia="zh-CN" w:bidi="ar"/>
              </w:rPr>
              <w:t>5, 10, 15, 20, 25, 30, 40</w:t>
            </w:r>
          </w:p>
        </w:tc>
        <w:tc>
          <w:tcPr>
            <w:tcW w:w="2544" w:type="dxa"/>
            <w:tcBorders>
              <w:top w:val="nil"/>
              <w:left w:val="single" w:sz="4" w:space="0" w:color="auto"/>
              <w:bottom w:val="nil"/>
              <w:right w:val="single" w:sz="4" w:space="0" w:color="auto"/>
            </w:tcBorders>
            <w:vAlign w:val="center"/>
          </w:tcPr>
          <w:p w14:paraId="5E60C9B5"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4CC157B9" w14:textId="77777777" w:rsidTr="0061408B">
        <w:trPr>
          <w:trHeight w:val="29"/>
        </w:trPr>
        <w:tc>
          <w:tcPr>
            <w:tcW w:w="2760" w:type="dxa"/>
            <w:tcBorders>
              <w:top w:val="nil"/>
              <w:left w:val="single" w:sz="4" w:space="0" w:color="auto"/>
              <w:bottom w:val="nil"/>
              <w:right w:val="single" w:sz="4" w:space="0" w:color="auto"/>
            </w:tcBorders>
            <w:vAlign w:val="center"/>
          </w:tcPr>
          <w:p w14:paraId="6DD69551"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5C2B4620"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32E23A7"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C1A71F8"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SimSun" w:hAnsi="Arial"/>
                <w:sz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3D9308B2"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60E073E3" w14:textId="77777777" w:rsidTr="0061408B">
        <w:trPr>
          <w:trHeight w:val="29"/>
        </w:trPr>
        <w:tc>
          <w:tcPr>
            <w:tcW w:w="2760" w:type="dxa"/>
            <w:tcBorders>
              <w:top w:val="nil"/>
              <w:left w:val="single" w:sz="4" w:space="0" w:color="auto"/>
              <w:bottom w:val="nil"/>
              <w:right w:val="single" w:sz="4" w:space="0" w:color="auto"/>
            </w:tcBorders>
            <w:vAlign w:val="center"/>
          </w:tcPr>
          <w:p w14:paraId="304F43DA"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6BEACE65"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9FCEE7B"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6755ACD6"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SimSun" w:hAnsi="Arial"/>
                <w:sz w:val="18"/>
                <w:lang w:eastAsia="zh-CN" w:bidi="ar"/>
              </w:rPr>
              <w:t>CA_n48B_BCS2</w:t>
            </w:r>
          </w:p>
        </w:tc>
        <w:tc>
          <w:tcPr>
            <w:tcW w:w="2544" w:type="dxa"/>
            <w:tcBorders>
              <w:left w:val="single" w:sz="4" w:space="0" w:color="auto"/>
              <w:bottom w:val="nil"/>
              <w:right w:val="single" w:sz="4" w:space="0" w:color="auto"/>
            </w:tcBorders>
            <w:vAlign w:val="center"/>
          </w:tcPr>
          <w:p w14:paraId="5CD48ADF"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2</w:t>
            </w:r>
          </w:p>
        </w:tc>
      </w:tr>
      <w:tr w:rsidR="00E642BC" w:rsidRPr="00E642BC" w14:paraId="44AACE69" w14:textId="77777777" w:rsidTr="0061408B">
        <w:trPr>
          <w:trHeight w:val="29"/>
        </w:trPr>
        <w:tc>
          <w:tcPr>
            <w:tcW w:w="2760" w:type="dxa"/>
            <w:tcBorders>
              <w:top w:val="nil"/>
              <w:left w:val="single" w:sz="4" w:space="0" w:color="auto"/>
              <w:bottom w:val="nil"/>
              <w:right w:val="single" w:sz="4" w:space="0" w:color="auto"/>
            </w:tcBorders>
            <w:vAlign w:val="center"/>
          </w:tcPr>
          <w:p w14:paraId="1DCAB45E"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04763904"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6761124"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3A7C5EE1"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SimSun" w:hAnsi="Arial"/>
                <w:sz w:val="18"/>
                <w:lang w:eastAsia="zh-CN" w:bidi="ar"/>
              </w:rPr>
              <w:t>5, 10, 15, 20, 25, 30, 40</w:t>
            </w:r>
          </w:p>
        </w:tc>
        <w:tc>
          <w:tcPr>
            <w:tcW w:w="2544" w:type="dxa"/>
            <w:tcBorders>
              <w:top w:val="nil"/>
              <w:left w:val="single" w:sz="4" w:space="0" w:color="auto"/>
              <w:bottom w:val="nil"/>
              <w:right w:val="single" w:sz="4" w:space="0" w:color="auto"/>
            </w:tcBorders>
            <w:vAlign w:val="center"/>
          </w:tcPr>
          <w:p w14:paraId="5050BE8C"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1BE7BA66" w14:textId="77777777" w:rsidTr="0061408B">
        <w:trPr>
          <w:trHeight w:val="29"/>
        </w:trPr>
        <w:tc>
          <w:tcPr>
            <w:tcW w:w="2760" w:type="dxa"/>
            <w:tcBorders>
              <w:top w:val="nil"/>
              <w:left w:val="single" w:sz="4" w:space="0" w:color="auto"/>
              <w:bottom w:val="nil"/>
              <w:right w:val="single" w:sz="4" w:space="0" w:color="auto"/>
            </w:tcBorders>
            <w:vAlign w:val="center"/>
          </w:tcPr>
          <w:p w14:paraId="67BD6BE8"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68E19459"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104F7D8"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6A4E752"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SimSun" w:hAnsi="Arial"/>
                <w:sz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1F4B0411"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273FEF60" w14:textId="77777777" w:rsidTr="0061408B">
        <w:trPr>
          <w:trHeight w:val="29"/>
        </w:trPr>
        <w:tc>
          <w:tcPr>
            <w:tcW w:w="2760" w:type="dxa"/>
            <w:tcBorders>
              <w:top w:val="nil"/>
              <w:left w:val="single" w:sz="4" w:space="0" w:color="auto"/>
              <w:bottom w:val="nil"/>
              <w:right w:val="single" w:sz="4" w:space="0" w:color="auto"/>
            </w:tcBorders>
            <w:vAlign w:val="center"/>
          </w:tcPr>
          <w:p w14:paraId="23E693B4"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single" w:sz="4" w:space="0" w:color="auto"/>
              <w:left w:val="single" w:sz="4" w:space="0" w:color="auto"/>
              <w:bottom w:val="nil"/>
              <w:right w:val="single" w:sz="4" w:space="0" w:color="auto"/>
            </w:tcBorders>
            <w:vAlign w:val="center"/>
          </w:tcPr>
          <w:p w14:paraId="5FBD2027" w14:textId="77777777" w:rsidR="00E642BC" w:rsidRPr="00E642BC" w:rsidRDefault="00E642BC" w:rsidP="00E642BC">
            <w:pPr>
              <w:keepNext/>
              <w:keepLines/>
              <w:spacing w:after="0"/>
              <w:jc w:val="center"/>
              <w:rPr>
                <w:rFonts w:ascii="Arial" w:eastAsia="DengXian" w:hAnsi="Arial"/>
                <w:sz w:val="18"/>
                <w:lang w:val="en-US"/>
              </w:rPr>
            </w:pPr>
            <w:r w:rsidRPr="00E642BC">
              <w:rPr>
                <w:rFonts w:ascii="Arial" w:eastAsia="DengXian" w:hAnsi="Arial"/>
                <w:sz w:val="18"/>
                <w:lang w:val="en-US"/>
              </w:rPr>
              <w:t>CA_n48A-n66A</w:t>
            </w:r>
          </w:p>
          <w:p w14:paraId="7587681C" w14:textId="77777777" w:rsidR="00E642BC" w:rsidRPr="00E642BC" w:rsidRDefault="00E642BC" w:rsidP="00E642BC">
            <w:pPr>
              <w:keepNext/>
              <w:keepLines/>
              <w:spacing w:after="0"/>
              <w:jc w:val="center"/>
              <w:rPr>
                <w:rFonts w:ascii="Arial" w:eastAsia="DengXian" w:hAnsi="Arial"/>
                <w:sz w:val="18"/>
                <w:lang w:val="en-US"/>
              </w:rPr>
            </w:pPr>
            <w:r w:rsidRPr="00E642BC">
              <w:rPr>
                <w:rFonts w:ascii="Arial" w:eastAsia="DengXian" w:hAnsi="Arial"/>
                <w:sz w:val="18"/>
                <w:lang w:val="en-US"/>
              </w:rPr>
              <w:t>CA_n66A-n77A</w:t>
            </w:r>
          </w:p>
          <w:p w14:paraId="66B1E23F" w14:textId="77777777" w:rsidR="00E642BC" w:rsidRPr="00E642BC" w:rsidRDefault="00E642BC" w:rsidP="00E642BC">
            <w:pPr>
              <w:keepNext/>
              <w:keepLines/>
              <w:spacing w:after="0"/>
              <w:jc w:val="center"/>
              <w:rPr>
                <w:rFonts w:ascii="Arial" w:eastAsia="DengXian" w:hAnsi="Arial"/>
                <w:sz w:val="18"/>
                <w:lang w:val="en-US"/>
              </w:rPr>
            </w:pPr>
            <w:r w:rsidRPr="00E642BC">
              <w:rPr>
                <w:rFonts w:ascii="Arial" w:eastAsia="DengXian" w:hAnsi="Arial"/>
                <w:sz w:val="18"/>
                <w:lang w:val="en-US"/>
              </w:rPr>
              <w:t>CA_n48B</w:t>
            </w:r>
          </w:p>
          <w:p w14:paraId="51417044"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567CB153"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08ABA814"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DengXian" w:hAnsi="Arial"/>
                <w:sz w:val="18"/>
                <w:lang w:val="en-US" w:eastAsia="zh-CN" w:bidi="ar"/>
              </w:rPr>
              <w:t>CA_n48B_BCS4 and 5</w:t>
            </w:r>
          </w:p>
        </w:tc>
        <w:tc>
          <w:tcPr>
            <w:tcW w:w="2544" w:type="dxa"/>
            <w:tcBorders>
              <w:top w:val="single" w:sz="4" w:space="0" w:color="auto"/>
              <w:left w:val="single" w:sz="4" w:space="0" w:color="auto"/>
              <w:bottom w:val="nil"/>
              <w:right w:val="single" w:sz="4" w:space="0" w:color="auto"/>
            </w:tcBorders>
            <w:vAlign w:val="center"/>
          </w:tcPr>
          <w:p w14:paraId="3C5BC276"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eastAsia="zh-CN"/>
              </w:rPr>
              <w:t>4 and 5</w:t>
            </w:r>
          </w:p>
        </w:tc>
      </w:tr>
      <w:tr w:rsidR="00E642BC" w:rsidRPr="00E642BC" w14:paraId="1C65BF8A" w14:textId="77777777" w:rsidTr="0061408B">
        <w:trPr>
          <w:trHeight w:val="29"/>
        </w:trPr>
        <w:tc>
          <w:tcPr>
            <w:tcW w:w="2760" w:type="dxa"/>
            <w:tcBorders>
              <w:top w:val="nil"/>
              <w:left w:val="single" w:sz="4" w:space="0" w:color="auto"/>
              <w:bottom w:val="nil"/>
              <w:right w:val="single" w:sz="4" w:space="0" w:color="auto"/>
            </w:tcBorders>
            <w:vAlign w:val="center"/>
          </w:tcPr>
          <w:p w14:paraId="5ACF0CCA"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542A9632"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0D0DCD3"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67B44A44"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DengXian" w:hAnsi="Arial"/>
                <w:sz w:val="18"/>
                <w:lang w:val="en-US" w:eastAsia="zh-CN" w:bidi="ar"/>
              </w:rPr>
              <w:t>n66 channel bandwidths in Table 5.3.5-1</w:t>
            </w:r>
          </w:p>
        </w:tc>
        <w:tc>
          <w:tcPr>
            <w:tcW w:w="2544" w:type="dxa"/>
            <w:tcBorders>
              <w:top w:val="nil"/>
              <w:left w:val="single" w:sz="4" w:space="0" w:color="auto"/>
              <w:bottom w:val="nil"/>
              <w:right w:val="single" w:sz="4" w:space="0" w:color="auto"/>
            </w:tcBorders>
            <w:vAlign w:val="center"/>
          </w:tcPr>
          <w:p w14:paraId="0A91F4B7"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4D7AF20F"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0671C74F"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55F7E1B0"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199FB6D"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B4F39F3"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DengXian" w:hAnsi="Arial"/>
                <w:sz w:val="18"/>
                <w:lang w:val="en-US" w:eastAsia="zh-CN" w:bidi="ar"/>
              </w:rPr>
              <w:t>n77 channel bandwidths in Table 5.3.5-1</w:t>
            </w:r>
          </w:p>
        </w:tc>
        <w:tc>
          <w:tcPr>
            <w:tcW w:w="2544" w:type="dxa"/>
            <w:tcBorders>
              <w:top w:val="nil"/>
              <w:left w:val="single" w:sz="4" w:space="0" w:color="auto"/>
              <w:bottom w:val="single" w:sz="4" w:space="0" w:color="auto"/>
              <w:right w:val="single" w:sz="4" w:space="0" w:color="auto"/>
            </w:tcBorders>
            <w:vAlign w:val="center"/>
          </w:tcPr>
          <w:p w14:paraId="196EDF58"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7CC7BC3C"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00A5010B"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rPr>
              <w:br w:type="page"/>
              <w:t>CA_n48B-n66A-n77C</w:t>
            </w:r>
          </w:p>
        </w:tc>
        <w:tc>
          <w:tcPr>
            <w:tcW w:w="2802" w:type="dxa"/>
            <w:tcBorders>
              <w:top w:val="single" w:sz="4" w:space="0" w:color="auto"/>
              <w:left w:val="single" w:sz="4" w:space="0" w:color="auto"/>
              <w:bottom w:val="nil"/>
              <w:right w:val="single" w:sz="4" w:space="0" w:color="auto"/>
            </w:tcBorders>
            <w:vAlign w:val="center"/>
          </w:tcPr>
          <w:p w14:paraId="5525C36F" w14:textId="77777777" w:rsidR="00E642BC" w:rsidRPr="00E642BC" w:rsidRDefault="00E642BC" w:rsidP="00E642BC">
            <w:pPr>
              <w:keepNext/>
              <w:keepLines/>
              <w:spacing w:after="0"/>
              <w:jc w:val="center"/>
              <w:rPr>
                <w:rFonts w:ascii="Arial" w:eastAsia="DengXian" w:hAnsi="Arial"/>
                <w:sz w:val="18"/>
                <w:lang w:eastAsia="zh-CN"/>
              </w:rPr>
            </w:pPr>
            <w:r w:rsidRPr="00E642BC">
              <w:rPr>
                <w:rFonts w:ascii="Arial" w:eastAsia="DengXian" w:hAnsi="Arial"/>
                <w:sz w:val="18"/>
                <w:lang w:eastAsia="zh-CN"/>
              </w:rPr>
              <w:t>CA_n48A-n66A</w:t>
            </w:r>
          </w:p>
          <w:p w14:paraId="24C75B42" w14:textId="77777777" w:rsidR="00E642BC" w:rsidRPr="00E642BC" w:rsidRDefault="00E642BC" w:rsidP="00E642BC">
            <w:pPr>
              <w:keepNext/>
              <w:keepLines/>
              <w:spacing w:after="0"/>
              <w:jc w:val="center"/>
              <w:rPr>
                <w:rFonts w:ascii="Arial" w:eastAsia="DengXian" w:hAnsi="Arial"/>
                <w:sz w:val="18"/>
                <w:lang w:eastAsia="zh-CN"/>
              </w:rPr>
            </w:pPr>
            <w:r w:rsidRPr="00E642BC">
              <w:rPr>
                <w:rFonts w:ascii="Arial" w:eastAsia="DengXian" w:hAnsi="Arial"/>
                <w:sz w:val="18"/>
                <w:lang w:eastAsia="zh-CN"/>
              </w:rPr>
              <w:t>CA_n66A-n77A</w:t>
            </w:r>
          </w:p>
          <w:p w14:paraId="0F04C16E"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eastAsia="zh-CN"/>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447D5341"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cs="Arial"/>
                <w:sz w:val="18"/>
                <w:szCs w:val="18"/>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16EFCA98"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imes New Roman" w:hAnsi="Arial"/>
                <w:sz w:val="18"/>
                <w:lang w:eastAsia="zh-CN" w:bidi="ar"/>
              </w:rPr>
              <w:t>CA_n48B_BCS2</w:t>
            </w:r>
          </w:p>
        </w:tc>
        <w:tc>
          <w:tcPr>
            <w:tcW w:w="2544" w:type="dxa"/>
            <w:tcBorders>
              <w:top w:val="single" w:sz="4" w:space="0" w:color="auto"/>
              <w:left w:val="single" w:sz="4" w:space="0" w:color="auto"/>
              <w:bottom w:val="nil"/>
              <w:right w:val="single" w:sz="4" w:space="0" w:color="auto"/>
            </w:tcBorders>
            <w:vAlign w:val="center"/>
          </w:tcPr>
          <w:p w14:paraId="083BE4DE"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cs="Arial"/>
                <w:sz w:val="18"/>
                <w:szCs w:val="18"/>
              </w:rPr>
              <w:t>0</w:t>
            </w:r>
          </w:p>
        </w:tc>
      </w:tr>
      <w:tr w:rsidR="00E642BC" w:rsidRPr="00E642BC" w14:paraId="5DE2855D" w14:textId="77777777" w:rsidTr="0061408B">
        <w:trPr>
          <w:trHeight w:val="29"/>
        </w:trPr>
        <w:tc>
          <w:tcPr>
            <w:tcW w:w="2760" w:type="dxa"/>
            <w:tcBorders>
              <w:top w:val="nil"/>
              <w:left w:val="single" w:sz="4" w:space="0" w:color="auto"/>
              <w:bottom w:val="nil"/>
              <w:right w:val="single" w:sz="4" w:space="0" w:color="auto"/>
            </w:tcBorders>
            <w:vAlign w:val="center"/>
          </w:tcPr>
          <w:p w14:paraId="158D54B8"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69F7C153"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0C08CFA"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cs="Arial"/>
                <w:sz w:val="18"/>
                <w:szCs w:val="18"/>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55ED4E60"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Times New Roman" w:hAnsi="Arial"/>
                <w:sz w:val="18"/>
                <w:lang w:eastAsia="zh-CN" w:bidi="ar"/>
              </w:rPr>
              <w:t>5, 10, 15, 20, 25, 30, 40</w:t>
            </w:r>
          </w:p>
        </w:tc>
        <w:tc>
          <w:tcPr>
            <w:tcW w:w="2544" w:type="dxa"/>
            <w:tcBorders>
              <w:top w:val="nil"/>
              <w:left w:val="single" w:sz="4" w:space="0" w:color="auto"/>
              <w:bottom w:val="nil"/>
              <w:right w:val="single" w:sz="4" w:space="0" w:color="auto"/>
            </w:tcBorders>
            <w:vAlign w:val="center"/>
          </w:tcPr>
          <w:p w14:paraId="0BE4A6E0"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66EF63E1" w14:textId="77777777" w:rsidTr="0061408B">
        <w:trPr>
          <w:trHeight w:val="29"/>
        </w:trPr>
        <w:tc>
          <w:tcPr>
            <w:tcW w:w="2760" w:type="dxa"/>
            <w:tcBorders>
              <w:top w:val="nil"/>
              <w:left w:val="single" w:sz="4" w:space="0" w:color="auto"/>
              <w:bottom w:val="nil"/>
              <w:right w:val="single" w:sz="4" w:space="0" w:color="auto"/>
            </w:tcBorders>
            <w:vAlign w:val="center"/>
          </w:tcPr>
          <w:p w14:paraId="56231E25"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1C4857B9"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E5A055D"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cs="Arial"/>
                <w:sz w:val="18"/>
                <w:szCs w:val="18"/>
                <w:lang w:val="en-US"/>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E8C7A40"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DengXian" w:hAnsi="Arial"/>
                <w:sz w:val="18"/>
                <w:lang w:val="en-US"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6E3AF5AA"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3FC2C15F" w14:textId="77777777" w:rsidTr="0061408B">
        <w:trPr>
          <w:trHeight w:val="29"/>
        </w:trPr>
        <w:tc>
          <w:tcPr>
            <w:tcW w:w="2760" w:type="dxa"/>
            <w:tcBorders>
              <w:top w:val="nil"/>
              <w:left w:val="single" w:sz="4" w:space="0" w:color="auto"/>
              <w:bottom w:val="nil"/>
              <w:right w:val="single" w:sz="4" w:space="0" w:color="auto"/>
            </w:tcBorders>
            <w:vAlign w:val="center"/>
          </w:tcPr>
          <w:p w14:paraId="08D7A8F3"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single" w:sz="4" w:space="0" w:color="auto"/>
              <w:left w:val="single" w:sz="4" w:space="0" w:color="auto"/>
              <w:bottom w:val="nil"/>
              <w:right w:val="single" w:sz="4" w:space="0" w:color="auto"/>
            </w:tcBorders>
            <w:vAlign w:val="center"/>
          </w:tcPr>
          <w:p w14:paraId="54792F91" w14:textId="77777777" w:rsidR="00E642BC" w:rsidRPr="00E642BC" w:rsidRDefault="00E642BC" w:rsidP="00E642BC">
            <w:pPr>
              <w:keepNext/>
              <w:keepLines/>
              <w:spacing w:after="0"/>
              <w:jc w:val="center"/>
              <w:rPr>
                <w:rFonts w:ascii="Arial" w:eastAsia="DengXian" w:hAnsi="Arial"/>
                <w:sz w:val="18"/>
                <w:lang w:val="en-US"/>
              </w:rPr>
            </w:pPr>
            <w:r w:rsidRPr="00E642BC">
              <w:rPr>
                <w:rFonts w:ascii="Arial" w:eastAsia="DengXian" w:hAnsi="Arial"/>
                <w:sz w:val="18"/>
                <w:lang w:val="en-US"/>
              </w:rPr>
              <w:t>CA_n48A-n66A</w:t>
            </w:r>
          </w:p>
          <w:p w14:paraId="4822BDD8"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77D9DE15"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7C29CAEE"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DengXian" w:hAnsi="Arial"/>
                <w:sz w:val="18"/>
                <w:lang w:val="en-US" w:eastAsia="zh-CN" w:bidi="ar"/>
              </w:rPr>
              <w:t>CA_n48(2A)_BCS4 and 5</w:t>
            </w:r>
          </w:p>
        </w:tc>
        <w:tc>
          <w:tcPr>
            <w:tcW w:w="2544" w:type="dxa"/>
            <w:tcBorders>
              <w:top w:val="single" w:sz="4" w:space="0" w:color="auto"/>
              <w:left w:val="single" w:sz="4" w:space="0" w:color="auto"/>
              <w:bottom w:val="nil"/>
              <w:right w:val="single" w:sz="4" w:space="0" w:color="auto"/>
            </w:tcBorders>
            <w:vAlign w:val="center"/>
          </w:tcPr>
          <w:p w14:paraId="6A5AFDAD"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eastAsia="zh-CN"/>
              </w:rPr>
              <w:t>4 and 5</w:t>
            </w:r>
          </w:p>
        </w:tc>
      </w:tr>
      <w:tr w:rsidR="00E642BC" w:rsidRPr="00E642BC" w14:paraId="6399106F" w14:textId="77777777" w:rsidTr="0061408B">
        <w:trPr>
          <w:trHeight w:val="29"/>
        </w:trPr>
        <w:tc>
          <w:tcPr>
            <w:tcW w:w="2760" w:type="dxa"/>
            <w:tcBorders>
              <w:top w:val="nil"/>
              <w:left w:val="single" w:sz="4" w:space="0" w:color="auto"/>
              <w:bottom w:val="nil"/>
              <w:right w:val="single" w:sz="4" w:space="0" w:color="auto"/>
            </w:tcBorders>
            <w:vAlign w:val="center"/>
          </w:tcPr>
          <w:p w14:paraId="2D812617"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4E9F0C42" w14:textId="77777777" w:rsidR="00E642BC" w:rsidRPr="00E642BC" w:rsidRDefault="00E642BC" w:rsidP="00E642BC">
            <w:pPr>
              <w:keepNext/>
              <w:keepLines/>
              <w:spacing w:after="0"/>
              <w:jc w:val="center"/>
              <w:rPr>
                <w:rFonts w:ascii="Arial" w:eastAsia="DengXian" w:hAnsi="Arial"/>
                <w:sz w:val="18"/>
                <w:lang w:val="en-US"/>
              </w:rPr>
            </w:pPr>
            <w:r w:rsidRPr="00E642BC">
              <w:rPr>
                <w:rFonts w:ascii="Arial" w:eastAsia="DengXian" w:hAnsi="Arial"/>
                <w:sz w:val="18"/>
                <w:lang w:val="en-US"/>
              </w:rPr>
              <w:t>CA_n48B</w:t>
            </w:r>
          </w:p>
          <w:p w14:paraId="46A619E4"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6D3C1877"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358388DD"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DengXian" w:hAnsi="Arial"/>
                <w:sz w:val="18"/>
                <w:lang w:val="en-US" w:eastAsia="zh-CN" w:bidi="ar"/>
              </w:rPr>
              <w:t>n66 channel bandwidths in Table 5.3.5-1</w:t>
            </w:r>
          </w:p>
        </w:tc>
        <w:tc>
          <w:tcPr>
            <w:tcW w:w="2544" w:type="dxa"/>
            <w:tcBorders>
              <w:top w:val="nil"/>
              <w:left w:val="single" w:sz="4" w:space="0" w:color="auto"/>
              <w:bottom w:val="nil"/>
              <w:right w:val="single" w:sz="4" w:space="0" w:color="auto"/>
            </w:tcBorders>
            <w:vAlign w:val="center"/>
          </w:tcPr>
          <w:p w14:paraId="1226550A"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3820F3D9"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02186E2F"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7E47BE36"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1592637"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DengXian" w:hAnsi="Arial"/>
                <w:sz w:val="18"/>
                <w:lang w:val="en-US"/>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41BDB7A" w14:textId="77777777" w:rsidR="00E642BC" w:rsidRPr="00E642BC" w:rsidRDefault="00E642BC" w:rsidP="00E642BC">
            <w:pPr>
              <w:keepNext/>
              <w:keepLines/>
              <w:spacing w:after="0"/>
              <w:jc w:val="center"/>
              <w:rPr>
                <w:rFonts w:ascii="Arial" w:eastAsia="Times New Roman" w:hAnsi="Arial"/>
                <w:sz w:val="18"/>
                <w:lang w:eastAsia="zh-CN" w:bidi="ar"/>
              </w:rPr>
            </w:pPr>
            <w:r w:rsidRPr="00E642BC">
              <w:rPr>
                <w:rFonts w:ascii="Arial" w:eastAsia="DengXian" w:hAnsi="Arial"/>
                <w:sz w:val="18"/>
                <w:lang w:val="en-US" w:eastAsia="zh-CN" w:bidi="ar"/>
              </w:rPr>
              <w:t>n77 channel bandwidths in Table 5.3.5-1</w:t>
            </w:r>
          </w:p>
        </w:tc>
        <w:tc>
          <w:tcPr>
            <w:tcW w:w="2544" w:type="dxa"/>
            <w:tcBorders>
              <w:top w:val="nil"/>
              <w:left w:val="single" w:sz="4" w:space="0" w:color="auto"/>
              <w:bottom w:val="single" w:sz="4" w:space="0" w:color="auto"/>
              <w:right w:val="single" w:sz="4" w:space="0" w:color="auto"/>
            </w:tcBorders>
            <w:vAlign w:val="center"/>
          </w:tcPr>
          <w:p w14:paraId="6BBFCCCE"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334C961F"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63378CCB"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CA_n48A-n70A-n71A</w:t>
            </w:r>
          </w:p>
        </w:tc>
        <w:tc>
          <w:tcPr>
            <w:tcW w:w="2802" w:type="dxa"/>
            <w:tcBorders>
              <w:top w:val="single" w:sz="4" w:space="0" w:color="auto"/>
              <w:left w:val="single" w:sz="4" w:space="0" w:color="auto"/>
              <w:bottom w:val="nil"/>
              <w:right w:val="single" w:sz="4" w:space="0" w:color="auto"/>
            </w:tcBorders>
            <w:vAlign w:val="center"/>
          </w:tcPr>
          <w:p w14:paraId="65213417"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CA_n48A-n71A</w:t>
            </w:r>
          </w:p>
          <w:p w14:paraId="45D84938"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CA_n70A-n71A</w:t>
            </w:r>
          </w:p>
          <w:p w14:paraId="157DD4A5"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CA_n48A-n70A</w:t>
            </w:r>
          </w:p>
        </w:tc>
        <w:tc>
          <w:tcPr>
            <w:tcW w:w="1315" w:type="dxa"/>
            <w:tcBorders>
              <w:top w:val="single" w:sz="4" w:space="0" w:color="auto"/>
              <w:left w:val="single" w:sz="4" w:space="0" w:color="auto"/>
              <w:bottom w:val="single" w:sz="4" w:space="0" w:color="auto"/>
              <w:right w:val="single" w:sz="4" w:space="0" w:color="auto"/>
            </w:tcBorders>
            <w:vAlign w:val="center"/>
          </w:tcPr>
          <w:p w14:paraId="1753759E"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77D3E04C"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 xml:space="preserve">5, 10, 15, 20, 30, 40, </w:t>
            </w:r>
            <w:r w:rsidRPr="00E642BC">
              <w:rPr>
                <w:rFonts w:ascii="Arial" w:eastAsia="Times New Roman" w:hAnsi="Arial" w:cs="Arial"/>
                <w:color w:val="000000"/>
                <w:sz w:val="18"/>
                <w:szCs w:val="18"/>
                <w:lang w:eastAsia="zh-CN" w:bidi="ar"/>
              </w:rPr>
              <w:t>50</w:t>
            </w:r>
            <w:r w:rsidRPr="00E642BC">
              <w:rPr>
                <w:rFonts w:ascii="Arial" w:eastAsia="Times New Roman" w:hAnsi="Arial" w:cs="Arial"/>
                <w:color w:val="000000"/>
                <w:sz w:val="18"/>
                <w:szCs w:val="18"/>
                <w:vertAlign w:val="superscript"/>
                <w:lang w:eastAsia="zh-CN" w:bidi="ar"/>
              </w:rPr>
              <w:t>10</w:t>
            </w:r>
            <w:r w:rsidRPr="00E642BC">
              <w:rPr>
                <w:rFonts w:ascii="Arial" w:eastAsia="Times New Roman" w:hAnsi="Arial" w:cs="Arial"/>
                <w:color w:val="000000"/>
                <w:sz w:val="18"/>
                <w:szCs w:val="18"/>
                <w:lang w:eastAsia="zh-CN" w:bidi="ar"/>
              </w:rPr>
              <w:t>, 60</w:t>
            </w:r>
            <w:r w:rsidRPr="00E642BC">
              <w:rPr>
                <w:rFonts w:ascii="Arial" w:eastAsia="Times New Roman" w:hAnsi="Arial" w:cs="Arial"/>
                <w:color w:val="000000"/>
                <w:sz w:val="18"/>
                <w:szCs w:val="18"/>
                <w:vertAlign w:val="superscript"/>
                <w:lang w:eastAsia="zh-CN" w:bidi="ar"/>
              </w:rPr>
              <w:t>10</w:t>
            </w:r>
            <w:r w:rsidRPr="00E642BC">
              <w:rPr>
                <w:rFonts w:ascii="Arial" w:eastAsia="Times New Roman" w:hAnsi="Arial" w:cs="Arial"/>
                <w:color w:val="000000"/>
                <w:sz w:val="18"/>
                <w:szCs w:val="18"/>
                <w:lang w:eastAsia="zh-CN" w:bidi="ar"/>
              </w:rPr>
              <w:t>, 80</w:t>
            </w:r>
            <w:r w:rsidRPr="00E642BC">
              <w:rPr>
                <w:rFonts w:ascii="Arial" w:eastAsia="Times New Roman" w:hAnsi="Arial" w:cs="Arial"/>
                <w:color w:val="000000"/>
                <w:sz w:val="18"/>
                <w:szCs w:val="18"/>
                <w:vertAlign w:val="superscript"/>
                <w:lang w:eastAsia="zh-CN" w:bidi="ar"/>
              </w:rPr>
              <w:t>10</w:t>
            </w:r>
            <w:r w:rsidRPr="00E642BC">
              <w:rPr>
                <w:rFonts w:ascii="Arial" w:eastAsia="Times New Roman" w:hAnsi="Arial" w:cs="Arial"/>
                <w:color w:val="000000"/>
                <w:sz w:val="18"/>
                <w:szCs w:val="18"/>
                <w:lang w:eastAsia="zh-CN" w:bidi="ar"/>
              </w:rPr>
              <w:t>, 90</w:t>
            </w:r>
            <w:r w:rsidRPr="00E642BC">
              <w:rPr>
                <w:rFonts w:ascii="Arial" w:eastAsia="Times New Roman" w:hAnsi="Arial" w:cs="Arial"/>
                <w:color w:val="000000"/>
                <w:sz w:val="18"/>
                <w:szCs w:val="18"/>
                <w:vertAlign w:val="superscript"/>
                <w:lang w:eastAsia="zh-CN" w:bidi="ar"/>
              </w:rPr>
              <w:t>10</w:t>
            </w:r>
            <w:r w:rsidRPr="00E642BC">
              <w:rPr>
                <w:rFonts w:ascii="Arial" w:eastAsia="Times New Roman" w:hAnsi="Arial" w:cs="Arial"/>
                <w:color w:val="000000"/>
                <w:sz w:val="18"/>
                <w:szCs w:val="18"/>
                <w:lang w:eastAsia="zh-CN" w:bidi="ar"/>
              </w:rPr>
              <w:t>, 100</w:t>
            </w:r>
            <w:r w:rsidRPr="00E642BC">
              <w:rPr>
                <w:rFonts w:ascii="Arial" w:eastAsia="Times New Roman" w:hAnsi="Arial" w:cs="Arial"/>
                <w:color w:val="000000"/>
                <w:sz w:val="18"/>
                <w:szCs w:val="18"/>
                <w:vertAlign w:val="superscript"/>
                <w:lang w:eastAsia="zh-CN" w:bidi="ar"/>
              </w:rPr>
              <w:t>10</w:t>
            </w:r>
          </w:p>
        </w:tc>
        <w:tc>
          <w:tcPr>
            <w:tcW w:w="2544" w:type="dxa"/>
            <w:tcBorders>
              <w:top w:val="single" w:sz="4" w:space="0" w:color="auto"/>
              <w:left w:val="single" w:sz="4" w:space="0" w:color="auto"/>
              <w:bottom w:val="nil"/>
              <w:right w:val="single" w:sz="4" w:space="0" w:color="auto"/>
            </w:tcBorders>
            <w:vAlign w:val="center"/>
          </w:tcPr>
          <w:p w14:paraId="1650C2C4"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0</w:t>
            </w:r>
          </w:p>
        </w:tc>
      </w:tr>
      <w:tr w:rsidR="00E642BC" w:rsidRPr="00E642BC" w14:paraId="3336B8B3" w14:textId="77777777" w:rsidTr="0061408B">
        <w:trPr>
          <w:trHeight w:val="29"/>
        </w:trPr>
        <w:tc>
          <w:tcPr>
            <w:tcW w:w="2760" w:type="dxa"/>
            <w:tcBorders>
              <w:top w:val="nil"/>
              <w:left w:val="single" w:sz="4" w:space="0" w:color="auto"/>
              <w:bottom w:val="nil"/>
              <w:right w:val="single" w:sz="4" w:space="0" w:color="auto"/>
            </w:tcBorders>
            <w:vAlign w:val="center"/>
          </w:tcPr>
          <w:p w14:paraId="1C27F097" w14:textId="77777777" w:rsidR="00E642BC" w:rsidRPr="00E642BC" w:rsidRDefault="00E642BC" w:rsidP="00E642BC">
            <w:pPr>
              <w:keepNext/>
              <w:keepLines/>
              <w:spacing w:after="0"/>
              <w:jc w:val="center"/>
              <w:rPr>
                <w:rFonts w:ascii="Arial" w:eastAsia="Times New Roman" w:hAnsi="Arial"/>
                <w:sz w:val="18"/>
              </w:rPr>
            </w:pPr>
          </w:p>
        </w:tc>
        <w:tc>
          <w:tcPr>
            <w:tcW w:w="2802" w:type="dxa"/>
            <w:tcBorders>
              <w:top w:val="nil"/>
              <w:left w:val="single" w:sz="4" w:space="0" w:color="auto"/>
              <w:bottom w:val="nil"/>
              <w:right w:val="single" w:sz="4" w:space="0" w:color="auto"/>
            </w:tcBorders>
            <w:vAlign w:val="center"/>
          </w:tcPr>
          <w:p w14:paraId="434595B7" w14:textId="77777777" w:rsidR="00E642BC" w:rsidRPr="00E642BC" w:rsidRDefault="00E642BC" w:rsidP="00E642BC">
            <w:pPr>
              <w:keepNext/>
              <w:keepLines/>
              <w:spacing w:after="0"/>
              <w:jc w:val="center"/>
              <w:rPr>
                <w:rFonts w:ascii="Arial" w:eastAsia="Times New Roman" w:hAnsi="Arial"/>
                <w:sz w:val="18"/>
              </w:rPr>
            </w:pPr>
          </w:p>
        </w:tc>
        <w:tc>
          <w:tcPr>
            <w:tcW w:w="1315" w:type="dxa"/>
            <w:tcBorders>
              <w:top w:val="single" w:sz="4" w:space="0" w:color="auto"/>
              <w:left w:val="single" w:sz="4" w:space="0" w:color="auto"/>
              <w:bottom w:val="single" w:sz="4" w:space="0" w:color="auto"/>
              <w:right w:val="single" w:sz="4" w:space="0" w:color="auto"/>
            </w:tcBorders>
            <w:vAlign w:val="center"/>
          </w:tcPr>
          <w:p w14:paraId="5F8D648C"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n70</w:t>
            </w:r>
          </w:p>
        </w:tc>
        <w:tc>
          <w:tcPr>
            <w:tcW w:w="4462" w:type="dxa"/>
            <w:tcBorders>
              <w:top w:val="single" w:sz="4" w:space="0" w:color="auto"/>
              <w:left w:val="single" w:sz="4" w:space="0" w:color="auto"/>
              <w:bottom w:val="single" w:sz="4" w:space="0" w:color="auto"/>
              <w:right w:val="single" w:sz="4" w:space="0" w:color="auto"/>
            </w:tcBorders>
            <w:vAlign w:val="center"/>
          </w:tcPr>
          <w:p w14:paraId="4E572B3F"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5, 10, 15, 20</w:t>
            </w:r>
            <w:r w:rsidRPr="00E642BC">
              <w:rPr>
                <w:rFonts w:ascii="Arial" w:eastAsia="Times New Roman" w:hAnsi="Arial"/>
                <w:sz w:val="18"/>
                <w:vertAlign w:val="superscript"/>
                <w:lang w:eastAsia="zh-CN"/>
              </w:rPr>
              <w:t>1</w:t>
            </w:r>
            <w:r w:rsidRPr="00E642BC">
              <w:rPr>
                <w:rFonts w:ascii="Arial" w:eastAsia="Times New Roman" w:hAnsi="Arial"/>
                <w:sz w:val="18"/>
                <w:lang w:eastAsia="zh-CN"/>
              </w:rPr>
              <w:t>, 25</w:t>
            </w:r>
            <w:r w:rsidRPr="00E642BC">
              <w:rPr>
                <w:rFonts w:ascii="Arial" w:eastAsia="Times New Roman" w:hAnsi="Arial"/>
                <w:sz w:val="18"/>
                <w:vertAlign w:val="superscript"/>
                <w:lang w:eastAsia="zh-CN"/>
              </w:rPr>
              <w:t>1</w:t>
            </w:r>
          </w:p>
        </w:tc>
        <w:tc>
          <w:tcPr>
            <w:tcW w:w="2544" w:type="dxa"/>
            <w:tcBorders>
              <w:top w:val="nil"/>
              <w:left w:val="single" w:sz="4" w:space="0" w:color="auto"/>
              <w:bottom w:val="nil"/>
              <w:right w:val="single" w:sz="4" w:space="0" w:color="auto"/>
            </w:tcBorders>
            <w:vAlign w:val="center"/>
          </w:tcPr>
          <w:p w14:paraId="0122E84E" w14:textId="77777777" w:rsidR="00E642BC" w:rsidRPr="00E642BC" w:rsidRDefault="00E642BC" w:rsidP="00E642BC">
            <w:pPr>
              <w:keepNext/>
              <w:keepLines/>
              <w:spacing w:after="0"/>
              <w:jc w:val="center"/>
              <w:rPr>
                <w:rFonts w:ascii="Arial" w:eastAsia="Times New Roman" w:hAnsi="Arial"/>
                <w:sz w:val="18"/>
              </w:rPr>
            </w:pPr>
          </w:p>
        </w:tc>
      </w:tr>
      <w:tr w:rsidR="00E642BC" w:rsidRPr="00E642BC" w14:paraId="07DB355F"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555885FE" w14:textId="77777777" w:rsidR="00E642BC" w:rsidRPr="00E642BC" w:rsidRDefault="00E642BC" w:rsidP="00E642BC">
            <w:pPr>
              <w:keepNext/>
              <w:keepLines/>
              <w:spacing w:after="0"/>
              <w:jc w:val="center"/>
              <w:rPr>
                <w:rFonts w:ascii="Arial" w:eastAsia="Times New Roman" w:hAnsi="Arial"/>
                <w:sz w:val="18"/>
              </w:rPr>
            </w:pPr>
          </w:p>
        </w:tc>
        <w:tc>
          <w:tcPr>
            <w:tcW w:w="2802" w:type="dxa"/>
            <w:tcBorders>
              <w:top w:val="nil"/>
              <w:left w:val="single" w:sz="4" w:space="0" w:color="auto"/>
              <w:bottom w:val="single" w:sz="4" w:space="0" w:color="auto"/>
              <w:right w:val="single" w:sz="4" w:space="0" w:color="auto"/>
            </w:tcBorders>
            <w:vAlign w:val="center"/>
          </w:tcPr>
          <w:p w14:paraId="401933E2" w14:textId="77777777" w:rsidR="00E642BC" w:rsidRPr="00E642BC" w:rsidRDefault="00E642BC" w:rsidP="00E642BC">
            <w:pPr>
              <w:keepNext/>
              <w:keepLines/>
              <w:spacing w:after="0"/>
              <w:jc w:val="center"/>
              <w:rPr>
                <w:rFonts w:ascii="Arial" w:eastAsia="Times New Roman" w:hAnsi="Arial"/>
                <w:sz w:val="18"/>
              </w:rPr>
            </w:pPr>
          </w:p>
        </w:tc>
        <w:tc>
          <w:tcPr>
            <w:tcW w:w="1315" w:type="dxa"/>
            <w:tcBorders>
              <w:top w:val="single" w:sz="4" w:space="0" w:color="auto"/>
              <w:left w:val="single" w:sz="4" w:space="0" w:color="auto"/>
              <w:bottom w:val="single" w:sz="4" w:space="0" w:color="auto"/>
              <w:right w:val="single" w:sz="4" w:space="0" w:color="auto"/>
            </w:tcBorders>
            <w:vAlign w:val="center"/>
          </w:tcPr>
          <w:p w14:paraId="21E835BA"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6461E521"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5, 10, 15, 20</w:t>
            </w:r>
          </w:p>
        </w:tc>
        <w:tc>
          <w:tcPr>
            <w:tcW w:w="2544" w:type="dxa"/>
            <w:tcBorders>
              <w:top w:val="nil"/>
              <w:left w:val="single" w:sz="4" w:space="0" w:color="auto"/>
              <w:bottom w:val="single" w:sz="4" w:space="0" w:color="auto"/>
              <w:right w:val="single" w:sz="4" w:space="0" w:color="auto"/>
            </w:tcBorders>
            <w:vAlign w:val="center"/>
          </w:tcPr>
          <w:p w14:paraId="1AA0048C" w14:textId="77777777" w:rsidR="00E642BC" w:rsidRPr="00E642BC" w:rsidRDefault="00E642BC" w:rsidP="00E642BC">
            <w:pPr>
              <w:keepNext/>
              <w:keepLines/>
              <w:spacing w:after="0"/>
              <w:jc w:val="center"/>
              <w:rPr>
                <w:rFonts w:ascii="Arial" w:eastAsia="Times New Roman" w:hAnsi="Arial"/>
                <w:sz w:val="18"/>
              </w:rPr>
            </w:pPr>
          </w:p>
        </w:tc>
      </w:tr>
      <w:tr w:rsidR="00E642BC" w:rsidRPr="00E642BC" w14:paraId="18ED12FA" w14:textId="77777777" w:rsidTr="0061408B">
        <w:trPr>
          <w:trHeight w:val="29"/>
        </w:trPr>
        <w:tc>
          <w:tcPr>
            <w:tcW w:w="2760" w:type="dxa"/>
            <w:tcBorders>
              <w:top w:val="nil"/>
              <w:left w:val="single" w:sz="4" w:space="0" w:color="auto"/>
              <w:bottom w:val="nil"/>
              <w:right w:val="single" w:sz="4" w:space="0" w:color="auto"/>
            </w:tcBorders>
            <w:vAlign w:val="center"/>
          </w:tcPr>
          <w:p w14:paraId="7F9B2E10"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CA_n48(2A)-n70A-n71A</w:t>
            </w:r>
          </w:p>
        </w:tc>
        <w:tc>
          <w:tcPr>
            <w:tcW w:w="2802" w:type="dxa"/>
            <w:tcBorders>
              <w:top w:val="nil"/>
              <w:left w:val="single" w:sz="4" w:space="0" w:color="auto"/>
              <w:bottom w:val="nil"/>
              <w:right w:val="single" w:sz="4" w:space="0" w:color="auto"/>
            </w:tcBorders>
            <w:vAlign w:val="center"/>
          </w:tcPr>
          <w:p w14:paraId="7F43109F"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CA_n48A-n71A</w:t>
            </w:r>
          </w:p>
          <w:p w14:paraId="4AE1AADB"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CA_n70A-n71A</w:t>
            </w:r>
          </w:p>
          <w:p w14:paraId="4E648094"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CA_n48A-n70A</w:t>
            </w:r>
          </w:p>
        </w:tc>
        <w:tc>
          <w:tcPr>
            <w:tcW w:w="1315" w:type="dxa"/>
            <w:tcBorders>
              <w:top w:val="single" w:sz="4" w:space="0" w:color="auto"/>
              <w:left w:val="single" w:sz="4" w:space="0" w:color="auto"/>
              <w:bottom w:val="single" w:sz="4" w:space="0" w:color="auto"/>
              <w:right w:val="single" w:sz="4" w:space="0" w:color="auto"/>
            </w:tcBorders>
            <w:vAlign w:val="center"/>
          </w:tcPr>
          <w:p w14:paraId="00A592A0"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6AF6A3F8"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CA_n48(2A)_BCS1</w:t>
            </w:r>
          </w:p>
        </w:tc>
        <w:tc>
          <w:tcPr>
            <w:tcW w:w="2544" w:type="dxa"/>
            <w:tcBorders>
              <w:top w:val="single" w:sz="4" w:space="0" w:color="auto"/>
              <w:left w:val="single" w:sz="4" w:space="0" w:color="auto"/>
              <w:bottom w:val="nil"/>
              <w:right w:val="single" w:sz="4" w:space="0" w:color="auto"/>
            </w:tcBorders>
            <w:vAlign w:val="center"/>
          </w:tcPr>
          <w:p w14:paraId="12FD4281"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509D68D0" w14:textId="77777777" w:rsidTr="0061408B">
        <w:trPr>
          <w:trHeight w:val="29"/>
        </w:trPr>
        <w:tc>
          <w:tcPr>
            <w:tcW w:w="2760" w:type="dxa"/>
            <w:tcBorders>
              <w:top w:val="nil"/>
              <w:left w:val="single" w:sz="4" w:space="0" w:color="auto"/>
              <w:bottom w:val="nil"/>
              <w:right w:val="single" w:sz="4" w:space="0" w:color="auto"/>
            </w:tcBorders>
            <w:vAlign w:val="center"/>
          </w:tcPr>
          <w:p w14:paraId="59FDB891" w14:textId="77777777" w:rsidR="00E642BC" w:rsidRPr="00E642BC" w:rsidRDefault="00E642BC" w:rsidP="00E642BC">
            <w:pPr>
              <w:keepNext/>
              <w:keepLines/>
              <w:spacing w:after="0"/>
              <w:jc w:val="center"/>
              <w:rPr>
                <w:rFonts w:ascii="Arial" w:eastAsia="Times New Roman" w:hAnsi="Arial"/>
                <w:sz w:val="18"/>
              </w:rPr>
            </w:pPr>
          </w:p>
        </w:tc>
        <w:tc>
          <w:tcPr>
            <w:tcW w:w="2802" w:type="dxa"/>
            <w:tcBorders>
              <w:top w:val="nil"/>
              <w:left w:val="single" w:sz="4" w:space="0" w:color="auto"/>
              <w:bottom w:val="nil"/>
              <w:right w:val="single" w:sz="4" w:space="0" w:color="auto"/>
            </w:tcBorders>
            <w:vAlign w:val="center"/>
          </w:tcPr>
          <w:p w14:paraId="759E71E8" w14:textId="77777777" w:rsidR="00E642BC" w:rsidRPr="00E642BC" w:rsidRDefault="00E642BC" w:rsidP="00E642BC">
            <w:pPr>
              <w:keepNext/>
              <w:keepLines/>
              <w:spacing w:after="0"/>
              <w:jc w:val="center"/>
              <w:rPr>
                <w:rFonts w:ascii="Arial" w:eastAsia="Times New Roman" w:hAnsi="Arial"/>
                <w:sz w:val="18"/>
              </w:rPr>
            </w:pPr>
          </w:p>
        </w:tc>
        <w:tc>
          <w:tcPr>
            <w:tcW w:w="1315" w:type="dxa"/>
            <w:tcBorders>
              <w:top w:val="single" w:sz="4" w:space="0" w:color="auto"/>
              <w:left w:val="single" w:sz="4" w:space="0" w:color="auto"/>
              <w:bottom w:val="single" w:sz="4" w:space="0" w:color="auto"/>
              <w:right w:val="single" w:sz="4" w:space="0" w:color="auto"/>
            </w:tcBorders>
            <w:vAlign w:val="center"/>
          </w:tcPr>
          <w:p w14:paraId="5A84CC50"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n70</w:t>
            </w:r>
          </w:p>
        </w:tc>
        <w:tc>
          <w:tcPr>
            <w:tcW w:w="4462" w:type="dxa"/>
            <w:tcBorders>
              <w:top w:val="single" w:sz="4" w:space="0" w:color="auto"/>
              <w:left w:val="single" w:sz="4" w:space="0" w:color="auto"/>
              <w:bottom w:val="single" w:sz="4" w:space="0" w:color="auto"/>
              <w:right w:val="single" w:sz="4" w:space="0" w:color="auto"/>
            </w:tcBorders>
            <w:vAlign w:val="center"/>
          </w:tcPr>
          <w:p w14:paraId="339EFCCB"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5, 10, 15, 20</w:t>
            </w:r>
            <w:r w:rsidRPr="00E642BC">
              <w:rPr>
                <w:rFonts w:ascii="Arial" w:eastAsia="Times New Roman" w:hAnsi="Arial"/>
                <w:sz w:val="18"/>
                <w:vertAlign w:val="superscript"/>
                <w:lang w:eastAsia="zh-CN"/>
              </w:rPr>
              <w:t>1</w:t>
            </w:r>
            <w:r w:rsidRPr="00E642BC">
              <w:rPr>
                <w:rFonts w:ascii="Arial" w:eastAsia="Times New Roman" w:hAnsi="Arial"/>
                <w:sz w:val="18"/>
                <w:lang w:eastAsia="zh-CN"/>
              </w:rPr>
              <w:t>, 25</w:t>
            </w:r>
            <w:r w:rsidRPr="00E642BC">
              <w:rPr>
                <w:rFonts w:ascii="Arial" w:eastAsia="Times New Roman" w:hAnsi="Arial"/>
                <w:sz w:val="18"/>
                <w:vertAlign w:val="superscript"/>
                <w:lang w:eastAsia="zh-CN"/>
              </w:rPr>
              <w:t>1</w:t>
            </w:r>
          </w:p>
        </w:tc>
        <w:tc>
          <w:tcPr>
            <w:tcW w:w="2544" w:type="dxa"/>
            <w:tcBorders>
              <w:top w:val="nil"/>
              <w:left w:val="single" w:sz="4" w:space="0" w:color="auto"/>
              <w:bottom w:val="nil"/>
              <w:right w:val="single" w:sz="4" w:space="0" w:color="auto"/>
            </w:tcBorders>
            <w:vAlign w:val="center"/>
          </w:tcPr>
          <w:p w14:paraId="7554C884"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45902FEC" w14:textId="77777777" w:rsidTr="0061408B">
        <w:trPr>
          <w:trHeight w:val="29"/>
        </w:trPr>
        <w:tc>
          <w:tcPr>
            <w:tcW w:w="2760" w:type="dxa"/>
            <w:tcBorders>
              <w:top w:val="nil"/>
              <w:left w:val="single" w:sz="4" w:space="0" w:color="auto"/>
              <w:bottom w:val="nil"/>
              <w:right w:val="single" w:sz="4" w:space="0" w:color="auto"/>
            </w:tcBorders>
            <w:vAlign w:val="center"/>
          </w:tcPr>
          <w:p w14:paraId="41CACCF4" w14:textId="77777777" w:rsidR="00E642BC" w:rsidRPr="00E642BC" w:rsidRDefault="00E642BC" w:rsidP="00E642BC">
            <w:pPr>
              <w:keepNext/>
              <w:keepLines/>
              <w:spacing w:after="0"/>
              <w:jc w:val="center"/>
              <w:rPr>
                <w:rFonts w:ascii="Arial" w:eastAsia="Times New Roman" w:hAnsi="Arial"/>
                <w:sz w:val="18"/>
              </w:rPr>
            </w:pPr>
          </w:p>
        </w:tc>
        <w:tc>
          <w:tcPr>
            <w:tcW w:w="2802" w:type="dxa"/>
            <w:tcBorders>
              <w:top w:val="nil"/>
              <w:left w:val="single" w:sz="4" w:space="0" w:color="auto"/>
              <w:bottom w:val="nil"/>
              <w:right w:val="single" w:sz="4" w:space="0" w:color="auto"/>
            </w:tcBorders>
            <w:vAlign w:val="center"/>
          </w:tcPr>
          <w:p w14:paraId="1C257ADE" w14:textId="77777777" w:rsidR="00E642BC" w:rsidRPr="00E642BC" w:rsidRDefault="00E642BC" w:rsidP="00E642BC">
            <w:pPr>
              <w:keepNext/>
              <w:keepLines/>
              <w:spacing w:after="0"/>
              <w:jc w:val="center"/>
              <w:rPr>
                <w:rFonts w:ascii="Arial" w:eastAsia="Times New Roman" w:hAnsi="Arial"/>
                <w:sz w:val="18"/>
              </w:rPr>
            </w:pPr>
          </w:p>
        </w:tc>
        <w:tc>
          <w:tcPr>
            <w:tcW w:w="1315" w:type="dxa"/>
            <w:tcBorders>
              <w:top w:val="single" w:sz="4" w:space="0" w:color="auto"/>
              <w:left w:val="single" w:sz="4" w:space="0" w:color="auto"/>
              <w:bottom w:val="single" w:sz="4" w:space="0" w:color="auto"/>
              <w:right w:val="single" w:sz="4" w:space="0" w:color="auto"/>
            </w:tcBorders>
            <w:vAlign w:val="center"/>
          </w:tcPr>
          <w:p w14:paraId="64E76266"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1BB6D566"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5, 10, 15, 20</w:t>
            </w:r>
          </w:p>
        </w:tc>
        <w:tc>
          <w:tcPr>
            <w:tcW w:w="2544" w:type="dxa"/>
            <w:tcBorders>
              <w:top w:val="nil"/>
              <w:left w:val="single" w:sz="4" w:space="0" w:color="auto"/>
              <w:bottom w:val="nil"/>
              <w:right w:val="single" w:sz="4" w:space="0" w:color="auto"/>
            </w:tcBorders>
            <w:vAlign w:val="center"/>
          </w:tcPr>
          <w:p w14:paraId="50256493" w14:textId="77777777" w:rsidR="00E642BC" w:rsidRPr="00E642BC" w:rsidRDefault="00E642BC" w:rsidP="00E642BC">
            <w:pPr>
              <w:keepNext/>
              <w:keepLines/>
              <w:spacing w:after="0"/>
              <w:jc w:val="center"/>
              <w:rPr>
                <w:rFonts w:ascii="Arial" w:eastAsia="Times New Roman" w:hAnsi="Arial"/>
                <w:sz w:val="18"/>
              </w:rPr>
            </w:pPr>
          </w:p>
        </w:tc>
      </w:tr>
      <w:tr w:rsidR="00E642BC" w:rsidRPr="00E642BC" w14:paraId="1D72D4C6"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478B4661"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CA_n48A-n70A-n71(2A)</w:t>
            </w:r>
          </w:p>
        </w:tc>
        <w:tc>
          <w:tcPr>
            <w:tcW w:w="2802" w:type="dxa"/>
            <w:tcBorders>
              <w:top w:val="single" w:sz="4" w:space="0" w:color="auto"/>
              <w:left w:val="single" w:sz="4" w:space="0" w:color="auto"/>
              <w:bottom w:val="nil"/>
              <w:right w:val="single" w:sz="4" w:space="0" w:color="auto"/>
            </w:tcBorders>
            <w:vAlign w:val="center"/>
          </w:tcPr>
          <w:p w14:paraId="4517C251"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CA_n48A-n71A</w:t>
            </w:r>
          </w:p>
          <w:p w14:paraId="3B86776A"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CA_n70A-n71A</w:t>
            </w:r>
          </w:p>
          <w:p w14:paraId="309FFD1E"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CA_n48A-n70A</w:t>
            </w:r>
          </w:p>
        </w:tc>
        <w:tc>
          <w:tcPr>
            <w:tcW w:w="1315" w:type="dxa"/>
            <w:tcBorders>
              <w:top w:val="single" w:sz="4" w:space="0" w:color="auto"/>
              <w:left w:val="single" w:sz="4" w:space="0" w:color="auto"/>
              <w:bottom w:val="single" w:sz="4" w:space="0" w:color="auto"/>
              <w:right w:val="single" w:sz="4" w:space="0" w:color="auto"/>
            </w:tcBorders>
            <w:vAlign w:val="center"/>
          </w:tcPr>
          <w:p w14:paraId="04BE390D"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109F5056"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 xml:space="preserve">5, 10, 15, 20, 30, 40, </w:t>
            </w:r>
            <w:r w:rsidRPr="00E642BC">
              <w:rPr>
                <w:rFonts w:ascii="Arial" w:eastAsia="Times New Roman" w:hAnsi="Arial" w:cs="Arial"/>
                <w:color w:val="000000"/>
                <w:sz w:val="18"/>
                <w:szCs w:val="18"/>
                <w:lang w:eastAsia="zh-CN" w:bidi="ar"/>
              </w:rPr>
              <w:t>50</w:t>
            </w:r>
            <w:r w:rsidRPr="00E642BC">
              <w:rPr>
                <w:rFonts w:ascii="Arial" w:eastAsia="Times New Roman" w:hAnsi="Arial" w:cs="Arial"/>
                <w:color w:val="000000"/>
                <w:sz w:val="18"/>
                <w:szCs w:val="18"/>
                <w:vertAlign w:val="superscript"/>
                <w:lang w:eastAsia="zh-CN" w:bidi="ar"/>
              </w:rPr>
              <w:t>10</w:t>
            </w:r>
            <w:r w:rsidRPr="00E642BC">
              <w:rPr>
                <w:rFonts w:ascii="Arial" w:eastAsia="Times New Roman" w:hAnsi="Arial" w:cs="Arial"/>
                <w:color w:val="000000"/>
                <w:sz w:val="18"/>
                <w:szCs w:val="18"/>
                <w:lang w:eastAsia="zh-CN" w:bidi="ar"/>
              </w:rPr>
              <w:t>, 60</w:t>
            </w:r>
            <w:r w:rsidRPr="00E642BC">
              <w:rPr>
                <w:rFonts w:ascii="Arial" w:eastAsia="Times New Roman" w:hAnsi="Arial" w:cs="Arial"/>
                <w:color w:val="000000"/>
                <w:sz w:val="18"/>
                <w:szCs w:val="18"/>
                <w:vertAlign w:val="superscript"/>
                <w:lang w:eastAsia="zh-CN" w:bidi="ar"/>
              </w:rPr>
              <w:t>10</w:t>
            </w:r>
            <w:r w:rsidRPr="00E642BC">
              <w:rPr>
                <w:rFonts w:ascii="Arial" w:eastAsia="Times New Roman" w:hAnsi="Arial" w:cs="Arial"/>
                <w:color w:val="000000"/>
                <w:sz w:val="18"/>
                <w:szCs w:val="18"/>
                <w:lang w:eastAsia="zh-CN" w:bidi="ar"/>
              </w:rPr>
              <w:t>, 80</w:t>
            </w:r>
            <w:r w:rsidRPr="00E642BC">
              <w:rPr>
                <w:rFonts w:ascii="Arial" w:eastAsia="Times New Roman" w:hAnsi="Arial" w:cs="Arial"/>
                <w:color w:val="000000"/>
                <w:sz w:val="18"/>
                <w:szCs w:val="18"/>
                <w:vertAlign w:val="superscript"/>
                <w:lang w:eastAsia="zh-CN" w:bidi="ar"/>
              </w:rPr>
              <w:t>10</w:t>
            </w:r>
            <w:r w:rsidRPr="00E642BC">
              <w:rPr>
                <w:rFonts w:ascii="Arial" w:eastAsia="Times New Roman" w:hAnsi="Arial" w:cs="Arial"/>
                <w:color w:val="000000"/>
                <w:sz w:val="18"/>
                <w:szCs w:val="18"/>
                <w:lang w:eastAsia="zh-CN" w:bidi="ar"/>
              </w:rPr>
              <w:t>, 90</w:t>
            </w:r>
            <w:r w:rsidRPr="00E642BC">
              <w:rPr>
                <w:rFonts w:ascii="Arial" w:eastAsia="Times New Roman" w:hAnsi="Arial" w:cs="Arial"/>
                <w:color w:val="000000"/>
                <w:sz w:val="18"/>
                <w:szCs w:val="18"/>
                <w:vertAlign w:val="superscript"/>
                <w:lang w:eastAsia="zh-CN" w:bidi="ar"/>
              </w:rPr>
              <w:t>10</w:t>
            </w:r>
            <w:r w:rsidRPr="00E642BC">
              <w:rPr>
                <w:rFonts w:ascii="Arial" w:eastAsia="Times New Roman" w:hAnsi="Arial" w:cs="Arial"/>
                <w:color w:val="000000"/>
                <w:sz w:val="18"/>
                <w:szCs w:val="18"/>
                <w:lang w:eastAsia="zh-CN" w:bidi="ar"/>
              </w:rPr>
              <w:t>, 100</w:t>
            </w:r>
            <w:r w:rsidRPr="00E642BC">
              <w:rPr>
                <w:rFonts w:ascii="Arial" w:eastAsia="Times New Roman" w:hAnsi="Arial" w:cs="Arial"/>
                <w:color w:val="000000"/>
                <w:sz w:val="18"/>
                <w:szCs w:val="18"/>
                <w:vertAlign w:val="superscript"/>
                <w:lang w:eastAsia="zh-CN" w:bidi="ar"/>
              </w:rPr>
              <w:t>10</w:t>
            </w:r>
          </w:p>
        </w:tc>
        <w:tc>
          <w:tcPr>
            <w:tcW w:w="2544" w:type="dxa"/>
            <w:tcBorders>
              <w:top w:val="single" w:sz="4" w:space="0" w:color="auto"/>
              <w:left w:val="single" w:sz="4" w:space="0" w:color="auto"/>
              <w:bottom w:val="nil"/>
              <w:right w:val="single" w:sz="4" w:space="0" w:color="auto"/>
            </w:tcBorders>
            <w:vAlign w:val="center"/>
          </w:tcPr>
          <w:p w14:paraId="4AD9B7F3"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0</w:t>
            </w:r>
          </w:p>
        </w:tc>
      </w:tr>
      <w:tr w:rsidR="00E642BC" w:rsidRPr="00E642BC" w14:paraId="6C52FED0" w14:textId="77777777" w:rsidTr="0061408B">
        <w:trPr>
          <w:trHeight w:val="29"/>
        </w:trPr>
        <w:tc>
          <w:tcPr>
            <w:tcW w:w="2760" w:type="dxa"/>
            <w:tcBorders>
              <w:top w:val="nil"/>
              <w:left w:val="single" w:sz="4" w:space="0" w:color="auto"/>
              <w:bottom w:val="nil"/>
              <w:right w:val="single" w:sz="4" w:space="0" w:color="auto"/>
            </w:tcBorders>
            <w:vAlign w:val="center"/>
          </w:tcPr>
          <w:p w14:paraId="59596E32" w14:textId="77777777" w:rsidR="00E642BC" w:rsidRPr="00E642BC" w:rsidRDefault="00E642BC" w:rsidP="00E642BC">
            <w:pPr>
              <w:keepNext/>
              <w:keepLines/>
              <w:spacing w:after="0"/>
              <w:jc w:val="center"/>
              <w:rPr>
                <w:rFonts w:ascii="Arial" w:eastAsia="Times New Roman" w:hAnsi="Arial"/>
                <w:sz w:val="18"/>
              </w:rPr>
            </w:pPr>
          </w:p>
        </w:tc>
        <w:tc>
          <w:tcPr>
            <w:tcW w:w="2802" w:type="dxa"/>
            <w:tcBorders>
              <w:top w:val="nil"/>
              <w:left w:val="single" w:sz="4" w:space="0" w:color="auto"/>
              <w:bottom w:val="nil"/>
              <w:right w:val="single" w:sz="4" w:space="0" w:color="auto"/>
            </w:tcBorders>
            <w:vAlign w:val="center"/>
          </w:tcPr>
          <w:p w14:paraId="56E54BD4" w14:textId="77777777" w:rsidR="00E642BC" w:rsidRPr="00E642BC" w:rsidRDefault="00E642BC" w:rsidP="00E642BC">
            <w:pPr>
              <w:keepNext/>
              <w:keepLines/>
              <w:spacing w:after="0"/>
              <w:jc w:val="center"/>
              <w:rPr>
                <w:rFonts w:ascii="Arial" w:eastAsia="Times New Roman" w:hAnsi="Arial"/>
                <w:sz w:val="18"/>
              </w:rPr>
            </w:pPr>
          </w:p>
        </w:tc>
        <w:tc>
          <w:tcPr>
            <w:tcW w:w="1315" w:type="dxa"/>
            <w:tcBorders>
              <w:top w:val="single" w:sz="4" w:space="0" w:color="auto"/>
              <w:left w:val="single" w:sz="4" w:space="0" w:color="auto"/>
              <w:bottom w:val="single" w:sz="4" w:space="0" w:color="auto"/>
              <w:right w:val="single" w:sz="4" w:space="0" w:color="auto"/>
            </w:tcBorders>
            <w:vAlign w:val="center"/>
          </w:tcPr>
          <w:p w14:paraId="359AF1C9"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n70</w:t>
            </w:r>
          </w:p>
        </w:tc>
        <w:tc>
          <w:tcPr>
            <w:tcW w:w="4462" w:type="dxa"/>
            <w:tcBorders>
              <w:top w:val="single" w:sz="4" w:space="0" w:color="auto"/>
              <w:left w:val="single" w:sz="4" w:space="0" w:color="auto"/>
              <w:bottom w:val="single" w:sz="4" w:space="0" w:color="auto"/>
              <w:right w:val="single" w:sz="4" w:space="0" w:color="auto"/>
            </w:tcBorders>
            <w:vAlign w:val="center"/>
          </w:tcPr>
          <w:p w14:paraId="143A89D5"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5, 10, 15, 20</w:t>
            </w:r>
            <w:r w:rsidRPr="00E642BC">
              <w:rPr>
                <w:rFonts w:ascii="Arial" w:eastAsia="Times New Roman" w:hAnsi="Arial"/>
                <w:sz w:val="18"/>
                <w:vertAlign w:val="superscript"/>
                <w:lang w:eastAsia="zh-CN"/>
              </w:rPr>
              <w:t>1</w:t>
            </w:r>
            <w:r w:rsidRPr="00E642BC">
              <w:rPr>
                <w:rFonts w:ascii="Arial" w:eastAsia="Times New Roman" w:hAnsi="Arial"/>
                <w:sz w:val="18"/>
                <w:lang w:eastAsia="zh-CN"/>
              </w:rPr>
              <w:t>, 25</w:t>
            </w:r>
            <w:r w:rsidRPr="00E642BC">
              <w:rPr>
                <w:rFonts w:ascii="Arial" w:eastAsia="Times New Roman" w:hAnsi="Arial"/>
                <w:sz w:val="18"/>
                <w:vertAlign w:val="superscript"/>
                <w:lang w:eastAsia="zh-CN"/>
              </w:rPr>
              <w:t>1</w:t>
            </w:r>
          </w:p>
        </w:tc>
        <w:tc>
          <w:tcPr>
            <w:tcW w:w="2544" w:type="dxa"/>
            <w:tcBorders>
              <w:top w:val="nil"/>
              <w:left w:val="single" w:sz="4" w:space="0" w:color="auto"/>
              <w:bottom w:val="nil"/>
              <w:right w:val="single" w:sz="4" w:space="0" w:color="auto"/>
            </w:tcBorders>
            <w:vAlign w:val="center"/>
          </w:tcPr>
          <w:p w14:paraId="24C673BE" w14:textId="77777777" w:rsidR="00E642BC" w:rsidRPr="00E642BC" w:rsidRDefault="00E642BC" w:rsidP="00E642BC">
            <w:pPr>
              <w:keepNext/>
              <w:keepLines/>
              <w:spacing w:after="0"/>
              <w:jc w:val="center"/>
              <w:rPr>
                <w:rFonts w:ascii="Arial" w:eastAsia="Times New Roman" w:hAnsi="Arial"/>
                <w:sz w:val="18"/>
              </w:rPr>
            </w:pPr>
          </w:p>
        </w:tc>
      </w:tr>
      <w:tr w:rsidR="00E642BC" w:rsidRPr="00E642BC" w14:paraId="4722FE96"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470653A5" w14:textId="77777777" w:rsidR="00E642BC" w:rsidRPr="00E642BC" w:rsidRDefault="00E642BC" w:rsidP="00E642BC">
            <w:pPr>
              <w:keepNext/>
              <w:keepLines/>
              <w:spacing w:after="0"/>
              <w:jc w:val="center"/>
              <w:rPr>
                <w:rFonts w:ascii="Arial" w:eastAsia="Times New Roman" w:hAnsi="Arial"/>
                <w:sz w:val="18"/>
              </w:rPr>
            </w:pPr>
          </w:p>
        </w:tc>
        <w:tc>
          <w:tcPr>
            <w:tcW w:w="2802" w:type="dxa"/>
            <w:tcBorders>
              <w:top w:val="nil"/>
              <w:left w:val="single" w:sz="4" w:space="0" w:color="auto"/>
              <w:bottom w:val="single" w:sz="4" w:space="0" w:color="auto"/>
              <w:right w:val="single" w:sz="4" w:space="0" w:color="auto"/>
            </w:tcBorders>
            <w:vAlign w:val="center"/>
          </w:tcPr>
          <w:p w14:paraId="58C3B1F0" w14:textId="77777777" w:rsidR="00E642BC" w:rsidRPr="00E642BC" w:rsidRDefault="00E642BC" w:rsidP="00E642BC">
            <w:pPr>
              <w:keepNext/>
              <w:keepLines/>
              <w:spacing w:after="0"/>
              <w:jc w:val="center"/>
              <w:rPr>
                <w:rFonts w:ascii="Arial" w:eastAsia="Times New Roman" w:hAnsi="Arial"/>
                <w:sz w:val="18"/>
              </w:rPr>
            </w:pPr>
          </w:p>
        </w:tc>
        <w:tc>
          <w:tcPr>
            <w:tcW w:w="1315" w:type="dxa"/>
            <w:tcBorders>
              <w:top w:val="single" w:sz="4" w:space="0" w:color="auto"/>
              <w:left w:val="single" w:sz="4" w:space="0" w:color="auto"/>
              <w:bottom w:val="single" w:sz="4" w:space="0" w:color="auto"/>
              <w:right w:val="single" w:sz="4" w:space="0" w:color="auto"/>
            </w:tcBorders>
            <w:vAlign w:val="center"/>
          </w:tcPr>
          <w:p w14:paraId="668E2B96"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772B0CCE"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CA_n71(2A)_BCS0</w:t>
            </w:r>
          </w:p>
        </w:tc>
        <w:tc>
          <w:tcPr>
            <w:tcW w:w="2544" w:type="dxa"/>
            <w:tcBorders>
              <w:top w:val="nil"/>
              <w:left w:val="single" w:sz="4" w:space="0" w:color="auto"/>
              <w:bottom w:val="single" w:sz="4" w:space="0" w:color="auto"/>
              <w:right w:val="single" w:sz="4" w:space="0" w:color="auto"/>
            </w:tcBorders>
            <w:vAlign w:val="center"/>
          </w:tcPr>
          <w:p w14:paraId="49972994" w14:textId="77777777" w:rsidR="00E642BC" w:rsidRPr="00E642BC" w:rsidRDefault="00E642BC" w:rsidP="00E642BC">
            <w:pPr>
              <w:keepNext/>
              <w:keepLines/>
              <w:spacing w:after="0"/>
              <w:jc w:val="center"/>
              <w:rPr>
                <w:rFonts w:ascii="Arial" w:eastAsia="Times New Roman" w:hAnsi="Arial"/>
                <w:sz w:val="18"/>
              </w:rPr>
            </w:pPr>
          </w:p>
        </w:tc>
      </w:tr>
      <w:tr w:rsidR="00E642BC" w:rsidRPr="00E642BC" w14:paraId="760388AA"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248DA8F2"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CA_n66A-n70A-n71A</w:t>
            </w:r>
          </w:p>
        </w:tc>
        <w:tc>
          <w:tcPr>
            <w:tcW w:w="2802" w:type="dxa"/>
            <w:tcBorders>
              <w:top w:val="single" w:sz="4" w:space="0" w:color="auto"/>
              <w:left w:val="single" w:sz="4" w:space="0" w:color="auto"/>
              <w:bottom w:val="nil"/>
              <w:right w:val="single" w:sz="4" w:space="0" w:color="auto"/>
            </w:tcBorders>
            <w:vAlign w:val="center"/>
          </w:tcPr>
          <w:p w14:paraId="69970754"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CA_n66A-n71A</w:t>
            </w:r>
          </w:p>
          <w:p w14:paraId="6201234A"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lang w:eastAsia="zh-CN"/>
              </w:rPr>
              <w:t>CA_n70A-n71A</w:t>
            </w:r>
          </w:p>
        </w:tc>
        <w:tc>
          <w:tcPr>
            <w:tcW w:w="1315" w:type="dxa"/>
            <w:tcBorders>
              <w:top w:val="single" w:sz="4" w:space="0" w:color="auto"/>
              <w:left w:val="single" w:sz="4" w:space="0" w:color="auto"/>
              <w:bottom w:val="single" w:sz="4" w:space="0" w:color="auto"/>
              <w:right w:val="single" w:sz="4" w:space="0" w:color="auto"/>
            </w:tcBorders>
            <w:vAlign w:val="center"/>
          </w:tcPr>
          <w:p w14:paraId="60B3BECC"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6AAB8E0B"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5, 10, 15, 20, 40</w:t>
            </w:r>
          </w:p>
        </w:tc>
        <w:tc>
          <w:tcPr>
            <w:tcW w:w="2544" w:type="dxa"/>
            <w:tcBorders>
              <w:top w:val="single" w:sz="4" w:space="0" w:color="auto"/>
              <w:left w:val="single" w:sz="4" w:space="0" w:color="auto"/>
              <w:bottom w:val="nil"/>
              <w:right w:val="single" w:sz="4" w:space="0" w:color="auto"/>
            </w:tcBorders>
            <w:vAlign w:val="center"/>
          </w:tcPr>
          <w:p w14:paraId="52753874"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55483526" w14:textId="77777777" w:rsidTr="0061408B">
        <w:trPr>
          <w:trHeight w:val="29"/>
        </w:trPr>
        <w:tc>
          <w:tcPr>
            <w:tcW w:w="2760" w:type="dxa"/>
            <w:tcBorders>
              <w:top w:val="nil"/>
              <w:left w:val="single" w:sz="4" w:space="0" w:color="auto"/>
              <w:bottom w:val="nil"/>
              <w:right w:val="single" w:sz="4" w:space="0" w:color="auto"/>
            </w:tcBorders>
            <w:vAlign w:val="center"/>
          </w:tcPr>
          <w:p w14:paraId="009EC963" w14:textId="77777777" w:rsidR="00E642BC" w:rsidRPr="00E642BC" w:rsidRDefault="00E642BC" w:rsidP="00E642BC">
            <w:pPr>
              <w:keepNext/>
              <w:keepLines/>
              <w:spacing w:after="0"/>
              <w:jc w:val="center"/>
              <w:rPr>
                <w:rFonts w:ascii="Arial" w:eastAsia="Times New Roman" w:hAnsi="Arial"/>
                <w:sz w:val="18"/>
              </w:rPr>
            </w:pPr>
          </w:p>
        </w:tc>
        <w:tc>
          <w:tcPr>
            <w:tcW w:w="2802" w:type="dxa"/>
            <w:tcBorders>
              <w:top w:val="nil"/>
              <w:left w:val="single" w:sz="4" w:space="0" w:color="auto"/>
              <w:bottom w:val="nil"/>
              <w:right w:val="single" w:sz="4" w:space="0" w:color="auto"/>
            </w:tcBorders>
            <w:vAlign w:val="center"/>
          </w:tcPr>
          <w:p w14:paraId="66A09688" w14:textId="77777777" w:rsidR="00E642BC" w:rsidRPr="00E642BC" w:rsidRDefault="00E642BC" w:rsidP="00E642BC">
            <w:pPr>
              <w:keepNext/>
              <w:keepLines/>
              <w:spacing w:after="0"/>
              <w:jc w:val="center"/>
              <w:rPr>
                <w:rFonts w:ascii="Arial" w:eastAsia="Times New Roman" w:hAnsi="Arial"/>
                <w:sz w:val="18"/>
              </w:rPr>
            </w:pPr>
          </w:p>
        </w:tc>
        <w:tc>
          <w:tcPr>
            <w:tcW w:w="1315" w:type="dxa"/>
            <w:tcBorders>
              <w:top w:val="single" w:sz="4" w:space="0" w:color="auto"/>
              <w:left w:val="single" w:sz="4" w:space="0" w:color="auto"/>
              <w:bottom w:val="single" w:sz="4" w:space="0" w:color="auto"/>
              <w:right w:val="single" w:sz="4" w:space="0" w:color="auto"/>
            </w:tcBorders>
            <w:vAlign w:val="center"/>
          </w:tcPr>
          <w:p w14:paraId="39BBC8C2"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n70</w:t>
            </w:r>
          </w:p>
        </w:tc>
        <w:tc>
          <w:tcPr>
            <w:tcW w:w="4462" w:type="dxa"/>
            <w:tcBorders>
              <w:top w:val="single" w:sz="4" w:space="0" w:color="auto"/>
              <w:left w:val="single" w:sz="4" w:space="0" w:color="auto"/>
              <w:bottom w:val="single" w:sz="4" w:space="0" w:color="auto"/>
              <w:right w:val="single" w:sz="4" w:space="0" w:color="auto"/>
            </w:tcBorders>
            <w:vAlign w:val="center"/>
          </w:tcPr>
          <w:p w14:paraId="74118840"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5, 10, 15, 20</w:t>
            </w:r>
            <w:r w:rsidRPr="00E642BC">
              <w:rPr>
                <w:rFonts w:ascii="Arial" w:eastAsia="Times New Roman" w:hAnsi="Arial"/>
                <w:sz w:val="18"/>
                <w:vertAlign w:val="superscript"/>
                <w:lang w:eastAsia="zh-CN"/>
              </w:rPr>
              <w:t>1</w:t>
            </w:r>
            <w:r w:rsidRPr="00E642BC">
              <w:rPr>
                <w:rFonts w:ascii="Arial" w:eastAsia="Times New Roman" w:hAnsi="Arial"/>
                <w:sz w:val="18"/>
                <w:lang w:eastAsia="zh-CN"/>
              </w:rPr>
              <w:t>, 25</w:t>
            </w:r>
            <w:r w:rsidRPr="00E642BC">
              <w:rPr>
                <w:rFonts w:ascii="Arial" w:eastAsia="Times New Roman" w:hAnsi="Arial"/>
                <w:sz w:val="18"/>
                <w:vertAlign w:val="superscript"/>
                <w:lang w:eastAsia="zh-CN"/>
              </w:rPr>
              <w:t>1</w:t>
            </w:r>
          </w:p>
        </w:tc>
        <w:tc>
          <w:tcPr>
            <w:tcW w:w="2544" w:type="dxa"/>
            <w:tcBorders>
              <w:top w:val="nil"/>
              <w:left w:val="single" w:sz="4" w:space="0" w:color="auto"/>
              <w:bottom w:val="nil"/>
              <w:right w:val="single" w:sz="4" w:space="0" w:color="auto"/>
            </w:tcBorders>
            <w:vAlign w:val="center"/>
          </w:tcPr>
          <w:p w14:paraId="5FA4EDEB"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4D81165E"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4E2BD868" w14:textId="77777777" w:rsidR="00E642BC" w:rsidRPr="00E642BC" w:rsidRDefault="00E642BC" w:rsidP="00E642BC">
            <w:pPr>
              <w:keepNext/>
              <w:keepLines/>
              <w:spacing w:after="0"/>
              <w:jc w:val="center"/>
              <w:rPr>
                <w:rFonts w:ascii="Arial" w:eastAsia="Times New Roman" w:hAnsi="Arial"/>
                <w:sz w:val="18"/>
              </w:rPr>
            </w:pPr>
          </w:p>
        </w:tc>
        <w:tc>
          <w:tcPr>
            <w:tcW w:w="2802" w:type="dxa"/>
            <w:tcBorders>
              <w:top w:val="nil"/>
              <w:left w:val="single" w:sz="4" w:space="0" w:color="auto"/>
              <w:bottom w:val="single" w:sz="4" w:space="0" w:color="auto"/>
              <w:right w:val="single" w:sz="4" w:space="0" w:color="auto"/>
            </w:tcBorders>
            <w:vAlign w:val="center"/>
          </w:tcPr>
          <w:p w14:paraId="0319F350" w14:textId="77777777" w:rsidR="00E642BC" w:rsidRPr="00E642BC" w:rsidRDefault="00E642BC" w:rsidP="00E642BC">
            <w:pPr>
              <w:keepNext/>
              <w:keepLines/>
              <w:spacing w:after="0"/>
              <w:jc w:val="center"/>
              <w:rPr>
                <w:rFonts w:ascii="Arial" w:eastAsia="Times New Roman" w:hAnsi="Arial"/>
                <w:sz w:val="18"/>
              </w:rPr>
            </w:pPr>
          </w:p>
        </w:tc>
        <w:tc>
          <w:tcPr>
            <w:tcW w:w="1315" w:type="dxa"/>
            <w:tcBorders>
              <w:top w:val="single" w:sz="4" w:space="0" w:color="auto"/>
              <w:left w:val="single" w:sz="4" w:space="0" w:color="auto"/>
              <w:bottom w:val="single" w:sz="4" w:space="0" w:color="auto"/>
              <w:right w:val="single" w:sz="4" w:space="0" w:color="auto"/>
            </w:tcBorders>
            <w:vAlign w:val="center"/>
          </w:tcPr>
          <w:p w14:paraId="1597FC43"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02B552AA"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5, 10, 15, 20</w:t>
            </w:r>
          </w:p>
        </w:tc>
        <w:tc>
          <w:tcPr>
            <w:tcW w:w="2544" w:type="dxa"/>
            <w:tcBorders>
              <w:top w:val="nil"/>
              <w:left w:val="single" w:sz="4" w:space="0" w:color="auto"/>
              <w:bottom w:val="single" w:sz="4" w:space="0" w:color="auto"/>
              <w:right w:val="single" w:sz="4" w:space="0" w:color="auto"/>
            </w:tcBorders>
            <w:vAlign w:val="center"/>
          </w:tcPr>
          <w:p w14:paraId="0130F058"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246A45F0"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6C440009"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CA_n66A-n70A-n71(2A)</w:t>
            </w:r>
          </w:p>
        </w:tc>
        <w:tc>
          <w:tcPr>
            <w:tcW w:w="2802" w:type="dxa"/>
            <w:tcBorders>
              <w:top w:val="single" w:sz="4" w:space="0" w:color="auto"/>
              <w:left w:val="single" w:sz="4" w:space="0" w:color="auto"/>
              <w:bottom w:val="nil"/>
              <w:right w:val="single" w:sz="4" w:space="0" w:color="auto"/>
            </w:tcBorders>
            <w:vAlign w:val="center"/>
          </w:tcPr>
          <w:p w14:paraId="07C25BF3"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CA_n66A-n71A</w:t>
            </w:r>
          </w:p>
          <w:p w14:paraId="464E245C"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CA_n70A-n71A</w:t>
            </w:r>
          </w:p>
        </w:tc>
        <w:tc>
          <w:tcPr>
            <w:tcW w:w="1315" w:type="dxa"/>
            <w:tcBorders>
              <w:top w:val="single" w:sz="4" w:space="0" w:color="auto"/>
              <w:left w:val="single" w:sz="4" w:space="0" w:color="auto"/>
              <w:bottom w:val="single" w:sz="4" w:space="0" w:color="auto"/>
              <w:right w:val="single" w:sz="4" w:space="0" w:color="auto"/>
            </w:tcBorders>
            <w:vAlign w:val="center"/>
          </w:tcPr>
          <w:p w14:paraId="3ED5C845"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A70D9A8"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5, 10, 15, 20, 25, 30, 40</w:t>
            </w:r>
          </w:p>
        </w:tc>
        <w:tc>
          <w:tcPr>
            <w:tcW w:w="2544" w:type="dxa"/>
            <w:tcBorders>
              <w:top w:val="single" w:sz="4" w:space="0" w:color="auto"/>
              <w:left w:val="single" w:sz="4" w:space="0" w:color="auto"/>
              <w:bottom w:val="nil"/>
              <w:right w:val="single" w:sz="4" w:space="0" w:color="auto"/>
            </w:tcBorders>
            <w:vAlign w:val="center"/>
          </w:tcPr>
          <w:p w14:paraId="465ACCA9"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4A4FE84F" w14:textId="77777777" w:rsidTr="0061408B">
        <w:trPr>
          <w:trHeight w:val="29"/>
        </w:trPr>
        <w:tc>
          <w:tcPr>
            <w:tcW w:w="2760" w:type="dxa"/>
            <w:tcBorders>
              <w:top w:val="nil"/>
              <w:left w:val="single" w:sz="4" w:space="0" w:color="auto"/>
              <w:bottom w:val="nil"/>
              <w:right w:val="single" w:sz="4" w:space="0" w:color="auto"/>
            </w:tcBorders>
            <w:vAlign w:val="center"/>
          </w:tcPr>
          <w:p w14:paraId="1C09DA29" w14:textId="77777777" w:rsidR="00E642BC" w:rsidRPr="00E642BC" w:rsidRDefault="00E642BC" w:rsidP="00E642BC">
            <w:pPr>
              <w:keepNext/>
              <w:keepLines/>
              <w:spacing w:after="0"/>
              <w:jc w:val="center"/>
              <w:rPr>
                <w:rFonts w:ascii="Arial" w:eastAsia="Times New Roman" w:hAnsi="Arial"/>
                <w:sz w:val="18"/>
              </w:rPr>
            </w:pPr>
          </w:p>
        </w:tc>
        <w:tc>
          <w:tcPr>
            <w:tcW w:w="2802" w:type="dxa"/>
            <w:tcBorders>
              <w:top w:val="nil"/>
              <w:left w:val="single" w:sz="4" w:space="0" w:color="auto"/>
              <w:bottom w:val="nil"/>
              <w:right w:val="single" w:sz="4" w:space="0" w:color="auto"/>
            </w:tcBorders>
            <w:vAlign w:val="center"/>
          </w:tcPr>
          <w:p w14:paraId="410325CB" w14:textId="77777777" w:rsidR="00E642BC" w:rsidRPr="00E642BC" w:rsidRDefault="00E642BC" w:rsidP="00E642BC">
            <w:pPr>
              <w:keepNext/>
              <w:keepLines/>
              <w:spacing w:after="0"/>
              <w:jc w:val="center"/>
              <w:rPr>
                <w:rFonts w:ascii="Arial" w:eastAsia="Times New Roman" w:hAnsi="Arial"/>
                <w:sz w:val="18"/>
              </w:rPr>
            </w:pPr>
          </w:p>
        </w:tc>
        <w:tc>
          <w:tcPr>
            <w:tcW w:w="1315" w:type="dxa"/>
            <w:tcBorders>
              <w:top w:val="single" w:sz="4" w:space="0" w:color="auto"/>
              <w:left w:val="single" w:sz="4" w:space="0" w:color="auto"/>
              <w:bottom w:val="single" w:sz="4" w:space="0" w:color="auto"/>
              <w:right w:val="single" w:sz="4" w:space="0" w:color="auto"/>
            </w:tcBorders>
            <w:vAlign w:val="center"/>
          </w:tcPr>
          <w:p w14:paraId="30CDC0DA"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n70</w:t>
            </w:r>
          </w:p>
        </w:tc>
        <w:tc>
          <w:tcPr>
            <w:tcW w:w="4462" w:type="dxa"/>
            <w:tcBorders>
              <w:top w:val="single" w:sz="4" w:space="0" w:color="auto"/>
              <w:left w:val="single" w:sz="4" w:space="0" w:color="auto"/>
              <w:bottom w:val="single" w:sz="4" w:space="0" w:color="auto"/>
              <w:right w:val="single" w:sz="4" w:space="0" w:color="auto"/>
            </w:tcBorders>
            <w:vAlign w:val="center"/>
          </w:tcPr>
          <w:p w14:paraId="606C3872"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5, 10, 15, 20</w:t>
            </w:r>
            <w:r w:rsidRPr="00E642BC">
              <w:rPr>
                <w:rFonts w:ascii="Arial" w:eastAsia="Times New Roman" w:hAnsi="Arial"/>
                <w:sz w:val="18"/>
                <w:vertAlign w:val="superscript"/>
                <w:lang w:eastAsia="zh-CN"/>
              </w:rPr>
              <w:t>1</w:t>
            </w:r>
            <w:r w:rsidRPr="00E642BC">
              <w:rPr>
                <w:rFonts w:ascii="Arial" w:eastAsia="Times New Roman" w:hAnsi="Arial"/>
                <w:sz w:val="18"/>
                <w:lang w:eastAsia="zh-CN"/>
              </w:rPr>
              <w:t>, 25</w:t>
            </w:r>
            <w:r w:rsidRPr="00E642BC">
              <w:rPr>
                <w:rFonts w:ascii="Arial" w:eastAsia="Times New Roman" w:hAnsi="Arial"/>
                <w:sz w:val="18"/>
                <w:vertAlign w:val="superscript"/>
                <w:lang w:eastAsia="zh-CN"/>
              </w:rPr>
              <w:t>1</w:t>
            </w:r>
          </w:p>
        </w:tc>
        <w:tc>
          <w:tcPr>
            <w:tcW w:w="2544" w:type="dxa"/>
            <w:tcBorders>
              <w:top w:val="nil"/>
              <w:left w:val="single" w:sz="4" w:space="0" w:color="auto"/>
              <w:bottom w:val="nil"/>
              <w:right w:val="single" w:sz="4" w:space="0" w:color="auto"/>
            </w:tcBorders>
            <w:vAlign w:val="center"/>
          </w:tcPr>
          <w:p w14:paraId="32BE51AB"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09D84941"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768FFAB5" w14:textId="77777777" w:rsidR="00E642BC" w:rsidRPr="00E642BC" w:rsidRDefault="00E642BC" w:rsidP="00E642BC">
            <w:pPr>
              <w:keepNext/>
              <w:keepLines/>
              <w:spacing w:after="0"/>
              <w:jc w:val="center"/>
              <w:rPr>
                <w:rFonts w:ascii="Arial" w:eastAsia="Times New Roman" w:hAnsi="Arial"/>
                <w:sz w:val="18"/>
              </w:rPr>
            </w:pPr>
          </w:p>
        </w:tc>
        <w:tc>
          <w:tcPr>
            <w:tcW w:w="2802" w:type="dxa"/>
            <w:tcBorders>
              <w:top w:val="nil"/>
              <w:left w:val="single" w:sz="4" w:space="0" w:color="auto"/>
              <w:bottom w:val="single" w:sz="4" w:space="0" w:color="auto"/>
              <w:right w:val="single" w:sz="4" w:space="0" w:color="auto"/>
            </w:tcBorders>
            <w:vAlign w:val="center"/>
          </w:tcPr>
          <w:p w14:paraId="0C91F40F" w14:textId="77777777" w:rsidR="00E642BC" w:rsidRPr="00E642BC" w:rsidRDefault="00E642BC" w:rsidP="00E642BC">
            <w:pPr>
              <w:keepNext/>
              <w:keepLines/>
              <w:spacing w:after="0"/>
              <w:jc w:val="center"/>
              <w:rPr>
                <w:rFonts w:ascii="Arial" w:eastAsia="Times New Roman" w:hAnsi="Arial"/>
                <w:sz w:val="18"/>
              </w:rPr>
            </w:pPr>
          </w:p>
        </w:tc>
        <w:tc>
          <w:tcPr>
            <w:tcW w:w="1315" w:type="dxa"/>
            <w:tcBorders>
              <w:top w:val="single" w:sz="4" w:space="0" w:color="auto"/>
              <w:left w:val="single" w:sz="4" w:space="0" w:color="auto"/>
              <w:bottom w:val="single" w:sz="4" w:space="0" w:color="auto"/>
              <w:right w:val="single" w:sz="4" w:space="0" w:color="auto"/>
            </w:tcBorders>
            <w:vAlign w:val="center"/>
          </w:tcPr>
          <w:p w14:paraId="564C9221"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528EDC0C"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CA_n71(2A)_BCS0</w:t>
            </w:r>
          </w:p>
        </w:tc>
        <w:tc>
          <w:tcPr>
            <w:tcW w:w="2544" w:type="dxa"/>
            <w:tcBorders>
              <w:top w:val="nil"/>
              <w:left w:val="single" w:sz="4" w:space="0" w:color="auto"/>
              <w:bottom w:val="single" w:sz="4" w:space="0" w:color="auto"/>
              <w:right w:val="single" w:sz="4" w:space="0" w:color="auto"/>
            </w:tcBorders>
            <w:vAlign w:val="center"/>
          </w:tcPr>
          <w:p w14:paraId="4D9C8CF4"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05B7164E"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497F0992"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rPr>
              <w:t>CA_n66A-n71A-n77A</w:t>
            </w:r>
          </w:p>
        </w:tc>
        <w:tc>
          <w:tcPr>
            <w:tcW w:w="2802" w:type="dxa"/>
            <w:tcBorders>
              <w:top w:val="single" w:sz="4" w:space="0" w:color="auto"/>
              <w:left w:val="single" w:sz="4" w:space="0" w:color="auto"/>
              <w:bottom w:val="nil"/>
              <w:right w:val="single" w:sz="4" w:space="0" w:color="auto"/>
            </w:tcBorders>
            <w:vAlign w:val="center"/>
          </w:tcPr>
          <w:p w14:paraId="299F0067" w14:textId="77777777" w:rsidR="00E642BC" w:rsidRPr="00E642BC" w:rsidRDefault="00E642BC" w:rsidP="00E642BC">
            <w:pPr>
              <w:keepNext/>
              <w:keepLines/>
              <w:spacing w:after="0"/>
              <w:jc w:val="center"/>
              <w:rPr>
                <w:rFonts w:ascii="Arial" w:eastAsia="SimSun" w:hAnsi="Arial"/>
                <w:sz w:val="18"/>
              </w:rPr>
            </w:pPr>
            <w:r w:rsidRPr="00E642BC">
              <w:rPr>
                <w:rFonts w:ascii="Arial" w:eastAsia="SimSun" w:hAnsi="Arial"/>
                <w:sz w:val="18"/>
              </w:rPr>
              <w:t>CA_n66A-n71A</w:t>
            </w:r>
          </w:p>
          <w:p w14:paraId="53DF4B81" w14:textId="77777777" w:rsidR="00E642BC" w:rsidRPr="00E642BC" w:rsidRDefault="00E642BC" w:rsidP="00E642BC">
            <w:pPr>
              <w:keepNext/>
              <w:keepLines/>
              <w:spacing w:after="0"/>
              <w:jc w:val="center"/>
              <w:rPr>
                <w:rFonts w:ascii="Arial" w:eastAsia="SimSun" w:hAnsi="Arial"/>
                <w:sz w:val="18"/>
              </w:rPr>
            </w:pPr>
            <w:r w:rsidRPr="00E642BC">
              <w:rPr>
                <w:rFonts w:ascii="Arial" w:eastAsia="SimSun" w:hAnsi="Arial"/>
                <w:sz w:val="18"/>
              </w:rPr>
              <w:t>CA_n66A-n77A</w:t>
            </w:r>
          </w:p>
          <w:p w14:paraId="386076C5"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rPr>
              <w:t>CA_n71A-n77A</w:t>
            </w:r>
          </w:p>
        </w:tc>
        <w:tc>
          <w:tcPr>
            <w:tcW w:w="1315" w:type="dxa"/>
            <w:tcBorders>
              <w:top w:val="single" w:sz="4" w:space="0" w:color="auto"/>
              <w:left w:val="single" w:sz="4" w:space="0" w:color="auto"/>
              <w:bottom w:val="single" w:sz="4" w:space="0" w:color="auto"/>
              <w:right w:val="single" w:sz="4" w:space="0" w:color="auto"/>
            </w:tcBorders>
            <w:vAlign w:val="center"/>
          </w:tcPr>
          <w:p w14:paraId="67B93469"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471C9FF9"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3031E8A7"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5A773768" w14:textId="77777777" w:rsidTr="0061408B">
        <w:trPr>
          <w:trHeight w:val="29"/>
        </w:trPr>
        <w:tc>
          <w:tcPr>
            <w:tcW w:w="2760" w:type="dxa"/>
            <w:tcBorders>
              <w:top w:val="nil"/>
              <w:left w:val="single" w:sz="4" w:space="0" w:color="auto"/>
              <w:bottom w:val="nil"/>
              <w:right w:val="single" w:sz="4" w:space="0" w:color="auto"/>
            </w:tcBorders>
            <w:vAlign w:val="center"/>
          </w:tcPr>
          <w:p w14:paraId="5BDF5453"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21B2D184"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41C74DD"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32BC402A"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bidi="ar"/>
              </w:rPr>
              <w:t>5, 10, 15, 20</w:t>
            </w:r>
          </w:p>
        </w:tc>
        <w:tc>
          <w:tcPr>
            <w:tcW w:w="2544" w:type="dxa"/>
            <w:tcBorders>
              <w:top w:val="nil"/>
              <w:left w:val="single" w:sz="4" w:space="0" w:color="auto"/>
              <w:bottom w:val="nil"/>
              <w:right w:val="single" w:sz="4" w:space="0" w:color="auto"/>
            </w:tcBorders>
            <w:vAlign w:val="center"/>
          </w:tcPr>
          <w:p w14:paraId="7AF66B16"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0C8BBF1F" w14:textId="77777777" w:rsidTr="0061408B">
        <w:trPr>
          <w:trHeight w:val="29"/>
        </w:trPr>
        <w:tc>
          <w:tcPr>
            <w:tcW w:w="2760" w:type="dxa"/>
            <w:tcBorders>
              <w:top w:val="nil"/>
              <w:left w:val="single" w:sz="4" w:space="0" w:color="auto"/>
              <w:bottom w:val="nil"/>
              <w:right w:val="single" w:sz="4" w:space="0" w:color="auto"/>
            </w:tcBorders>
            <w:vAlign w:val="center"/>
          </w:tcPr>
          <w:p w14:paraId="2A9579E8"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43728D0D"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C9A0869"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C417212"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SimSun" w:hAnsi="Arial"/>
                <w:sz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55C1F2C8"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6470E60D" w14:textId="77777777" w:rsidTr="0061408B">
        <w:trPr>
          <w:trHeight w:val="29"/>
        </w:trPr>
        <w:tc>
          <w:tcPr>
            <w:tcW w:w="2760" w:type="dxa"/>
            <w:tcBorders>
              <w:top w:val="nil"/>
              <w:left w:val="single" w:sz="4" w:space="0" w:color="auto"/>
              <w:bottom w:val="nil"/>
              <w:right w:val="single" w:sz="4" w:space="0" w:color="auto"/>
            </w:tcBorders>
            <w:vAlign w:val="center"/>
          </w:tcPr>
          <w:p w14:paraId="682FC148"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0B16C9C4"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447192E"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369DBD4C"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sz w:val="18"/>
                <w:lang w:eastAsia="zh-CN" w:bidi="ar"/>
              </w:rPr>
              <w:t>n66 channel bandwidths in Table 5.3.5-1</w:t>
            </w:r>
          </w:p>
        </w:tc>
        <w:tc>
          <w:tcPr>
            <w:tcW w:w="2544" w:type="dxa"/>
            <w:tcBorders>
              <w:top w:val="single" w:sz="4" w:space="0" w:color="auto"/>
              <w:left w:val="single" w:sz="4" w:space="0" w:color="auto"/>
              <w:bottom w:val="nil"/>
              <w:right w:val="single" w:sz="4" w:space="0" w:color="auto"/>
            </w:tcBorders>
            <w:vAlign w:val="center"/>
          </w:tcPr>
          <w:p w14:paraId="5C73E04E"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4 and 5</w:t>
            </w:r>
          </w:p>
        </w:tc>
      </w:tr>
      <w:tr w:rsidR="00E642BC" w:rsidRPr="00E642BC" w14:paraId="3B5377E8" w14:textId="77777777" w:rsidTr="0061408B">
        <w:trPr>
          <w:trHeight w:val="29"/>
        </w:trPr>
        <w:tc>
          <w:tcPr>
            <w:tcW w:w="2760" w:type="dxa"/>
            <w:tcBorders>
              <w:top w:val="nil"/>
              <w:left w:val="single" w:sz="4" w:space="0" w:color="auto"/>
              <w:bottom w:val="nil"/>
              <w:right w:val="single" w:sz="4" w:space="0" w:color="auto"/>
            </w:tcBorders>
            <w:vAlign w:val="center"/>
          </w:tcPr>
          <w:p w14:paraId="5A367922"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76D1E337"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D06BB53"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364D5338"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sz w:val="18"/>
                <w:lang w:eastAsia="zh-CN" w:bidi="ar"/>
              </w:rPr>
              <w:t>n71 channel bandwidths in Table 5.3.5-1</w:t>
            </w:r>
          </w:p>
        </w:tc>
        <w:tc>
          <w:tcPr>
            <w:tcW w:w="2544" w:type="dxa"/>
            <w:tcBorders>
              <w:top w:val="nil"/>
              <w:left w:val="single" w:sz="4" w:space="0" w:color="auto"/>
              <w:bottom w:val="nil"/>
              <w:right w:val="single" w:sz="4" w:space="0" w:color="auto"/>
            </w:tcBorders>
            <w:vAlign w:val="center"/>
          </w:tcPr>
          <w:p w14:paraId="4F7E4CC1"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6911C654"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0C2BD96C"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0940CB6B"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5C890C7"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A66F204"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sz w:val="18"/>
                <w:lang w:eastAsia="zh-CN" w:bidi="ar"/>
              </w:rPr>
              <w:t>n77 channel bandwidths in Table 5.3.5-1</w:t>
            </w:r>
          </w:p>
        </w:tc>
        <w:tc>
          <w:tcPr>
            <w:tcW w:w="2544" w:type="dxa"/>
            <w:tcBorders>
              <w:top w:val="nil"/>
              <w:left w:val="single" w:sz="4" w:space="0" w:color="auto"/>
              <w:bottom w:val="single" w:sz="4" w:space="0" w:color="auto"/>
              <w:right w:val="single" w:sz="4" w:space="0" w:color="auto"/>
            </w:tcBorders>
            <w:vAlign w:val="center"/>
          </w:tcPr>
          <w:p w14:paraId="6A5F677B"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78510AF3"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69F26CE3"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rPr>
              <w:t>CA_n66A-n71A-n77</w:t>
            </w:r>
            <w:r w:rsidRPr="00E642BC">
              <w:rPr>
                <w:rFonts w:ascii="Arial" w:eastAsia="SimSun" w:hAnsi="Arial"/>
                <w:sz w:val="18"/>
                <w:lang w:eastAsia="zh-CN"/>
              </w:rPr>
              <w:t>(2</w:t>
            </w:r>
            <w:r w:rsidRPr="00E642BC">
              <w:rPr>
                <w:rFonts w:ascii="Arial" w:eastAsia="SimSun" w:hAnsi="Arial"/>
                <w:sz w:val="18"/>
              </w:rPr>
              <w:t>A</w:t>
            </w:r>
            <w:r w:rsidRPr="00E642BC">
              <w:rPr>
                <w:rFonts w:ascii="Arial" w:eastAsia="SimSun" w:hAnsi="Arial"/>
                <w:sz w:val="18"/>
                <w:lang w:eastAsia="zh-CN"/>
              </w:rPr>
              <w:t>)</w:t>
            </w:r>
          </w:p>
        </w:tc>
        <w:tc>
          <w:tcPr>
            <w:tcW w:w="2802" w:type="dxa"/>
            <w:tcBorders>
              <w:top w:val="single" w:sz="4" w:space="0" w:color="auto"/>
              <w:left w:val="single" w:sz="4" w:space="0" w:color="auto"/>
              <w:bottom w:val="nil"/>
              <w:right w:val="single" w:sz="4" w:space="0" w:color="auto"/>
            </w:tcBorders>
            <w:vAlign w:val="center"/>
          </w:tcPr>
          <w:p w14:paraId="144841A5" w14:textId="77777777" w:rsidR="00E642BC" w:rsidRPr="00E642BC" w:rsidRDefault="00E642BC" w:rsidP="00E642BC">
            <w:pPr>
              <w:keepNext/>
              <w:keepLines/>
              <w:spacing w:after="0"/>
              <w:jc w:val="center"/>
              <w:rPr>
                <w:rFonts w:ascii="Arial" w:eastAsia="SimSun" w:hAnsi="Arial"/>
                <w:sz w:val="18"/>
              </w:rPr>
            </w:pPr>
            <w:r w:rsidRPr="00E642BC">
              <w:rPr>
                <w:rFonts w:ascii="Arial" w:eastAsia="SimSun" w:hAnsi="Arial"/>
                <w:sz w:val="18"/>
              </w:rPr>
              <w:t>CA_n66A-n71A</w:t>
            </w:r>
          </w:p>
          <w:p w14:paraId="330B101D" w14:textId="77777777" w:rsidR="00E642BC" w:rsidRPr="00E642BC" w:rsidRDefault="00E642BC" w:rsidP="00E642BC">
            <w:pPr>
              <w:keepNext/>
              <w:keepLines/>
              <w:spacing w:after="0"/>
              <w:jc w:val="center"/>
              <w:rPr>
                <w:rFonts w:ascii="Arial" w:eastAsia="SimSun" w:hAnsi="Arial"/>
                <w:sz w:val="18"/>
              </w:rPr>
            </w:pPr>
            <w:r w:rsidRPr="00E642BC">
              <w:rPr>
                <w:rFonts w:ascii="Arial" w:eastAsia="SimSun" w:hAnsi="Arial"/>
                <w:sz w:val="18"/>
              </w:rPr>
              <w:t>CA_n66A-n77A</w:t>
            </w:r>
          </w:p>
          <w:p w14:paraId="4A75F2B7"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rPr>
              <w:t>CA_n71A-n77A</w:t>
            </w:r>
          </w:p>
        </w:tc>
        <w:tc>
          <w:tcPr>
            <w:tcW w:w="1315" w:type="dxa"/>
            <w:tcBorders>
              <w:top w:val="single" w:sz="4" w:space="0" w:color="auto"/>
              <w:left w:val="single" w:sz="4" w:space="0" w:color="auto"/>
              <w:bottom w:val="single" w:sz="4" w:space="0" w:color="auto"/>
              <w:right w:val="single" w:sz="4" w:space="0" w:color="auto"/>
            </w:tcBorders>
            <w:vAlign w:val="center"/>
          </w:tcPr>
          <w:p w14:paraId="29ED2994"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0A60D71B"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4028CD19"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7A00914B" w14:textId="77777777" w:rsidTr="0061408B">
        <w:trPr>
          <w:trHeight w:val="29"/>
        </w:trPr>
        <w:tc>
          <w:tcPr>
            <w:tcW w:w="2760" w:type="dxa"/>
            <w:tcBorders>
              <w:top w:val="nil"/>
              <w:left w:val="single" w:sz="4" w:space="0" w:color="auto"/>
              <w:bottom w:val="nil"/>
              <w:right w:val="single" w:sz="4" w:space="0" w:color="auto"/>
            </w:tcBorders>
            <w:vAlign w:val="center"/>
          </w:tcPr>
          <w:p w14:paraId="581E086F"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1336636B"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890B23A"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521210F1"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bidi="ar"/>
              </w:rPr>
              <w:t>5, 10, 15, 20</w:t>
            </w:r>
          </w:p>
        </w:tc>
        <w:tc>
          <w:tcPr>
            <w:tcW w:w="2544" w:type="dxa"/>
            <w:tcBorders>
              <w:top w:val="nil"/>
              <w:left w:val="single" w:sz="4" w:space="0" w:color="auto"/>
              <w:bottom w:val="nil"/>
              <w:right w:val="single" w:sz="4" w:space="0" w:color="auto"/>
            </w:tcBorders>
            <w:vAlign w:val="center"/>
          </w:tcPr>
          <w:p w14:paraId="1A20DE65"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02AC2A54" w14:textId="77777777" w:rsidTr="0061408B">
        <w:trPr>
          <w:trHeight w:val="29"/>
        </w:trPr>
        <w:tc>
          <w:tcPr>
            <w:tcW w:w="2760" w:type="dxa"/>
            <w:tcBorders>
              <w:top w:val="nil"/>
              <w:left w:val="single" w:sz="4" w:space="0" w:color="auto"/>
              <w:bottom w:val="nil"/>
              <w:right w:val="single" w:sz="4" w:space="0" w:color="auto"/>
            </w:tcBorders>
            <w:vAlign w:val="center"/>
          </w:tcPr>
          <w:p w14:paraId="02D2EAD4"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70876ECD"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6B299A0"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CBC4FF0"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SimSun" w:hAnsi="Arial"/>
                <w:sz w:val="18"/>
                <w:lang w:eastAsia="zh-CN" w:bidi="ar"/>
              </w:rPr>
              <w:t>CA_n77(2A)_BCS1</w:t>
            </w:r>
          </w:p>
        </w:tc>
        <w:tc>
          <w:tcPr>
            <w:tcW w:w="2544" w:type="dxa"/>
            <w:tcBorders>
              <w:top w:val="nil"/>
              <w:left w:val="single" w:sz="4" w:space="0" w:color="auto"/>
              <w:bottom w:val="single" w:sz="4" w:space="0" w:color="auto"/>
              <w:right w:val="single" w:sz="4" w:space="0" w:color="auto"/>
            </w:tcBorders>
            <w:vAlign w:val="center"/>
          </w:tcPr>
          <w:p w14:paraId="3F538899"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4B488D8A" w14:textId="77777777" w:rsidTr="0061408B">
        <w:trPr>
          <w:trHeight w:val="29"/>
        </w:trPr>
        <w:tc>
          <w:tcPr>
            <w:tcW w:w="2760" w:type="dxa"/>
            <w:tcBorders>
              <w:top w:val="nil"/>
              <w:left w:val="single" w:sz="4" w:space="0" w:color="auto"/>
              <w:bottom w:val="nil"/>
              <w:right w:val="single" w:sz="4" w:space="0" w:color="auto"/>
            </w:tcBorders>
            <w:vAlign w:val="center"/>
          </w:tcPr>
          <w:p w14:paraId="21E09CB4"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40E8641C"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E5551ED"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1A34BD14"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sz w:val="18"/>
                <w:lang w:eastAsia="zh-CN" w:bidi="ar"/>
              </w:rPr>
              <w:t>n66 channel bandwidths in Table 5.3.5-1</w:t>
            </w:r>
          </w:p>
        </w:tc>
        <w:tc>
          <w:tcPr>
            <w:tcW w:w="2544" w:type="dxa"/>
            <w:tcBorders>
              <w:top w:val="single" w:sz="4" w:space="0" w:color="auto"/>
              <w:left w:val="single" w:sz="4" w:space="0" w:color="auto"/>
              <w:bottom w:val="nil"/>
              <w:right w:val="single" w:sz="4" w:space="0" w:color="auto"/>
            </w:tcBorders>
            <w:vAlign w:val="center"/>
          </w:tcPr>
          <w:p w14:paraId="744662C8"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4 and 5</w:t>
            </w:r>
          </w:p>
        </w:tc>
      </w:tr>
      <w:tr w:rsidR="00E642BC" w:rsidRPr="00E642BC" w14:paraId="76C6D4C3" w14:textId="77777777" w:rsidTr="0061408B">
        <w:trPr>
          <w:trHeight w:val="29"/>
        </w:trPr>
        <w:tc>
          <w:tcPr>
            <w:tcW w:w="2760" w:type="dxa"/>
            <w:tcBorders>
              <w:top w:val="nil"/>
              <w:left w:val="single" w:sz="4" w:space="0" w:color="auto"/>
              <w:bottom w:val="nil"/>
              <w:right w:val="single" w:sz="4" w:space="0" w:color="auto"/>
            </w:tcBorders>
            <w:vAlign w:val="center"/>
          </w:tcPr>
          <w:p w14:paraId="396ABCC7"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4ED8E95F"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27DBB7F"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5C8EFD1B"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heme="minorEastAsia" w:hAnsi="Arial"/>
                <w:sz w:val="18"/>
                <w:lang w:eastAsia="zh-CN" w:bidi="ar"/>
              </w:rPr>
              <w:t>n71 channel bandwidths in Table 5.3.5-1</w:t>
            </w:r>
          </w:p>
        </w:tc>
        <w:tc>
          <w:tcPr>
            <w:tcW w:w="2544" w:type="dxa"/>
            <w:tcBorders>
              <w:top w:val="nil"/>
              <w:left w:val="single" w:sz="4" w:space="0" w:color="auto"/>
              <w:bottom w:val="nil"/>
              <w:right w:val="single" w:sz="4" w:space="0" w:color="auto"/>
            </w:tcBorders>
            <w:vAlign w:val="center"/>
          </w:tcPr>
          <w:p w14:paraId="7490EC51"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12D0098A"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44DD2810"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7356C4F4"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2CEA7FE"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D0FB615"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Theme="minorEastAsia" w:hAnsi="Arial"/>
                <w:sz w:val="18"/>
                <w:lang w:eastAsia="zh-CN" w:bidi="ar"/>
              </w:rPr>
              <w:t>CA_n77(2A) BCS 4 and 5</w:t>
            </w:r>
          </w:p>
        </w:tc>
        <w:tc>
          <w:tcPr>
            <w:tcW w:w="2544" w:type="dxa"/>
            <w:tcBorders>
              <w:top w:val="nil"/>
              <w:left w:val="single" w:sz="4" w:space="0" w:color="auto"/>
              <w:bottom w:val="single" w:sz="4" w:space="0" w:color="auto"/>
              <w:right w:val="single" w:sz="4" w:space="0" w:color="auto"/>
            </w:tcBorders>
            <w:vAlign w:val="center"/>
          </w:tcPr>
          <w:p w14:paraId="4EC9124E"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544CA42C"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520AA662"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kern w:val="2"/>
                <w:sz w:val="18"/>
                <w:szCs w:val="22"/>
              </w:rPr>
              <w:t>CA_n66A-n71A-n78A</w:t>
            </w:r>
          </w:p>
        </w:tc>
        <w:tc>
          <w:tcPr>
            <w:tcW w:w="2802" w:type="dxa"/>
            <w:tcBorders>
              <w:top w:val="single" w:sz="4" w:space="0" w:color="auto"/>
              <w:left w:val="single" w:sz="4" w:space="0" w:color="auto"/>
              <w:bottom w:val="nil"/>
              <w:right w:val="single" w:sz="4" w:space="0" w:color="auto"/>
            </w:tcBorders>
            <w:vAlign w:val="center"/>
          </w:tcPr>
          <w:p w14:paraId="7D9DE0BA" w14:textId="77777777" w:rsidR="00E642BC" w:rsidRPr="00E642BC" w:rsidRDefault="00E642BC" w:rsidP="00E642BC">
            <w:pPr>
              <w:keepNext/>
              <w:keepLines/>
              <w:spacing w:after="0"/>
              <w:jc w:val="center"/>
              <w:rPr>
                <w:rFonts w:ascii="Arial" w:eastAsia="SimSun" w:hAnsi="Arial"/>
                <w:kern w:val="2"/>
                <w:sz w:val="18"/>
                <w:szCs w:val="22"/>
              </w:rPr>
            </w:pPr>
            <w:r w:rsidRPr="00E642BC">
              <w:rPr>
                <w:rFonts w:ascii="Arial" w:eastAsia="SimSun" w:hAnsi="Arial"/>
                <w:kern w:val="2"/>
                <w:sz w:val="18"/>
                <w:szCs w:val="22"/>
              </w:rPr>
              <w:t>CA_n66A-n71A</w:t>
            </w:r>
          </w:p>
          <w:p w14:paraId="2CC34BB0" w14:textId="77777777" w:rsidR="00E642BC" w:rsidRPr="00E642BC" w:rsidRDefault="00E642BC" w:rsidP="00E642BC">
            <w:pPr>
              <w:keepNext/>
              <w:keepLines/>
              <w:spacing w:after="0"/>
              <w:jc w:val="center"/>
              <w:rPr>
                <w:rFonts w:ascii="Arial" w:eastAsia="SimSun" w:hAnsi="Arial"/>
                <w:kern w:val="2"/>
                <w:sz w:val="18"/>
              </w:rPr>
            </w:pPr>
            <w:r w:rsidRPr="00E642BC">
              <w:rPr>
                <w:rFonts w:ascii="Arial" w:eastAsia="SimSun" w:hAnsi="Arial"/>
                <w:kern w:val="2"/>
                <w:sz w:val="18"/>
                <w:szCs w:val="22"/>
              </w:rPr>
              <w:t>CA_n66A-n78A</w:t>
            </w:r>
          </w:p>
          <w:p w14:paraId="5B3B6C30"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kern w:val="2"/>
                <w:sz w:val="18"/>
                <w:szCs w:val="22"/>
              </w:rPr>
              <w:t>CA_n71A-n78A</w:t>
            </w:r>
          </w:p>
        </w:tc>
        <w:tc>
          <w:tcPr>
            <w:tcW w:w="1315" w:type="dxa"/>
            <w:tcBorders>
              <w:top w:val="single" w:sz="4" w:space="0" w:color="auto"/>
              <w:left w:val="single" w:sz="4" w:space="0" w:color="auto"/>
              <w:bottom w:val="single" w:sz="4" w:space="0" w:color="auto"/>
              <w:right w:val="single" w:sz="4" w:space="0" w:color="auto"/>
            </w:tcBorders>
            <w:vAlign w:val="center"/>
          </w:tcPr>
          <w:p w14:paraId="11B251B2"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00F4CE7E"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4AA26D6C"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2C86B701" w14:textId="77777777" w:rsidTr="0061408B">
        <w:trPr>
          <w:trHeight w:val="29"/>
        </w:trPr>
        <w:tc>
          <w:tcPr>
            <w:tcW w:w="2760" w:type="dxa"/>
            <w:tcBorders>
              <w:top w:val="nil"/>
              <w:left w:val="single" w:sz="4" w:space="0" w:color="auto"/>
              <w:bottom w:val="nil"/>
              <w:right w:val="single" w:sz="4" w:space="0" w:color="auto"/>
            </w:tcBorders>
            <w:vAlign w:val="center"/>
          </w:tcPr>
          <w:p w14:paraId="1B430C6B"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764035F1"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8624CEC"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0E2DC2A5"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bidi="ar"/>
              </w:rPr>
              <w:t>5, 10, 15, 20</w:t>
            </w:r>
          </w:p>
        </w:tc>
        <w:tc>
          <w:tcPr>
            <w:tcW w:w="2544" w:type="dxa"/>
            <w:tcBorders>
              <w:top w:val="nil"/>
              <w:left w:val="single" w:sz="4" w:space="0" w:color="auto"/>
              <w:bottom w:val="nil"/>
              <w:right w:val="single" w:sz="4" w:space="0" w:color="auto"/>
            </w:tcBorders>
            <w:vAlign w:val="center"/>
          </w:tcPr>
          <w:p w14:paraId="0C90DD4E"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5C78FD90"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472767A5"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4DC00D51"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BCBB73D"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31417EB2"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SimSun" w:hAnsi="Arial"/>
                <w:sz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38A63CD8"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31975874"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28A46803"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kern w:val="2"/>
                <w:sz w:val="18"/>
                <w:szCs w:val="22"/>
              </w:rPr>
              <w:t>CA_n66A-n71A-n78(2A)</w:t>
            </w:r>
          </w:p>
        </w:tc>
        <w:tc>
          <w:tcPr>
            <w:tcW w:w="2802" w:type="dxa"/>
            <w:tcBorders>
              <w:top w:val="single" w:sz="4" w:space="0" w:color="auto"/>
              <w:left w:val="single" w:sz="4" w:space="0" w:color="auto"/>
              <w:bottom w:val="nil"/>
              <w:right w:val="single" w:sz="4" w:space="0" w:color="auto"/>
            </w:tcBorders>
            <w:vAlign w:val="center"/>
          </w:tcPr>
          <w:p w14:paraId="463707BE" w14:textId="77777777" w:rsidR="00E642BC" w:rsidRPr="00E642BC" w:rsidRDefault="00E642BC" w:rsidP="00E642BC">
            <w:pPr>
              <w:keepNext/>
              <w:keepLines/>
              <w:spacing w:after="0"/>
              <w:jc w:val="center"/>
              <w:rPr>
                <w:rFonts w:ascii="Arial" w:eastAsia="SimSun" w:hAnsi="Arial"/>
                <w:kern w:val="2"/>
                <w:sz w:val="18"/>
                <w:szCs w:val="22"/>
              </w:rPr>
            </w:pPr>
            <w:r w:rsidRPr="00E642BC">
              <w:rPr>
                <w:rFonts w:ascii="Arial" w:eastAsia="SimSun" w:hAnsi="Arial"/>
                <w:kern w:val="2"/>
                <w:sz w:val="18"/>
                <w:szCs w:val="22"/>
              </w:rPr>
              <w:t>CA_n66A-n71A</w:t>
            </w:r>
          </w:p>
          <w:p w14:paraId="4830D6E5" w14:textId="77777777" w:rsidR="00E642BC" w:rsidRPr="00E642BC" w:rsidRDefault="00E642BC" w:rsidP="00E642BC">
            <w:pPr>
              <w:keepNext/>
              <w:keepLines/>
              <w:spacing w:after="0"/>
              <w:jc w:val="center"/>
              <w:rPr>
                <w:rFonts w:ascii="Arial" w:eastAsia="SimSun" w:hAnsi="Arial"/>
                <w:kern w:val="2"/>
                <w:sz w:val="18"/>
              </w:rPr>
            </w:pPr>
            <w:r w:rsidRPr="00E642BC">
              <w:rPr>
                <w:rFonts w:ascii="Arial" w:eastAsia="SimSun" w:hAnsi="Arial"/>
                <w:kern w:val="2"/>
                <w:sz w:val="18"/>
                <w:szCs w:val="22"/>
              </w:rPr>
              <w:t>CA_n66A-n78A</w:t>
            </w:r>
          </w:p>
          <w:p w14:paraId="14B0E4FD"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kern w:val="2"/>
                <w:sz w:val="18"/>
                <w:szCs w:val="22"/>
              </w:rPr>
              <w:t>CA_n71A-n78A</w:t>
            </w:r>
          </w:p>
        </w:tc>
        <w:tc>
          <w:tcPr>
            <w:tcW w:w="1315" w:type="dxa"/>
            <w:tcBorders>
              <w:top w:val="single" w:sz="4" w:space="0" w:color="auto"/>
              <w:left w:val="single" w:sz="4" w:space="0" w:color="auto"/>
              <w:bottom w:val="single" w:sz="4" w:space="0" w:color="auto"/>
              <w:right w:val="single" w:sz="4" w:space="0" w:color="auto"/>
            </w:tcBorders>
            <w:vAlign w:val="center"/>
          </w:tcPr>
          <w:p w14:paraId="614D708F"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72E4160E"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332F1DCF"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0C7A3119" w14:textId="77777777" w:rsidTr="0061408B">
        <w:trPr>
          <w:trHeight w:val="29"/>
        </w:trPr>
        <w:tc>
          <w:tcPr>
            <w:tcW w:w="2760" w:type="dxa"/>
            <w:tcBorders>
              <w:top w:val="nil"/>
              <w:left w:val="single" w:sz="4" w:space="0" w:color="auto"/>
              <w:bottom w:val="nil"/>
              <w:right w:val="single" w:sz="4" w:space="0" w:color="auto"/>
            </w:tcBorders>
            <w:vAlign w:val="center"/>
          </w:tcPr>
          <w:p w14:paraId="16293435"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nil"/>
              <w:right w:val="single" w:sz="4" w:space="0" w:color="auto"/>
            </w:tcBorders>
            <w:vAlign w:val="center"/>
          </w:tcPr>
          <w:p w14:paraId="45C49578"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1A6E99F"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1B5D481D"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bidi="ar"/>
              </w:rPr>
              <w:t>5, 10, 15, 20</w:t>
            </w:r>
          </w:p>
        </w:tc>
        <w:tc>
          <w:tcPr>
            <w:tcW w:w="2544" w:type="dxa"/>
            <w:tcBorders>
              <w:top w:val="nil"/>
              <w:left w:val="single" w:sz="4" w:space="0" w:color="auto"/>
              <w:bottom w:val="nil"/>
              <w:right w:val="single" w:sz="4" w:space="0" w:color="auto"/>
            </w:tcBorders>
            <w:vAlign w:val="center"/>
          </w:tcPr>
          <w:p w14:paraId="64A441B9"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48B6CF83"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46BA4C38" w14:textId="77777777" w:rsidR="00E642BC" w:rsidRPr="00E642BC" w:rsidRDefault="00E642BC" w:rsidP="00E642BC">
            <w:pPr>
              <w:keepNext/>
              <w:keepLines/>
              <w:spacing w:after="0"/>
              <w:jc w:val="center"/>
              <w:rPr>
                <w:rFonts w:ascii="Arial" w:eastAsia="Times New Roman" w:hAnsi="Arial"/>
                <w:sz w:val="18"/>
                <w:lang w:eastAsia="zh-CN"/>
              </w:rPr>
            </w:pPr>
          </w:p>
        </w:tc>
        <w:tc>
          <w:tcPr>
            <w:tcW w:w="2802" w:type="dxa"/>
            <w:tcBorders>
              <w:top w:val="nil"/>
              <w:left w:val="single" w:sz="4" w:space="0" w:color="auto"/>
              <w:bottom w:val="single" w:sz="4" w:space="0" w:color="auto"/>
              <w:right w:val="single" w:sz="4" w:space="0" w:color="auto"/>
            </w:tcBorders>
            <w:vAlign w:val="center"/>
          </w:tcPr>
          <w:p w14:paraId="740AECC3" w14:textId="77777777" w:rsidR="00E642BC" w:rsidRPr="00E642BC" w:rsidRDefault="00E642BC" w:rsidP="00E642BC">
            <w:pPr>
              <w:keepNext/>
              <w:keepLines/>
              <w:spacing w:after="0"/>
              <w:jc w:val="center"/>
              <w:rPr>
                <w:rFonts w:ascii="Arial" w:eastAsia="Times New Roman" w:hAnsi="Arial"/>
                <w:sz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229EEAC"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SimSun" w:hAnsi="Arial"/>
                <w:sz w:val="18"/>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7DB623CF" w14:textId="77777777" w:rsidR="00E642BC" w:rsidRPr="00E642BC" w:rsidRDefault="00E642BC" w:rsidP="00E642BC">
            <w:pPr>
              <w:keepNext/>
              <w:keepLines/>
              <w:spacing w:after="0"/>
              <w:jc w:val="center"/>
              <w:rPr>
                <w:rFonts w:ascii="Arial" w:eastAsia="Times New Roman" w:hAnsi="Arial" w:cs="Arial"/>
                <w:color w:val="000000"/>
                <w:sz w:val="18"/>
                <w:szCs w:val="18"/>
                <w:lang w:eastAsia="zh-CN" w:bidi="ar"/>
              </w:rPr>
            </w:pPr>
            <w:r w:rsidRPr="00E642BC">
              <w:rPr>
                <w:rFonts w:ascii="Arial" w:eastAsia="SimSun" w:hAnsi="Arial"/>
                <w:sz w:val="18"/>
                <w:lang w:eastAsia="zh-CN" w:bidi="ar"/>
              </w:rPr>
              <w:t>CA_n78(2A)_BCS2</w:t>
            </w:r>
          </w:p>
        </w:tc>
        <w:tc>
          <w:tcPr>
            <w:tcW w:w="2544" w:type="dxa"/>
            <w:tcBorders>
              <w:top w:val="nil"/>
              <w:left w:val="single" w:sz="4" w:space="0" w:color="auto"/>
              <w:bottom w:val="single" w:sz="4" w:space="0" w:color="auto"/>
              <w:right w:val="single" w:sz="4" w:space="0" w:color="auto"/>
            </w:tcBorders>
            <w:vAlign w:val="center"/>
          </w:tcPr>
          <w:p w14:paraId="4F88A88B"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28C4A2A0" w14:textId="77777777" w:rsidTr="0061408B">
        <w:trPr>
          <w:trHeight w:val="233"/>
        </w:trPr>
        <w:tc>
          <w:tcPr>
            <w:tcW w:w="2760" w:type="dxa"/>
            <w:tcBorders>
              <w:top w:val="single" w:sz="4" w:space="0" w:color="auto"/>
              <w:left w:val="single" w:sz="4" w:space="0" w:color="auto"/>
              <w:bottom w:val="nil"/>
              <w:right w:val="single" w:sz="4" w:space="0" w:color="auto"/>
            </w:tcBorders>
            <w:vAlign w:val="center"/>
          </w:tcPr>
          <w:p w14:paraId="2843A776"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CA_n66B-n70A-n71A</w:t>
            </w:r>
          </w:p>
        </w:tc>
        <w:tc>
          <w:tcPr>
            <w:tcW w:w="2802" w:type="dxa"/>
            <w:tcBorders>
              <w:top w:val="single" w:sz="4" w:space="0" w:color="auto"/>
              <w:left w:val="single" w:sz="4" w:space="0" w:color="auto"/>
              <w:bottom w:val="nil"/>
              <w:right w:val="single" w:sz="4" w:space="0" w:color="auto"/>
            </w:tcBorders>
            <w:vAlign w:val="center"/>
          </w:tcPr>
          <w:p w14:paraId="467C2FA9"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CA_n66A-n71A</w:t>
            </w:r>
          </w:p>
          <w:p w14:paraId="253D3F69"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lang w:eastAsia="zh-CN"/>
              </w:rPr>
              <w:t>CA_n70A-n71A</w:t>
            </w:r>
          </w:p>
        </w:tc>
        <w:tc>
          <w:tcPr>
            <w:tcW w:w="1315" w:type="dxa"/>
            <w:tcBorders>
              <w:top w:val="single" w:sz="4" w:space="0" w:color="auto"/>
              <w:left w:val="single" w:sz="4" w:space="0" w:color="auto"/>
              <w:bottom w:val="single" w:sz="4" w:space="0" w:color="auto"/>
              <w:right w:val="single" w:sz="4" w:space="0" w:color="auto"/>
            </w:tcBorders>
            <w:vAlign w:val="center"/>
          </w:tcPr>
          <w:p w14:paraId="39B670E4"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715BB30"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CA_n66B_BCS0</w:t>
            </w:r>
          </w:p>
        </w:tc>
        <w:tc>
          <w:tcPr>
            <w:tcW w:w="2544" w:type="dxa"/>
            <w:tcBorders>
              <w:top w:val="single" w:sz="4" w:space="0" w:color="auto"/>
              <w:left w:val="single" w:sz="4" w:space="0" w:color="auto"/>
              <w:bottom w:val="nil"/>
              <w:right w:val="single" w:sz="4" w:space="0" w:color="auto"/>
            </w:tcBorders>
            <w:vAlign w:val="center"/>
          </w:tcPr>
          <w:p w14:paraId="07BAEA8C"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0D6D2E46" w14:textId="77777777" w:rsidTr="0061408B">
        <w:trPr>
          <w:trHeight w:val="29"/>
        </w:trPr>
        <w:tc>
          <w:tcPr>
            <w:tcW w:w="2760" w:type="dxa"/>
            <w:tcBorders>
              <w:top w:val="nil"/>
              <w:left w:val="single" w:sz="4" w:space="0" w:color="auto"/>
              <w:bottom w:val="nil"/>
              <w:right w:val="single" w:sz="4" w:space="0" w:color="auto"/>
            </w:tcBorders>
            <w:vAlign w:val="center"/>
          </w:tcPr>
          <w:p w14:paraId="1A9F9C95" w14:textId="77777777" w:rsidR="00E642BC" w:rsidRPr="00E642BC" w:rsidRDefault="00E642BC" w:rsidP="00E642BC">
            <w:pPr>
              <w:keepNext/>
              <w:keepLines/>
              <w:spacing w:after="0"/>
              <w:jc w:val="center"/>
              <w:rPr>
                <w:rFonts w:ascii="Arial" w:eastAsia="Times New Roman" w:hAnsi="Arial"/>
                <w:sz w:val="18"/>
              </w:rPr>
            </w:pPr>
          </w:p>
        </w:tc>
        <w:tc>
          <w:tcPr>
            <w:tcW w:w="2802" w:type="dxa"/>
            <w:tcBorders>
              <w:top w:val="nil"/>
              <w:left w:val="single" w:sz="4" w:space="0" w:color="auto"/>
              <w:bottom w:val="nil"/>
              <w:right w:val="single" w:sz="4" w:space="0" w:color="auto"/>
            </w:tcBorders>
            <w:vAlign w:val="center"/>
          </w:tcPr>
          <w:p w14:paraId="7846CC67" w14:textId="77777777" w:rsidR="00E642BC" w:rsidRPr="00E642BC" w:rsidRDefault="00E642BC" w:rsidP="00E642BC">
            <w:pPr>
              <w:keepNext/>
              <w:keepLines/>
              <w:spacing w:after="0"/>
              <w:jc w:val="center"/>
              <w:rPr>
                <w:rFonts w:ascii="Arial" w:eastAsia="Times New Roman" w:hAnsi="Arial"/>
                <w:sz w:val="18"/>
              </w:rPr>
            </w:pPr>
          </w:p>
        </w:tc>
        <w:tc>
          <w:tcPr>
            <w:tcW w:w="1315" w:type="dxa"/>
            <w:tcBorders>
              <w:top w:val="single" w:sz="4" w:space="0" w:color="auto"/>
              <w:left w:val="single" w:sz="4" w:space="0" w:color="auto"/>
              <w:bottom w:val="single" w:sz="4" w:space="0" w:color="auto"/>
              <w:right w:val="single" w:sz="4" w:space="0" w:color="auto"/>
            </w:tcBorders>
            <w:vAlign w:val="center"/>
          </w:tcPr>
          <w:p w14:paraId="4F1C882C"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n70</w:t>
            </w:r>
          </w:p>
        </w:tc>
        <w:tc>
          <w:tcPr>
            <w:tcW w:w="4462" w:type="dxa"/>
            <w:tcBorders>
              <w:top w:val="single" w:sz="4" w:space="0" w:color="auto"/>
              <w:left w:val="single" w:sz="4" w:space="0" w:color="auto"/>
              <w:bottom w:val="single" w:sz="4" w:space="0" w:color="auto"/>
              <w:right w:val="single" w:sz="4" w:space="0" w:color="auto"/>
            </w:tcBorders>
            <w:vAlign w:val="center"/>
          </w:tcPr>
          <w:p w14:paraId="14A0EA76"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5, 10, 15, 20</w:t>
            </w:r>
            <w:r w:rsidRPr="00E642BC">
              <w:rPr>
                <w:rFonts w:ascii="Arial" w:eastAsia="Times New Roman" w:hAnsi="Arial"/>
                <w:sz w:val="18"/>
                <w:vertAlign w:val="superscript"/>
                <w:lang w:eastAsia="zh-CN"/>
              </w:rPr>
              <w:t>1</w:t>
            </w:r>
            <w:r w:rsidRPr="00E642BC">
              <w:rPr>
                <w:rFonts w:ascii="Arial" w:eastAsia="Times New Roman" w:hAnsi="Arial"/>
                <w:sz w:val="18"/>
                <w:lang w:eastAsia="zh-CN"/>
              </w:rPr>
              <w:t>, 25</w:t>
            </w:r>
            <w:r w:rsidRPr="00E642BC">
              <w:rPr>
                <w:rFonts w:ascii="Arial" w:eastAsia="Times New Roman" w:hAnsi="Arial"/>
                <w:sz w:val="18"/>
                <w:vertAlign w:val="superscript"/>
                <w:lang w:eastAsia="zh-CN"/>
              </w:rPr>
              <w:t>1</w:t>
            </w:r>
          </w:p>
        </w:tc>
        <w:tc>
          <w:tcPr>
            <w:tcW w:w="2544" w:type="dxa"/>
            <w:tcBorders>
              <w:top w:val="nil"/>
              <w:left w:val="single" w:sz="4" w:space="0" w:color="auto"/>
              <w:bottom w:val="nil"/>
              <w:right w:val="single" w:sz="4" w:space="0" w:color="auto"/>
            </w:tcBorders>
            <w:vAlign w:val="center"/>
          </w:tcPr>
          <w:p w14:paraId="7C4F689C"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4F4E5439"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3094E1D0" w14:textId="77777777" w:rsidR="00E642BC" w:rsidRPr="00E642BC" w:rsidRDefault="00E642BC" w:rsidP="00E642BC">
            <w:pPr>
              <w:keepNext/>
              <w:keepLines/>
              <w:spacing w:after="0"/>
              <w:jc w:val="center"/>
              <w:rPr>
                <w:rFonts w:ascii="Arial" w:eastAsia="Times New Roman" w:hAnsi="Arial"/>
                <w:sz w:val="18"/>
              </w:rPr>
            </w:pPr>
          </w:p>
        </w:tc>
        <w:tc>
          <w:tcPr>
            <w:tcW w:w="2802" w:type="dxa"/>
            <w:tcBorders>
              <w:top w:val="nil"/>
              <w:left w:val="single" w:sz="4" w:space="0" w:color="auto"/>
              <w:bottom w:val="single" w:sz="4" w:space="0" w:color="auto"/>
              <w:right w:val="single" w:sz="4" w:space="0" w:color="auto"/>
            </w:tcBorders>
            <w:vAlign w:val="center"/>
          </w:tcPr>
          <w:p w14:paraId="5AA7ACBF" w14:textId="77777777" w:rsidR="00E642BC" w:rsidRPr="00E642BC" w:rsidRDefault="00E642BC" w:rsidP="00E642BC">
            <w:pPr>
              <w:keepNext/>
              <w:keepLines/>
              <w:spacing w:after="0"/>
              <w:jc w:val="center"/>
              <w:rPr>
                <w:rFonts w:ascii="Arial" w:eastAsia="Times New Roman" w:hAnsi="Arial"/>
                <w:sz w:val="18"/>
              </w:rPr>
            </w:pPr>
          </w:p>
        </w:tc>
        <w:tc>
          <w:tcPr>
            <w:tcW w:w="1315" w:type="dxa"/>
            <w:tcBorders>
              <w:top w:val="single" w:sz="4" w:space="0" w:color="auto"/>
              <w:left w:val="single" w:sz="4" w:space="0" w:color="auto"/>
              <w:bottom w:val="single" w:sz="4" w:space="0" w:color="auto"/>
              <w:right w:val="single" w:sz="4" w:space="0" w:color="auto"/>
            </w:tcBorders>
            <w:vAlign w:val="center"/>
          </w:tcPr>
          <w:p w14:paraId="6D9B0076"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6E6DB057"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5, 10, 15, 20</w:t>
            </w:r>
          </w:p>
        </w:tc>
        <w:tc>
          <w:tcPr>
            <w:tcW w:w="2544" w:type="dxa"/>
            <w:tcBorders>
              <w:top w:val="nil"/>
              <w:left w:val="single" w:sz="4" w:space="0" w:color="auto"/>
              <w:bottom w:val="single" w:sz="4" w:space="0" w:color="auto"/>
              <w:right w:val="single" w:sz="4" w:space="0" w:color="auto"/>
            </w:tcBorders>
            <w:vAlign w:val="center"/>
          </w:tcPr>
          <w:p w14:paraId="0112F504"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00AE9E08" w14:textId="77777777" w:rsidTr="0061408B">
        <w:trPr>
          <w:trHeight w:val="29"/>
        </w:trPr>
        <w:tc>
          <w:tcPr>
            <w:tcW w:w="2760" w:type="dxa"/>
            <w:tcBorders>
              <w:top w:val="single" w:sz="4" w:space="0" w:color="auto"/>
              <w:left w:val="single" w:sz="4" w:space="0" w:color="auto"/>
              <w:bottom w:val="nil"/>
              <w:right w:val="single" w:sz="4" w:space="0" w:color="auto"/>
            </w:tcBorders>
            <w:vAlign w:val="center"/>
          </w:tcPr>
          <w:p w14:paraId="0B01EA46"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CA_n66(2A)-n70A-n71A</w:t>
            </w:r>
          </w:p>
        </w:tc>
        <w:tc>
          <w:tcPr>
            <w:tcW w:w="2802" w:type="dxa"/>
            <w:tcBorders>
              <w:top w:val="single" w:sz="4" w:space="0" w:color="auto"/>
              <w:left w:val="single" w:sz="4" w:space="0" w:color="auto"/>
              <w:bottom w:val="nil"/>
              <w:right w:val="single" w:sz="4" w:space="0" w:color="auto"/>
            </w:tcBorders>
            <w:vAlign w:val="center"/>
          </w:tcPr>
          <w:p w14:paraId="63853D05"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CA_n66A-n71A</w:t>
            </w:r>
          </w:p>
          <w:p w14:paraId="0982CE7F"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lang w:eastAsia="zh-CN"/>
              </w:rPr>
              <w:t>CA_n70A-n71A</w:t>
            </w:r>
          </w:p>
        </w:tc>
        <w:tc>
          <w:tcPr>
            <w:tcW w:w="1315" w:type="dxa"/>
            <w:tcBorders>
              <w:top w:val="single" w:sz="4" w:space="0" w:color="auto"/>
              <w:left w:val="single" w:sz="4" w:space="0" w:color="auto"/>
              <w:bottom w:val="single" w:sz="4" w:space="0" w:color="auto"/>
              <w:right w:val="single" w:sz="4" w:space="0" w:color="auto"/>
            </w:tcBorders>
            <w:vAlign w:val="center"/>
          </w:tcPr>
          <w:p w14:paraId="7A38A444"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6A02C581"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CA_n66(2A)_BCS0</w:t>
            </w:r>
          </w:p>
        </w:tc>
        <w:tc>
          <w:tcPr>
            <w:tcW w:w="2544" w:type="dxa"/>
            <w:tcBorders>
              <w:top w:val="single" w:sz="4" w:space="0" w:color="auto"/>
              <w:left w:val="single" w:sz="4" w:space="0" w:color="auto"/>
              <w:bottom w:val="nil"/>
              <w:right w:val="single" w:sz="4" w:space="0" w:color="auto"/>
            </w:tcBorders>
            <w:vAlign w:val="center"/>
          </w:tcPr>
          <w:p w14:paraId="075FC8FF"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0</w:t>
            </w:r>
          </w:p>
        </w:tc>
      </w:tr>
      <w:tr w:rsidR="00E642BC" w:rsidRPr="00E642BC" w14:paraId="032724AA" w14:textId="77777777" w:rsidTr="0061408B">
        <w:trPr>
          <w:trHeight w:val="29"/>
        </w:trPr>
        <w:tc>
          <w:tcPr>
            <w:tcW w:w="2760" w:type="dxa"/>
            <w:tcBorders>
              <w:top w:val="nil"/>
              <w:left w:val="single" w:sz="4" w:space="0" w:color="auto"/>
              <w:bottom w:val="nil"/>
              <w:right w:val="single" w:sz="4" w:space="0" w:color="auto"/>
            </w:tcBorders>
            <w:vAlign w:val="center"/>
          </w:tcPr>
          <w:p w14:paraId="45F13FA5" w14:textId="77777777" w:rsidR="00E642BC" w:rsidRPr="00E642BC" w:rsidRDefault="00E642BC" w:rsidP="00E642BC">
            <w:pPr>
              <w:keepNext/>
              <w:keepLines/>
              <w:spacing w:after="0"/>
              <w:jc w:val="center"/>
              <w:rPr>
                <w:rFonts w:ascii="Arial" w:eastAsia="Times New Roman" w:hAnsi="Arial"/>
                <w:sz w:val="18"/>
              </w:rPr>
            </w:pPr>
          </w:p>
        </w:tc>
        <w:tc>
          <w:tcPr>
            <w:tcW w:w="2802" w:type="dxa"/>
            <w:tcBorders>
              <w:top w:val="nil"/>
              <w:left w:val="single" w:sz="4" w:space="0" w:color="auto"/>
              <w:bottom w:val="nil"/>
              <w:right w:val="single" w:sz="4" w:space="0" w:color="auto"/>
            </w:tcBorders>
            <w:vAlign w:val="center"/>
          </w:tcPr>
          <w:p w14:paraId="53237342" w14:textId="77777777" w:rsidR="00E642BC" w:rsidRPr="00E642BC" w:rsidRDefault="00E642BC" w:rsidP="00E642BC">
            <w:pPr>
              <w:keepNext/>
              <w:keepLines/>
              <w:spacing w:after="0"/>
              <w:jc w:val="center"/>
              <w:rPr>
                <w:rFonts w:ascii="Arial" w:eastAsia="Times New Roman" w:hAnsi="Arial"/>
                <w:sz w:val="18"/>
              </w:rPr>
            </w:pPr>
          </w:p>
        </w:tc>
        <w:tc>
          <w:tcPr>
            <w:tcW w:w="1315" w:type="dxa"/>
            <w:tcBorders>
              <w:top w:val="single" w:sz="4" w:space="0" w:color="auto"/>
              <w:left w:val="single" w:sz="4" w:space="0" w:color="auto"/>
              <w:bottom w:val="single" w:sz="4" w:space="0" w:color="auto"/>
              <w:right w:val="single" w:sz="4" w:space="0" w:color="auto"/>
            </w:tcBorders>
            <w:vAlign w:val="center"/>
          </w:tcPr>
          <w:p w14:paraId="120999E0"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n70</w:t>
            </w:r>
          </w:p>
        </w:tc>
        <w:tc>
          <w:tcPr>
            <w:tcW w:w="4462" w:type="dxa"/>
            <w:tcBorders>
              <w:top w:val="single" w:sz="4" w:space="0" w:color="auto"/>
              <w:left w:val="single" w:sz="4" w:space="0" w:color="auto"/>
              <w:bottom w:val="single" w:sz="4" w:space="0" w:color="auto"/>
              <w:right w:val="single" w:sz="4" w:space="0" w:color="auto"/>
            </w:tcBorders>
            <w:vAlign w:val="center"/>
          </w:tcPr>
          <w:p w14:paraId="1560D343"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5, 10, 15, 20</w:t>
            </w:r>
            <w:r w:rsidRPr="00E642BC">
              <w:rPr>
                <w:rFonts w:ascii="Arial" w:eastAsia="Times New Roman" w:hAnsi="Arial"/>
                <w:sz w:val="18"/>
                <w:vertAlign w:val="superscript"/>
                <w:lang w:eastAsia="zh-CN"/>
              </w:rPr>
              <w:t>1</w:t>
            </w:r>
            <w:r w:rsidRPr="00E642BC">
              <w:rPr>
                <w:rFonts w:ascii="Arial" w:eastAsia="Times New Roman" w:hAnsi="Arial"/>
                <w:sz w:val="18"/>
                <w:lang w:eastAsia="zh-CN"/>
              </w:rPr>
              <w:t>, 25</w:t>
            </w:r>
            <w:r w:rsidRPr="00E642BC">
              <w:rPr>
                <w:rFonts w:ascii="Arial" w:eastAsia="Times New Roman" w:hAnsi="Arial"/>
                <w:sz w:val="18"/>
                <w:vertAlign w:val="superscript"/>
                <w:lang w:eastAsia="zh-CN"/>
              </w:rPr>
              <w:t>1</w:t>
            </w:r>
          </w:p>
        </w:tc>
        <w:tc>
          <w:tcPr>
            <w:tcW w:w="2544" w:type="dxa"/>
            <w:tcBorders>
              <w:top w:val="nil"/>
              <w:left w:val="single" w:sz="4" w:space="0" w:color="auto"/>
              <w:bottom w:val="nil"/>
              <w:right w:val="single" w:sz="4" w:space="0" w:color="auto"/>
            </w:tcBorders>
            <w:vAlign w:val="center"/>
          </w:tcPr>
          <w:p w14:paraId="3E955D40"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4F22E691" w14:textId="77777777" w:rsidTr="0061408B">
        <w:trPr>
          <w:trHeight w:val="29"/>
        </w:trPr>
        <w:tc>
          <w:tcPr>
            <w:tcW w:w="2760" w:type="dxa"/>
            <w:tcBorders>
              <w:top w:val="nil"/>
              <w:left w:val="single" w:sz="4" w:space="0" w:color="auto"/>
              <w:bottom w:val="single" w:sz="4" w:space="0" w:color="auto"/>
              <w:right w:val="single" w:sz="4" w:space="0" w:color="auto"/>
            </w:tcBorders>
            <w:vAlign w:val="center"/>
          </w:tcPr>
          <w:p w14:paraId="0FB63B05" w14:textId="77777777" w:rsidR="00E642BC" w:rsidRPr="00E642BC" w:rsidRDefault="00E642BC" w:rsidP="00E642BC">
            <w:pPr>
              <w:keepNext/>
              <w:keepLines/>
              <w:spacing w:after="0"/>
              <w:jc w:val="center"/>
              <w:rPr>
                <w:rFonts w:ascii="Arial" w:eastAsia="Times New Roman" w:hAnsi="Arial"/>
                <w:sz w:val="18"/>
              </w:rPr>
            </w:pPr>
          </w:p>
        </w:tc>
        <w:tc>
          <w:tcPr>
            <w:tcW w:w="2802" w:type="dxa"/>
            <w:tcBorders>
              <w:top w:val="nil"/>
              <w:left w:val="single" w:sz="4" w:space="0" w:color="auto"/>
              <w:bottom w:val="single" w:sz="4" w:space="0" w:color="auto"/>
              <w:right w:val="single" w:sz="4" w:space="0" w:color="auto"/>
            </w:tcBorders>
            <w:vAlign w:val="center"/>
          </w:tcPr>
          <w:p w14:paraId="5D02D734" w14:textId="77777777" w:rsidR="00E642BC" w:rsidRPr="00E642BC" w:rsidRDefault="00E642BC" w:rsidP="00E642BC">
            <w:pPr>
              <w:keepNext/>
              <w:keepLines/>
              <w:spacing w:after="0"/>
              <w:jc w:val="center"/>
              <w:rPr>
                <w:rFonts w:ascii="Arial" w:eastAsia="Times New Roman" w:hAnsi="Arial"/>
                <w:sz w:val="18"/>
              </w:rPr>
            </w:pPr>
          </w:p>
        </w:tc>
        <w:tc>
          <w:tcPr>
            <w:tcW w:w="1315" w:type="dxa"/>
            <w:tcBorders>
              <w:top w:val="single" w:sz="4" w:space="0" w:color="auto"/>
              <w:left w:val="single" w:sz="4" w:space="0" w:color="auto"/>
              <w:bottom w:val="single" w:sz="4" w:space="0" w:color="auto"/>
              <w:right w:val="single" w:sz="4" w:space="0" w:color="auto"/>
            </w:tcBorders>
            <w:vAlign w:val="center"/>
          </w:tcPr>
          <w:p w14:paraId="5106D30F" w14:textId="77777777" w:rsidR="00E642BC" w:rsidRPr="00E642BC" w:rsidRDefault="00E642BC" w:rsidP="00E642BC">
            <w:pPr>
              <w:keepNext/>
              <w:keepLines/>
              <w:spacing w:after="0"/>
              <w:jc w:val="center"/>
              <w:rPr>
                <w:rFonts w:ascii="Arial" w:eastAsia="Times New Roman" w:hAnsi="Arial"/>
                <w:sz w:val="18"/>
              </w:rPr>
            </w:pPr>
            <w:r w:rsidRPr="00E642BC">
              <w:rPr>
                <w:rFonts w:ascii="Arial" w:eastAsia="Times New Roman" w:hAnsi="Arial"/>
                <w:sz w:val="18"/>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0DDBD93E" w14:textId="77777777" w:rsidR="00E642BC" w:rsidRPr="00E642BC" w:rsidRDefault="00E642BC" w:rsidP="00E642BC">
            <w:pPr>
              <w:keepNext/>
              <w:keepLines/>
              <w:spacing w:after="0"/>
              <w:jc w:val="center"/>
              <w:rPr>
                <w:rFonts w:ascii="Arial" w:eastAsia="Times New Roman" w:hAnsi="Arial"/>
                <w:sz w:val="18"/>
                <w:lang w:eastAsia="zh-CN"/>
              </w:rPr>
            </w:pPr>
            <w:r w:rsidRPr="00E642BC">
              <w:rPr>
                <w:rFonts w:ascii="Arial" w:eastAsia="Times New Roman" w:hAnsi="Arial"/>
                <w:sz w:val="18"/>
                <w:lang w:eastAsia="zh-CN"/>
              </w:rPr>
              <w:t>5, 10, 15, 20</w:t>
            </w:r>
          </w:p>
        </w:tc>
        <w:tc>
          <w:tcPr>
            <w:tcW w:w="2544" w:type="dxa"/>
            <w:tcBorders>
              <w:top w:val="nil"/>
              <w:left w:val="single" w:sz="4" w:space="0" w:color="auto"/>
              <w:bottom w:val="single" w:sz="4" w:space="0" w:color="auto"/>
              <w:right w:val="single" w:sz="4" w:space="0" w:color="auto"/>
            </w:tcBorders>
            <w:vAlign w:val="center"/>
          </w:tcPr>
          <w:p w14:paraId="4629DD7D" w14:textId="77777777" w:rsidR="00E642BC" w:rsidRPr="00E642BC" w:rsidRDefault="00E642BC" w:rsidP="00E642BC">
            <w:pPr>
              <w:keepNext/>
              <w:keepLines/>
              <w:spacing w:after="0"/>
              <w:jc w:val="center"/>
              <w:rPr>
                <w:rFonts w:ascii="Arial" w:eastAsia="Times New Roman" w:hAnsi="Arial"/>
                <w:sz w:val="18"/>
                <w:lang w:eastAsia="zh-CN"/>
              </w:rPr>
            </w:pPr>
          </w:p>
        </w:tc>
      </w:tr>
      <w:tr w:rsidR="00E642BC" w:rsidRPr="00E642BC" w14:paraId="24B1B4D2" w14:textId="77777777" w:rsidTr="0061408B">
        <w:trPr>
          <w:trHeight w:val="29"/>
        </w:trPr>
        <w:tc>
          <w:tcPr>
            <w:tcW w:w="13883" w:type="dxa"/>
            <w:gridSpan w:val="5"/>
            <w:tcBorders>
              <w:top w:val="nil"/>
              <w:left w:val="single" w:sz="4" w:space="0" w:color="auto"/>
              <w:bottom w:val="single" w:sz="4" w:space="0" w:color="auto"/>
              <w:right w:val="single" w:sz="4" w:space="0" w:color="auto"/>
            </w:tcBorders>
            <w:vAlign w:val="center"/>
          </w:tcPr>
          <w:p w14:paraId="08F42092" w14:textId="77777777" w:rsidR="00E642BC" w:rsidRPr="00E642BC" w:rsidRDefault="00E642BC" w:rsidP="00E642BC">
            <w:pPr>
              <w:keepNext/>
              <w:keepLines/>
              <w:spacing w:after="0"/>
              <w:ind w:left="851" w:hanging="851"/>
              <w:rPr>
                <w:rFonts w:ascii="Arial" w:eastAsia="Times New Roman" w:hAnsi="Arial"/>
                <w:sz w:val="18"/>
                <w:lang w:eastAsia="zh-CN"/>
              </w:rPr>
            </w:pPr>
            <w:r w:rsidRPr="00E642BC">
              <w:rPr>
                <w:rFonts w:ascii="Arial" w:eastAsia="Times New Roman" w:hAnsi="Arial"/>
                <w:sz w:val="18"/>
              </w:rPr>
              <w:t>NOTE 1:</w:t>
            </w:r>
            <w:r w:rsidRPr="00E642BC">
              <w:rPr>
                <w:rFonts w:ascii="Arial" w:eastAsia="Times New Roman" w:hAnsi="Arial"/>
                <w:sz w:val="18"/>
              </w:rPr>
              <w:tab/>
              <w:t>This UE channel bandwidth is applicable only to downlink</w:t>
            </w:r>
          </w:p>
          <w:p w14:paraId="189236FD" w14:textId="77777777" w:rsidR="00E642BC" w:rsidRPr="00E642BC" w:rsidRDefault="00E642BC" w:rsidP="00E642BC">
            <w:pPr>
              <w:keepNext/>
              <w:keepLines/>
              <w:spacing w:after="0"/>
              <w:ind w:left="851" w:hanging="851"/>
              <w:rPr>
                <w:rFonts w:ascii="Arial" w:eastAsia="Times New Roman" w:hAnsi="Arial"/>
                <w:sz w:val="18"/>
              </w:rPr>
            </w:pPr>
            <w:r w:rsidRPr="00E642BC">
              <w:rPr>
                <w:rFonts w:ascii="Arial" w:eastAsia="Times New Roman" w:hAnsi="Arial"/>
                <w:sz w:val="18"/>
              </w:rPr>
              <w:t xml:space="preserve">NOTE </w:t>
            </w:r>
            <w:r w:rsidRPr="00E642BC">
              <w:rPr>
                <w:rFonts w:ascii="Arial" w:eastAsia="Times New Roman" w:hAnsi="Arial"/>
                <w:sz w:val="18"/>
                <w:lang w:eastAsia="zh-CN"/>
              </w:rPr>
              <w:t>2</w:t>
            </w:r>
            <w:r w:rsidRPr="00E642BC">
              <w:rPr>
                <w:rFonts w:ascii="Arial" w:eastAsia="Times New Roman" w:hAnsi="Arial"/>
                <w:sz w:val="18"/>
              </w:rPr>
              <w:t>:</w:t>
            </w:r>
            <w:r w:rsidRPr="00E642BC">
              <w:rPr>
                <w:rFonts w:ascii="Arial" w:eastAsia="Times New Roman" w:hAnsi="Arial"/>
                <w:sz w:val="18"/>
              </w:rPr>
              <w:tab/>
              <w:t>For the 20 MHz bandwidth, the minimum requirements are specified for NR UL carrier frequencies confined to either 713-723 MHz or 728-738 </w:t>
            </w:r>
            <w:proofErr w:type="spellStart"/>
            <w:r w:rsidRPr="00E642BC">
              <w:rPr>
                <w:rFonts w:ascii="Arial" w:eastAsia="Times New Roman" w:hAnsi="Arial"/>
                <w:sz w:val="18"/>
              </w:rPr>
              <w:t>MHz.</w:t>
            </w:r>
            <w:proofErr w:type="spellEnd"/>
          </w:p>
          <w:p w14:paraId="3C54595C" w14:textId="77777777" w:rsidR="00E642BC" w:rsidRPr="00E642BC" w:rsidRDefault="00E642BC" w:rsidP="00E642BC">
            <w:pPr>
              <w:keepNext/>
              <w:keepLines/>
              <w:spacing w:after="0"/>
              <w:ind w:left="851" w:hanging="851"/>
              <w:rPr>
                <w:rFonts w:ascii="Arial" w:eastAsia="Times New Roman" w:hAnsi="Arial"/>
                <w:sz w:val="18"/>
              </w:rPr>
            </w:pPr>
            <w:r w:rsidRPr="00E642BC">
              <w:rPr>
                <w:rFonts w:ascii="Arial" w:eastAsia="Times New Roman" w:hAnsi="Arial"/>
                <w:sz w:val="18"/>
              </w:rPr>
              <w:t>NOTE 3:</w:t>
            </w:r>
            <w:r w:rsidRPr="00E642BC">
              <w:rPr>
                <w:rFonts w:ascii="Arial" w:eastAsia="Times New Roman" w:hAnsi="Arial"/>
                <w:sz w:val="18"/>
              </w:rPr>
              <w:tab/>
              <w:t>For each channel bandwidth of each component carrier, refer to Table 5.3.5-1 for the applicable SCSs. For a given band, not all UE channel bandwidths support the same SCSs.</w:t>
            </w:r>
          </w:p>
          <w:p w14:paraId="0AF4E2E9" w14:textId="77777777" w:rsidR="00E642BC" w:rsidRPr="00E642BC" w:rsidRDefault="00E642BC" w:rsidP="00E642BC">
            <w:pPr>
              <w:keepNext/>
              <w:keepLines/>
              <w:spacing w:after="0"/>
              <w:ind w:left="851" w:hanging="851"/>
              <w:rPr>
                <w:rFonts w:ascii="Arial" w:eastAsia="Times New Roman" w:hAnsi="Arial"/>
                <w:sz w:val="18"/>
                <w:lang w:eastAsia="zh-CN"/>
              </w:rPr>
            </w:pPr>
            <w:r w:rsidRPr="00E642BC">
              <w:rPr>
                <w:rFonts w:ascii="Arial" w:eastAsia="Times New Roman" w:hAnsi="Arial"/>
                <w:sz w:val="18"/>
                <w:lang w:eastAsia="zh-CN"/>
              </w:rPr>
              <w:t>NOTE 4:</w:t>
            </w:r>
            <w:r w:rsidRPr="00E642BC">
              <w:rPr>
                <w:rFonts w:ascii="Arial" w:eastAsia="Times New Roman" w:hAnsi="Arial"/>
                <w:sz w:val="18"/>
                <w:lang w:eastAsia="zh-CN"/>
              </w:rPr>
              <w:tab/>
            </w:r>
            <w:r w:rsidRPr="00E642BC">
              <w:rPr>
                <w:rFonts w:ascii="Arial" w:eastAsia="SimSun" w:hAnsi="Arial"/>
                <w:sz w:val="18"/>
                <w:lang w:eastAsia="zh-CN"/>
              </w:rPr>
              <w:t>The minimum requirements only apply for non-simultaneous Rx/Tx between all carriers for TDD combinations.</w:t>
            </w:r>
          </w:p>
          <w:p w14:paraId="6FB1B8DE" w14:textId="77777777" w:rsidR="00E642BC" w:rsidRPr="00E642BC" w:rsidRDefault="00E642BC" w:rsidP="00E642BC">
            <w:pPr>
              <w:keepNext/>
              <w:keepLines/>
              <w:spacing w:after="0"/>
              <w:ind w:left="851" w:hanging="851"/>
              <w:rPr>
                <w:rFonts w:ascii="Arial" w:eastAsia="Times New Roman" w:hAnsi="Arial"/>
                <w:sz w:val="18"/>
                <w:lang w:eastAsia="zh-CN"/>
              </w:rPr>
            </w:pPr>
            <w:r w:rsidRPr="00E642BC">
              <w:rPr>
                <w:rFonts w:ascii="Arial" w:eastAsia="Times New Roman" w:hAnsi="Arial"/>
                <w:sz w:val="18"/>
                <w:lang w:eastAsia="zh-CN"/>
              </w:rPr>
              <w:t>NOTE 5:</w:t>
            </w:r>
            <w:r w:rsidRPr="00E642BC">
              <w:rPr>
                <w:rFonts w:ascii="Arial" w:eastAsia="Times New Roman" w:hAnsi="Arial"/>
                <w:sz w:val="18"/>
                <w:lang w:eastAsia="zh-CN"/>
              </w:rPr>
              <w:tab/>
              <w:t>Simultaneous Rx/Tx capability for TDD combinations does not apply for UEs supporting band n78 with an n77 implementation.</w:t>
            </w:r>
          </w:p>
          <w:p w14:paraId="100E0DA5" w14:textId="77777777" w:rsidR="00E642BC" w:rsidRPr="00E642BC" w:rsidRDefault="00E642BC" w:rsidP="00E642BC">
            <w:pPr>
              <w:keepNext/>
              <w:keepLines/>
              <w:spacing w:after="0"/>
              <w:ind w:left="851" w:hanging="851"/>
              <w:rPr>
                <w:rFonts w:ascii="Arial" w:eastAsia="Times New Roman" w:hAnsi="Arial"/>
                <w:sz w:val="18"/>
                <w:lang w:eastAsia="zh-CN"/>
              </w:rPr>
            </w:pPr>
            <w:r w:rsidRPr="00E642BC">
              <w:rPr>
                <w:rFonts w:ascii="Arial" w:eastAsia="Times New Roman" w:hAnsi="Arial"/>
                <w:sz w:val="18"/>
                <w:lang w:eastAsia="zh-CN"/>
              </w:rPr>
              <w:t>NOTE 6:</w:t>
            </w:r>
            <w:r w:rsidRPr="00E642BC">
              <w:rPr>
                <w:rFonts w:ascii="Arial" w:eastAsia="Times New Roman" w:hAnsi="Arial"/>
                <w:sz w:val="18"/>
                <w:lang w:eastAsia="zh-CN"/>
              </w:rPr>
              <w:tab/>
              <w:t>FFS</w:t>
            </w:r>
          </w:p>
          <w:p w14:paraId="062E2320" w14:textId="77777777" w:rsidR="00E642BC" w:rsidRPr="00E642BC" w:rsidRDefault="00E642BC" w:rsidP="00E642BC">
            <w:pPr>
              <w:keepNext/>
              <w:keepLines/>
              <w:spacing w:after="0"/>
              <w:ind w:left="851" w:hanging="851"/>
              <w:rPr>
                <w:rFonts w:ascii="Arial" w:eastAsia="SimSun" w:hAnsi="Arial"/>
                <w:sz w:val="18"/>
                <w:lang w:eastAsia="zh-CN"/>
              </w:rPr>
            </w:pPr>
            <w:r w:rsidRPr="00E642BC">
              <w:rPr>
                <w:rFonts w:ascii="Arial" w:eastAsia="SimSun" w:hAnsi="Arial"/>
                <w:sz w:val="18"/>
                <w:lang w:eastAsia="zh-CN"/>
              </w:rPr>
              <w:t>NOTE 7:</w:t>
            </w:r>
            <w:r w:rsidRPr="00E642BC">
              <w:rPr>
                <w:rFonts w:ascii="Arial" w:eastAsia="Times New Roman" w:hAnsi="Arial"/>
                <w:sz w:val="18"/>
                <w:lang w:eastAsia="zh-CN"/>
              </w:rPr>
              <w:tab/>
            </w:r>
            <w:r w:rsidRPr="00E642BC">
              <w:rPr>
                <w:rFonts w:ascii="Arial" w:eastAsiaTheme="minorEastAsia" w:hAnsi="Arial"/>
                <w:sz w:val="18"/>
                <w:lang w:eastAsia="zh-CN"/>
              </w:rPr>
              <w:t>Minimum requirements for Power Class 2 are applicable for this uplink combination or single uplink carrier in this downlink/uplink combination</w:t>
            </w:r>
            <w:r w:rsidRPr="00E642BC">
              <w:rPr>
                <w:rFonts w:ascii="Arial" w:eastAsia="SimSun" w:hAnsi="Arial"/>
                <w:sz w:val="18"/>
                <w:lang w:eastAsia="zh-CN"/>
              </w:rPr>
              <w:t>.</w:t>
            </w:r>
          </w:p>
          <w:p w14:paraId="33062E3C" w14:textId="77777777" w:rsidR="00E642BC" w:rsidRPr="00E642BC" w:rsidRDefault="00E642BC" w:rsidP="00E642BC">
            <w:pPr>
              <w:keepNext/>
              <w:keepLines/>
              <w:spacing w:after="0"/>
              <w:ind w:left="851" w:hanging="851"/>
              <w:rPr>
                <w:rFonts w:ascii="Arial" w:eastAsia="SimSun" w:hAnsi="Arial"/>
                <w:sz w:val="18"/>
                <w:lang w:eastAsia="zh-CN"/>
              </w:rPr>
            </w:pPr>
            <w:r w:rsidRPr="00E642BC">
              <w:rPr>
                <w:rFonts w:ascii="Arial" w:eastAsia="SimSun" w:hAnsi="Arial"/>
                <w:sz w:val="18"/>
                <w:lang w:eastAsia="zh-CN"/>
              </w:rPr>
              <w:t>NOTE 8:</w:t>
            </w:r>
            <w:r w:rsidRPr="00E642BC">
              <w:rPr>
                <w:rFonts w:ascii="Arial" w:eastAsia="SimSun" w:hAnsi="Arial"/>
                <w:sz w:val="18"/>
                <w:lang w:eastAsia="zh-CN"/>
              </w:rPr>
              <w:tab/>
              <w:t>FFS</w:t>
            </w:r>
          </w:p>
          <w:p w14:paraId="0F2882B3" w14:textId="77777777" w:rsidR="00E642BC" w:rsidRPr="00E642BC" w:rsidRDefault="00E642BC" w:rsidP="00E642BC">
            <w:pPr>
              <w:keepNext/>
              <w:keepLines/>
              <w:spacing w:after="0"/>
              <w:ind w:left="851" w:hanging="851"/>
              <w:rPr>
                <w:rFonts w:ascii="Arial" w:eastAsia="Times New Roman" w:hAnsi="Arial"/>
                <w:sz w:val="18"/>
              </w:rPr>
            </w:pPr>
            <w:r w:rsidRPr="00E642BC">
              <w:rPr>
                <w:rFonts w:ascii="Arial" w:eastAsia="SimSun" w:hAnsi="Arial"/>
                <w:sz w:val="18"/>
                <w:lang w:eastAsia="zh-CN"/>
              </w:rPr>
              <w:t>NOTE 9:</w:t>
            </w:r>
            <w:r w:rsidRPr="00E642BC">
              <w:rPr>
                <w:rFonts w:ascii="Arial" w:eastAsia="SimSun" w:hAnsi="Arial"/>
                <w:sz w:val="18"/>
                <w:lang w:eastAsia="zh-CN"/>
              </w:rPr>
              <w:tab/>
              <w:t>Minimum requirements for Power Class 1.5 are applicable for single uplink carrier in this downlink/uplink combination.</w:t>
            </w:r>
          </w:p>
          <w:p w14:paraId="202ACAC5" w14:textId="77777777" w:rsidR="00E642BC" w:rsidRPr="00E642BC" w:rsidRDefault="00E642BC" w:rsidP="00E642BC">
            <w:pPr>
              <w:keepNext/>
              <w:keepLines/>
              <w:spacing w:after="0"/>
              <w:ind w:left="851" w:hanging="851"/>
              <w:rPr>
                <w:rFonts w:ascii="Arial" w:eastAsia="Times New Roman" w:hAnsi="Arial"/>
                <w:sz w:val="18"/>
                <w:lang w:eastAsia="zh-CN"/>
              </w:rPr>
            </w:pPr>
            <w:r w:rsidRPr="00E642BC">
              <w:rPr>
                <w:rFonts w:ascii="Arial" w:eastAsia="Times New Roman" w:hAnsi="Arial"/>
                <w:sz w:val="18"/>
              </w:rPr>
              <w:t xml:space="preserve">NOTE </w:t>
            </w:r>
            <w:r w:rsidRPr="00E642BC">
              <w:rPr>
                <w:rFonts w:ascii="Arial" w:eastAsia="SimSun" w:hAnsi="Arial"/>
                <w:sz w:val="18"/>
                <w:lang w:eastAsia="zh-CN"/>
              </w:rPr>
              <w:t>10:</w:t>
            </w:r>
            <w:r w:rsidRPr="00E642BC">
              <w:rPr>
                <w:rFonts w:ascii="Arial" w:eastAsia="Times New Roman" w:hAnsi="Arial"/>
                <w:sz w:val="18"/>
              </w:rPr>
              <w:tab/>
              <w:t xml:space="preserve"> For this bandwidth, the minimum requirements are restricted to operation when carrier is configured as a downlink </w:t>
            </w:r>
            <w:proofErr w:type="spellStart"/>
            <w:r w:rsidRPr="00E642BC">
              <w:rPr>
                <w:rFonts w:ascii="Arial" w:eastAsia="Times New Roman" w:hAnsi="Arial"/>
                <w:sz w:val="18"/>
              </w:rPr>
              <w:t>SCell</w:t>
            </w:r>
            <w:proofErr w:type="spellEnd"/>
            <w:r w:rsidRPr="00E642BC">
              <w:rPr>
                <w:rFonts w:ascii="Arial" w:eastAsia="Times New Roman" w:hAnsi="Arial"/>
                <w:sz w:val="18"/>
              </w:rPr>
              <w:t xml:space="preserve"> part of CA configuration.</w:t>
            </w:r>
          </w:p>
        </w:tc>
      </w:tr>
    </w:tbl>
    <w:p w14:paraId="50729A2E" w14:textId="77777777" w:rsidR="00E642BC" w:rsidRPr="00E642BC" w:rsidRDefault="00E642BC" w:rsidP="00E642BC">
      <w:pPr>
        <w:jc w:val="center"/>
        <w:rPr>
          <w:color w:val="0000FF"/>
          <w:sz w:val="36"/>
          <w:szCs w:val="36"/>
          <w:lang w:eastAsia="ja-JP"/>
        </w:rPr>
      </w:pPr>
      <w:r w:rsidRPr="00E642BC">
        <w:rPr>
          <w:rFonts w:eastAsia="Times New Roman"/>
          <w:color w:val="0000FF"/>
          <w:sz w:val="36"/>
          <w:szCs w:val="36"/>
        </w:rPr>
        <w:t>==============End of change==============</w:t>
      </w:r>
    </w:p>
    <w:p w14:paraId="68C9CD36" w14:textId="77777777" w:rsidR="001E41F3" w:rsidRDefault="001E41F3">
      <w:pPr>
        <w:rPr>
          <w:noProof/>
        </w:rPr>
      </w:pPr>
    </w:p>
    <w:sectPr w:rsidR="001E41F3" w:rsidSect="00E642BC">
      <w:headerReference w:type="even" r:id="rId16"/>
      <w:headerReference w:type="default" r:id="rId17"/>
      <w:headerReference w:type="first" r:id="rId18"/>
      <w:footnotePr>
        <w:numRestart w:val="eachSect"/>
      </w:footnotePr>
      <w:pgSz w:w="16840" w:h="11907" w:orient="landscape"/>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544DFA" w14:textId="77777777" w:rsidR="000F5EB0" w:rsidRDefault="000F5EB0">
      <w:r>
        <w:separator/>
      </w:r>
    </w:p>
  </w:endnote>
  <w:endnote w:type="continuationSeparator" w:id="0">
    <w:p w14:paraId="4CB07419" w14:textId="77777777" w:rsidR="000F5EB0" w:rsidRDefault="000F5E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536B63" w14:textId="77777777" w:rsidR="000F5EB0" w:rsidRDefault="000F5EB0">
      <w:r>
        <w:separator/>
      </w:r>
    </w:p>
  </w:footnote>
  <w:footnote w:type="continuationSeparator" w:id="0">
    <w:p w14:paraId="46EE4CC6" w14:textId="77777777" w:rsidR="000F5EB0" w:rsidRDefault="000F5E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91B1E6" w14:textId="77777777" w:rsidR="00E642BC" w:rsidRDefault="00E642BC">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B6B69C" w14:textId="77777777" w:rsidR="00E642BC" w:rsidRDefault="00E642BC">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BD5174" w14:textId="77777777" w:rsidR="00E642BC" w:rsidRDefault="00E642BC">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76E8DE4"/>
    <w:multiLevelType w:val="singleLevel"/>
    <w:tmpl w:val="676E8DE4"/>
    <w:lvl w:ilvl="0">
      <w:start w:val="1"/>
      <w:numFmt w:val="decimal"/>
      <w:suff w:val="space"/>
      <w:lvlText w:val="%1."/>
      <w:lvlJc w:val="left"/>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54255937">
    <w:abstractNumId w:val="18"/>
  </w:num>
  <w:num w:numId="2" w16cid:durableId="1474979282">
    <w:abstractNumId w:val="7"/>
  </w:num>
  <w:num w:numId="3" w16cid:durableId="1580560498">
    <w:abstractNumId w:val="26"/>
  </w:num>
  <w:num w:numId="4" w16cid:durableId="1721395188">
    <w:abstractNumId w:val="4"/>
  </w:num>
  <w:num w:numId="5" w16cid:durableId="269357811">
    <w:abstractNumId w:val="13"/>
  </w:num>
  <w:num w:numId="6" w16cid:durableId="200477073">
    <w:abstractNumId w:val="10"/>
  </w:num>
  <w:num w:numId="7" w16cid:durableId="266430682">
    <w:abstractNumId w:val="23"/>
  </w:num>
  <w:num w:numId="8" w16cid:durableId="1149908877">
    <w:abstractNumId w:val="27"/>
  </w:num>
  <w:num w:numId="9" w16cid:durableId="809321354">
    <w:abstractNumId w:val="28"/>
  </w:num>
  <w:num w:numId="10" w16cid:durableId="1029532155">
    <w:abstractNumId w:val="8"/>
  </w:num>
  <w:num w:numId="11" w16cid:durableId="930241844">
    <w:abstractNumId w:val="5"/>
  </w:num>
  <w:num w:numId="12" w16cid:durableId="1843427713">
    <w:abstractNumId w:val="11"/>
  </w:num>
  <w:num w:numId="13" w16cid:durableId="277152696">
    <w:abstractNumId w:val="12"/>
  </w:num>
  <w:num w:numId="14" w16cid:durableId="1678850074">
    <w:abstractNumId w:val="9"/>
  </w:num>
  <w:num w:numId="15" w16cid:durableId="1173371701">
    <w:abstractNumId w:val="21"/>
  </w:num>
  <w:num w:numId="16" w16cid:durableId="492068867">
    <w:abstractNumId w:val="2"/>
  </w:num>
  <w:num w:numId="17" w16cid:durableId="166138030">
    <w:abstractNumId w:val="3"/>
  </w:num>
  <w:num w:numId="18" w16cid:durableId="498231172">
    <w:abstractNumId w:val="20"/>
  </w:num>
  <w:num w:numId="19" w16cid:durableId="198517551">
    <w:abstractNumId w:val="14"/>
  </w:num>
  <w:num w:numId="20" w16cid:durableId="1301299201">
    <w:abstractNumId w:val="19"/>
  </w:num>
  <w:num w:numId="21" w16cid:durableId="988244257">
    <w:abstractNumId w:val="24"/>
  </w:num>
  <w:num w:numId="22" w16cid:durableId="1484928086">
    <w:abstractNumId w:val="6"/>
  </w:num>
  <w:num w:numId="23" w16cid:durableId="1039743143">
    <w:abstractNumId w:val="17"/>
  </w:num>
  <w:num w:numId="24" w16cid:durableId="982662308">
    <w:abstractNumId w:val="16"/>
  </w:num>
  <w:num w:numId="25" w16cid:durableId="1798140050">
    <w:abstractNumId w:val="25"/>
  </w:num>
  <w:num w:numId="26" w16cid:durableId="1021780228">
    <w:abstractNumId w:val="29"/>
  </w:num>
  <w:num w:numId="27" w16cid:durableId="2137599413">
    <w:abstractNumId w:val="22"/>
  </w:num>
  <w:num w:numId="28" w16cid:durableId="1557203846">
    <w:abstractNumId w:val="1"/>
  </w:num>
  <w:num w:numId="29" w16cid:durableId="2099475844">
    <w:abstractNumId w:val="0"/>
  </w:num>
  <w:num w:numId="30" w16cid:durableId="153295730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un Kato (加藤 駿)">
    <w15:presenceInfo w15:providerId="AD" w15:userId="S::syun.katou.fv@nttdocomo.com::6561bb47-6cc8-4a90-82b4-47ac1d17b7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F5EB0"/>
    <w:rsid w:val="001270B4"/>
    <w:rsid w:val="00145D43"/>
    <w:rsid w:val="00192C46"/>
    <w:rsid w:val="001930D8"/>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C06C1"/>
    <w:rsid w:val="005E2C44"/>
    <w:rsid w:val="005F7D01"/>
    <w:rsid w:val="00621188"/>
    <w:rsid w:val="006257ED"/>
    <w:rsid w:val="00653DE4"/>
    <w:rsid w:val="00661C9C"/>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B66EF"/>
    <w:rsid w:val="00BD279D"/>
    <w:rsid w:val="00BD6BB8"/>
    <w:rsid w:val="00C66BA2"/>
    <w:rsid w:val="00C870F6"/>
    <w:rsid w:val="00C907B5"/>
    <w:rsid w:val="00C95985"/>
    <w:rsid w:val="00CC5026"/>
    <w:rsid w:val="00CC68D0"/>
    <w:rsid w:val="00D03F9A"/>
    <w:rsid w:val="00D06D51"/>
    <w:rsid w:val="00D24991"/>
    <w:rsid w:val="00D34878"/>
    <w:rsid w:val="00D50255"/>
    <w:rsid w:val="00D66520"/>
    <w:rsid w:val="00D84AE9"/>
    <w:rsid w:val="00D9124E"/>
    <w:rsid w:val="00D962A7"/>
    <w:rsid w:val="00DE34CF"/>
    <w:rsid w:val="00E13F3D"/>
    <w:rsid w:val="00E34898"/>
    <w:rsid w:val="00E642BC"/>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F9066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E,331"/>
    <w:basedOn w:val="2"/>
    <w:next w:val="a1"/>
    <w:link w:val="31"/>
    <w:qFormat/>
    <w:rsid w:val="00F9066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F9066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0"/>
    <w:qFormat/>
    <w:rsid w:val="00F9066D"/>
    <w:pPr>
      <w:ind w:left="1701" w:hanging="1701"/>
      <w:outlineLvl w:val="4"/>
    </w:pPr>
    <w:rPr>
      <w:sz w:val="22"/>
    </w:rPr>
  </w:style>
  <w:style w:type="paragraph" w:styleId="6">
    <w:name w:val="heading 6"/>
    <w:aliases w:val="T1,Header 6"/>
    <w:basedOn w:val="H6"/>
    <w:next w:val="a1"/>
    <w:link w:val="60"/>
    <w:qFormat/>
    <w:rsid w:val="00F9066D"/>
    <w:pPr>
      <w:outlineLvl w:val="5"/>
    </w:pPr>
  </w:style>
  <w:style w:type="paragraph" w:styleId="7">
    <w:name w:val="heading 7"/>
    <w:aliases w:val="L7,Header 7"/>
    <w:basedOn w:val="H6"/>
    <w:next w:val="a1"/>
    <w:link w:val="70"/>
    <w:qFormat/>
    <w:rsid w:val="00F9066D"/>
    <w:pPr>
      <w:outlineLvl w:val="6"/>
    </w:pPr>
  </w:style>
  <w:style w:type="paragraph" w:styleId="8">
    <w:name w:val="heading 8"/>
    <w:basedOn w:val="10"/>
    <w:next w:val="a1"/>
    <w:link w:val="80"/>
    <w:qFormat/>
    <w:rsid w:val="00F9066D"/>
    <w:pPr>
      <w:ind w:left="0" w:firstLine="0"/>
      <w:outlineLvl w:val="7"/>
    </w:pPr>
  </w:style>
  <w:style w:type="paragraph" w:styleId="9">
    <w:name w:val="heading 9"/>
    <w:aliases w:val="Figure Heading,FH"/>
    <w:basedOn w:val="8"/>
    <w:next w:val="a1"/>
    <w:link w:val="90"/>
    <w:qFormat/>
    <w:rsid w:val="00F9066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F9066D"/>
    <w:pPr>
      <w:spacing w:before="180"/>
      <w:ind w:left="2693" w:hanging="2693"/>
    </w:pPr>
    <w:rPr>
      <w:b/>
    </w:rPr>
  </w:style>
  <w:style w:type="paragraph" w:styleId="12">
    <w:name w:val="toc 1"/>
    <w:qFormat/>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1">
    <w:name w:val="toc 5"/>
    <w:basedOn w:val="42"/>
    <w:qFormat/>
    <w:rsid w:val="00F9066D"/>
    <w:pPr>
      <w:ind w:left="1701" w:hanging="1701"/>
    </w:pPr>
  </w:style>
  <w:style w:type="paragraph" w:styleId="42">
    <w:name w:val="toc 4"/>
    <w:basedOn w:val="32"/>
    <w:qFormat/>
    <w:rsid w:val="00F9066D"/>
    <w:pPr>
      <w:ind w:left="1418" w:hanging="1418"/>
    </w:pPr>
  </w:style>
  <w:style w:type="paragraph" w:styleId="32">
    <w:name w:val="toc 3"/>
    <w:basedOn w:val="22"/>
    <w:qFormat/>
    <w:rsid w:val="00F9066D"/>
    <w:pPr>
      <w:ind w:left="1134" w:hanging="1134"/>
    </w:pPr>
  </w:style>
  <w:style w:type="paragraph" w:styleId="22">
    <w:name w:val="toc 2"/>
    <w:basedOn w:val="12"/>
    <w:qFormat/>
    <w:rsid w:val="00F9066D"/>
    <w:pPr>
      <w:keepNext w:val="0"/>
      <w:spacing w:before="0"/>
      <w:ind w:left="851" w:hanging="851"/>
    </w:pPr>
    <w:rPr>
      <w:sz w:val="20"/>
    </w:rPr>
  </w:style>
  <w:style w:type="paragraph" w:styleId="23">
    <w:name w:val="index 2"/>
    <w:basedOn w:val="13"/>
    <w:qFormat/>
    <w:rsid w:val="00F9066D"/>
    <w:pPr>
      <w:ind w:left="284"/>
    </w:pPr>
  </w:style>
  <w:style w:type="paragraph" w:styleId="13">
    <w:name w:val="index 1"/>
    <w:basedOn w:val="a1"/>
    <w:qFormat/>
    <w:rsid w:val="00F9066D"/>
    <w:pPr>
      <w:keepLines/>
      <w:spacing w:after="0"/>
    </w:pPr>
  </w:style>
  <w:style w:type="paragraph" w:customStyle="1" w:styleId="ZH">
    <w:name w:val="ZH"/>
    <w:qFormat/>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0"/>
    <w:next w:val="a1"/>
    <w:qFormat/>
    <w:rsid w:val="00F9066D"/>
    <w:pPr>
      <w:outlineLvl w:val="9"/>
    </w:pPr>
  </w:style>
  <w:style w:type="paragraph" w:styleId="24">
    <w:name w:val="List Number 2"/>
    <w:basedOn w:val="a5"/>
    <w:qFormat/>
    <w:rsid w:val="00F9066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basedOn w:val="a2"/>
    <w:qFormat/>
    <w:rsid w:val="00F9066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har"/>
    <w:qFormat/>
    <w:rsid w:val="00F9066D"/>
    <w:pPr>
      <w:jc w:val="center"/>
    </w:pPr>
  </w:style>
  <w:style w:type="paragraph" w:customStyle="1" w:styleId="TF">
    <w:name w:val="TF"/>
    <w:aliases w:val="left"/>
    <w:basedOn w:val="TH"/>
    <w:link w:val="TF0"/>
    <w:qFormat/>
    <w:rsid w:val="00F9066D"/>
    <w:pPr>
      <w:keepNext w:val="0"/>
      <w:spacing w:before="0" w:after="240"/>
    </w:pPr>
  </w:style>
  <w:style w:type="paragraph" w:customStyle="1" w:styleId="NO">
    <w:name w:val="NO"/>
    <w:basedOn w:val="a1"/>
    <w:link w:val="NOChar"/>
    <w:qFormat/>
    <w:rsid w:val="00F9066D"/>
    <w:pPr>
      <w:keepLines/>
      <w:ind w:left="1135" w:hanging="851"/>
    </w:pPr>
  </w:style>
  <w:style w:type="paragraph" w:styleId="91">
    <w:name w:val="toc 9"/>
    <w:basedOn w:val="81"/>
    <w:qFormat/>
    <w:rsid w:val="00F9066D"/>
    <w:pPr>
      <w:ind w:left="1418" w:hanging="1418"/>
    </w:pPr>
  </w:style>
  <w:style w:type="paragraph" w:customStyle="1" w:styleId="EX">
    <w:name w:val="EX"/>
    <w:basedOn w:val="a1"/>
    <w:link w:val="EXChar"/>
    <w:qFormat/>
    <w:rsid w:val="00F9066D"/>
    <w:pPr>
      <w:keepLines/>
      <w:ind w:left="1702" w:hanging="1418"/>
    </w:pPr>
  </w:style>
  <w:style w:type="paragraph" w:customStyle="1" w:styleId="FP">
    <w:name w:val="FP"/>
    <w:basedOn w:val="a1"/>
    <w:qFormat/>
    <w:rsid w:val="00F9066D"/>
    <w:pPr>
      <w:spacing w:after="0"/>
    </w:pPr>
  </w:style>
  <w:style w:type="paragraph" w:customStyle="1" w:styleId="LD">
    <w:name w:val="LD"/>
    <w:qFormat/>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F9066D"/>
    <w:pPr>
      <w:spacing w:after="0"/>
    </w:pPr>
  </w:style>
  <w:style w:type="paragraph" w:customStyle="1" w:styleId="EW">
    <w:name w:val="EW"/>
    <w:basedOn w:val="EX"/>
    <w:qFormat/>
    <w:rsid w:val="00F9066D"/>
    <w:pPr>
      <w:spacing w:after="0"/>
    </w:pPr>
  </w:style>
  <w:style w:type="paragraph" w:styleId="61">
    <w:name w:val="toc 6"/>
    <w:basedOn w:val="51"/>
    <w:next w:val="a1"/>
    <w:rsid w:val="00F9066D"/>
    <w:pPr>
      <w:ind w:left="1985" w:hanging="1985"/>
    </w:pPr>
  </w:style>
  <w:style w:type="paragraph" w:styleId="71">
    <w:name w:val="toc 7"/>
    <w:basedOn w:val="61"/>
    <w:next w:val="a1"/>
    <w:qFormat/>
    <w:rsid w:val="00F9066D"/>
    <w:pPr>
      <w:ind w:left="2268" w:hanging="2268"/>
    </w:pPr>
  </w:style>
  <w:style w:type="paragraph" w:styleId="25">
    <w:name w:val="List Bullet 2"/>
    <w:aliases w:val="lb2"/>
    <w:basedOn w:val="ab"/>
    <w:link w:val="26"/>
    <w:qFormat/>
    <w:rsid w:val="00F9066D"/>
    <w:pPr>
      <w:ind w:left="851"/>
    </w:pPr>
  </w:style>
  <w:style w:type="paragraph" w:styleId="33">
    <w:name w:val="List Bullet 3"/>
    <w:basedOn w:val="25"/>
    <w:link w:val="34"/>
    <w:qFormat/>
    <w:rsid w:val="00F9066D"/>
    <w:pPr>
      <w:ind w:left="1135"/>
    </w:pPr>
  </w:style>
  <w:style w:type="paragraph" w:styleId="a5">
    <w:name w:val="List Number"/>
    <w:basedOn w:val="ac"/>
    <w:rsid w:val="00F9066D"/>
  </w:style>
  <w:style w:type="paragraph" w:customStyle="1" w:styleId="EQ">
    <w:name w:val="EQ"/>
    <w:basedOn w:val="a1"/>
    <w:next w:val="a1"/>
    <w:link w:val="EQChar"/>
    <w:qFormat/>
    <w:rsid w:val="00F9066D"/>
    <w:pPr>
      <w:keepLines/>
      <w:tabs>
        <w:tab w:val="center" w:pos="4536"/>
        <w:tab w:val="right" w:pos="9072"/>
      </w:tabs>
    </w:pPr>
    <w:rPr>
      <w:noProof/>
    </w:rPr>
  </w:style>
  <w:style w:type="paragraph" w:customStyle="1" w:styleId="TH">
    <w:name w:val="TH"/>
    <w:basedOn w:val="a1"/>
    <w:link w:val="THChar"/>
    <w:qFormat/>
    <w:rsid w:val="00F9066D"/>
    <w:pPr>
      <w:keepNext/>
      <w:keepLines/>
      <w:spacing w:before="60"/>
      <w:jc w:val="center"/>
    </w:pPr>
    <w:rPr>
      <w:rFonts w:ascii="Arial" w:hAnsi="Arial"/>
      <w:b/>
    </w:rPr>
  </w:style>
  <w:style w:type="paragraph" w:customStyle="1" w:styleId="NF">
    <w:name w:val="NF"/>
    <w:basedOn w:val="NO"/>
    <w:qFormat/>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F9066D"/>
    <w:pPr>
      <w:jc w:val="right"/>
    </w:pPr>
  </w:style>
  <w:style w:type="paragraph" w:customStyle="1" w:styleId="H6">
    <w:name w:val="H6"/>
    <w:basedOn w:val="5"/>
    <w:next w:val="a1"/>
    <w:link w:val="H6Char"/>
    <w:qFormat/>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a1"/>
    <w:link w:val="TALCar"/>
    <w:qFormat/>
    <w:rsid w:val="00F9066D"/>
    <w:pPr>
      <w:keepNext/>
      <w:keepLines/>
      <w:spacing w:after="0"/>
    </w:pPr>
    <w:rPr>
      <w:rFonts w:ascii="Arial" w:hAnsi="Arial"/>
      <w:sz w:val="18"/>
    </w:rPr>
  </w:style>
  <w:style w:type="paragraph" w:customStyle="1" w:styleId="ZA">
    <w:name w:val="ZA"/>
    <w:qFormat/>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F9066D"/>
    <w:pPr>
      <w:framePr w:wrap="notBeside" w:y="16161"/>
    </w:pPr>
  </w:style>
  <w:style w:type="character" w:customStyle="1" w:styleId="ZGSM">
    <w:name w:val="ZGSM"/>
    <w:qFormat/>
    <w:rsid w:val="00F9066D"/>
  </w:style>
  <w:style w:type="paragraph" w:styleId="27">
    <w:name w:val="List 2"/>
    <w:basedOn w:val="ac"/>
    <w:link w:val="28"/>
    <w:qFormat/>
    <w:rsid w:val="00F9066D"/>
    <w:pPr>
      <w:ind w:left="851"/>
    </w:pPr>
  </w:style>
  <w:style w:type="paragraph" w:customStyle="1" w:styleId="ZG">
    <w:name w:val="ZG"/>
    <w:qFormat/>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5">
    <w:name w:val="List 3"/>
    <w:basedOn w:val="27"/>
    <w:link w:val="36"/>
    <w:qFormat/>
    <w:rsid w:val="00F9066D"/>
    <w:pPr>
      <w:ind w:left="1135"/>
    </w:pPr>
  </w:style>
  <w:style w:type="paragraph" w:styleId="43">
    <w:name w:val="List 4"/>
    <w:basedOn w:val="35"/>
    <w:qFormat/>
    <w:rsid w:val="00F9066D"/>
    <w:pPr>
      <w:ind w:left="1418"/>
    </w:pPr>
  </w:style>
  <w:style w:type="paragraph" w:styleId="52">
    <w:name w:val="List 5"/>
    <w:basedOn w:val="43"/>
    <w:qFormat/>
    <w:rsid w:val="00F9066D"/>
    <w:pPr>
      <w:ind w:left="1702"/>
    </w:pPr>
  </w:style>
  <w:style w:type="paragraph" w:customStyle="1" w:styleId="EditorsNote">
    <w:name w:val="Editor's Note"/>
    <w:aliases w:val="EN,Editor's Noteormal"/>
    <w:basedOn w:val="NO"/>
    <w:link w:val="EditorsNoteCarCar"/>
    <w:qFormat/>
    <w:rsid w:val="00F9066D"/>
    <w:rPr>
      <w:color w:val="FF0000"/>
    </w:rPr>
  </w:style>
  <w:style w:type="paragraph" w:styleId="ac">
    <w:name w:val="List"/>
    <w:basedOn w:val="a1"/>
    <w:link w:val="ad"/>
    <w:qFormat/>
    <w:rsid w:val="00F9066D"/>
    <w:pPr>
      <w:ind w:left="568" w:hanging="284"/>
    </w:pPr>
  </w:style>
  <w:style w:type="paragraph" w:styleId="ab">
    <w:name w:val="List Bullet"/>
    <w:aliases w:val="UL"/>
    <w:basedOn w:val="ac"/>
    <w:link w:val="ae"/>
    <w:qFormat/>
    <w:rsid w:val="00F9066D"/>
  </w:style>
  <w:style w:type="paragraph" w:styleId="44">
    <w:name w:val="List Bullet 4"/>
    <w:basedOn w:val="33"/>
    <w:qFormat/>
    <w:rsid w:val="00F9066D"/>
    <w:pPr>
      <w:ind w:left="1418"/>
    </w:pPr>
  </w:style>
  <w:style w:type="paragraph" w:styleId="53">
    <w:name w:val="List Bullet 5"/>
    <w:basedOn w:val="44"/>
    <w:qFormat/>
    <w:rsid w:val="00F9066D"/>
    <w:pPr>
      <w:ind w:left="1702"/>
    </w:pPr>
  </w:style>
  <w:style w:type="paragraph" w:customStyle="1" w:styleId="B10">
    <w:name w:val="B1"/>
    <w:basedOn w:val="ac"/>
    <w:link w:val="B1Char"/>
    <w:qFormat/>
    <w:rsid w:val="00F9066D"/>
  </w:style>
  <w:style w:type="paragraph" w:customStyle="1" w:styleId="B20">
    <w:name w:val="B2"/>
    <w:basedOn w:val="27"/>
    <w:link w:val="B2Char"/>
    <w:qFormat/>
    <w:rsid w:val="00F9066D"/>
  </w:style>
  <w:style w:type="paragraph" w:customStyle="1" w:styleId="B30">
    <w:name w:val="B3"/>
    <w:basedOn w:val="35"/>
    <w:link w:val="B3Char"/>
    <w:qFormat/>
    <w:rsid w:val="00F9066D"/>
  </w:style>
  <w:style w:type="paragraph" w:customStyle="1" w:styleId="B4">
    <w:name w:val="B4"/>
    <w:basedOn w:val="43"/>
    <w:link w:val="B4Char"/>
    <w:qFormat/>
    <w:rsid w:val="00F9066D"/>
  </w:style>
  <w:style w:type="paragraph" w:customStyle="1" w:styleId="B5">
    <w:name w:val="B5"/>
    <w:basedOn w:val="52"/>
    <w:link w:val="B5Char"/>
    <w:qFormat/>
    <w:rsid w:val="00F9066D"/>
  </w:style>
  <w:style w:type="paragraph" w:styleId="af">
    <w:name w:val="footer"/>
    <w:aliases w:val="footer odd,footer,fo,pie de página"/>
    <w:basedOn w:val="a6"/>
    <w:link w:val="af0"/>
    <w:qFormat/>
    <w:rsid w:val="00F9066D"/>
    <w:pPr>
      <w:jc w:val="center"/>
    </w:pPr>
    <w:rPr>
      <w:i/>
    </w:rPr>
  </w:style>
  <w:style w:type="paragraph" w:customStyle="1" w:styleId="ZTD">
    <w:name w:val="ZTD"/>
    <w:basedOn w:val="ZB"/>
    <w:qFormat/>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qFormat/>
    <w:rsid w:val="00907550"/>
    <w:pPr>
      <w:jc w:val="center"/>
    </w:pPr>
    <w:rPr>
      <w:color w:val="0000FF"/>
      <w:sz w:val="36"/>
      <w:szCs w:val="36"/>
    </w:rPr>
  </w:style>
  <w:style w:type="character" w:customStyle="1" w:styleId="CRSeparatorChar">
    <w:name w:val="CR_Separator Char"/>
    <w:basedOn w:val="a2"/>
    <w:link w:val="CRSeparator"/>
    <w:qFormat/>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rsid w:val="00E642BC"/>
    <w:rPr>
      <w:rFonts w:ascii="Arial" w:hAnsi="Arial"/>
      <w:lang w:val="en-GB" w:eastAsia="en-US"/>
    </w:rPr>
  </w:style>
  <w:style w:type="numbering" w:customStyle="1" w:styleId="14">
    <w:name w:val="リストなし1"/>
    <w:next w:val="a4"/>
    <w:uiPriority w:val="99"/>
    <w:semiHidden/>
    <w:unhideWhenUsed/>
    <w:rsid w:val="00E642BC"/>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qFormat/>
    <w:rsid w:val="00E642BC"/>
    <w:rPr>
      <w:rFonts w:ascii="Arial" w:hAnsi="Arial"/>
      <w:sz w:val="36"/>
      <w:lang w:val="en-GB" w:eastAsia="en-GB"/>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E642BC"/>
    <w:rPr>
      <w:rFonts w:ascii="Arial" w:hAnsi="Arial"/>
      <w:sz w:val="32"/>
      <w:lang w:val="en-GB" w:eastAsia="en-GB"/>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E642BC"/>
    <w:rPr>
      <w:rFonts w:ascii="Arial" w:hAnsi="Arial"/>
      <w:sz w:val="28"/>
      <w:lang w:val="en-GB" w:eastAsia="en-GB"/>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E642BC"/>
    <w:rPr>
      <w:rFonts w:ascii="Arial" w:hAnsi="Arial"/>
      <w:sz w:val="24"/>
      <w:lang w:val="en-GB" w:eastAsia="en-GB"/>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E642BC"/>
    <w:rPr>
      <w:rFonts w:ascii="Arial" w:hAnsi="Arial"/>
      <w:sz w:val="22"/>
      <w:lang w:val="en-GB" w:eastAsia="en-GB"/>
    </w:rPr>
  </w:style>
  <w:style w:type="character" w:customStyle="1" w:styleId="60">
    <w:name w:val="見出し 6 (文字)"/>
    <w:aliases w:val="T1 (文字)1,Header 6 (文字)"/>
    <w:basedOn w:val="a2"/>
    <w:link w:val="6"/>
    <w:qFormat/>
    <w:rsid w:val="00E642BC"/>
    <w:rPr>
      <w:rFonts w:ascii="Arial" w:hAnsi="Arial"/>
      <w:lang w:val="en-GB" w:eastAsia="en-GB"/>
    </w:rPr>
  </w:style>
  <w:style w:type="character" w:customStyle="1" w:styleId="70">
    <w:name w:val="見出し 7 (文字)"/>
    <w:aliases w:val="L7 (文字),Header 7 (文字)"/>
    <w:basedOn w:val="a2"/>
    <w:link w:val="7"/>
    <w:qFormat/>
    <w:rsid w:val="00E642BC"/>
    <w:rPr>
      <w:rFonts w:ascii="Arial" w:hAnsi="Arial"/>
      <w:lang w:val="en-GB" w:eastAsia="en-GB"/>
    </w:rPr>
  </w:style>
  <w:style w:type="character" w:customStyle="1" w:styleId="80">
    <w:name w:val="見出し 8 (文字)"/>
    <w:basedOn w:val="a2"/>
    <w:link w:val="8"/>
    <w:qFormat/>
    <w:rsid w:val="00E642BC"/>
    <w:rPr>
      <w:rFonts w:ascii="Arial" w:hAnsi="Arial"/>
      <w:sz w:val="36"/>
      <w:lang w:val="en-GB" w:eastAsia="en-GB"/>
    </w:rPr>
  </w:style>
  <w:style w:type="character" w:customStyle="1" w:styleId="90">
    <w:name w:val="見出し 9 (文字)"/>
    <w:aliases w:val="Figure Heading (文字),FH (文字)"/>
    <w:basedOn w:val="a2"/>
    <w:link w:val="9"/>
    <w:qFormat/>
    <w:rsid w:val="00E642BC"/>
    <w:rPr>
      <w:rFonts w:ascii="Arial" w:hAnsi="Arial"/>
      <w:sz w:val="36"/>
      <w:lang w:val="en-GB" w:eastAsia="en-GB"/>
    </w:rPr>
  </w:style>
  <w:style w:type="character" w:customStyle="1" w:styleId="afa">
    <w:name w:val="見出しマップ (文字)"/>
    <w:basedOn w:val="a2"/>
    <w:link w:val="af9"/>
    <w:qFormat/>
    <w:rsid w:val="00E642BC"/>
    <w:rPr>
      <w:rFonts w:ascii="Tahoma" w:hAnsi="Tahoma" w:cs="Tahoma"/>
      <w:shd w:val="clear" w:color="auto" w:fill="000080"/>
      <w:lang w:val="en-GB" w:eastAsia="en-GB"/>
    </w:rPr>
  </w:style>
  <w:style w:type="character" w:customStyle="1" w:styleId="af4">
    <w:name w:val="コメント文字列 (文字)"/>
    <w:basedOn w:val="a2"/>
    <w:link w:val="af3"/>
    <w:qFormat/>
    <w:rsid w:val="00E642BC"/>
    <w:rPr>
      <w:rFonts w:ascii="Times New Roman" w:hAnsi="Times New Roman"/>
      <w:lang w:val="en-GB" w:eastAsia="en-GB"/>
    </w:rPr>
  </w:style>
  <w:style w:type="character" w:customStyle="1" w:styleId="af7">
    <w:name w:val="吹き出し (文字)"/>
    <w:basedOn w:val="a2"/>
    <w:link w:val="af6"/>
    <w:qFormat/>
    <w:rsid w:val="00E642BC"/>
    <w:rPr>
      <w:rFonts w:ascii="Tahoma" w:hAnsi="Tahoma" w:cs="Tahoma"/>
      <w:sz w:val="16"/>
      <w:szCs w:val="16"/>
      <w:lang w:val="en-GB" w:eastAsia="en-GB"/>
    </w:rPr>
  </w:style>
  <w:style w:type="character" w:customStyle="1" w:styleId="af0">
    <w:name w:val="フッター (文字)"/>
    <w:aliases w:val="footer odd (文字),footer (文字),fo (文字),pie de página (文字)"/>
    <w:basedOn w:val="a2"/>
    <w:link w:val="af"/>
    <w:qFormat/>
    <w:rsid w:val="00E642BC"/>
    <w:rPr>
      <w:rFonts w:ascii="Arial" w:hAnsi="Arial"/>
      <w:b/>
      <w:i/>
      <w:noProof/>
      <w:sz w:val="18"/>
      <w:lang w:val="en-GB" w:eastAsia="en-GB"/>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E642BC"/>
    <w:rPr>
      <w:rFonts w:ascii="Arial" w:hAnsi="Arial"/>
      <w:b/>
      <w:noProof/>
      <w:sz w:val="18"/>
      <w:lang w:val="en-GB" w:eastAsia="en-GB"/>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E642BC"/>
    <w:rPr>
      <w:rFonts w:ascii="Times New Roman" w:hAnsi="Times New Roman"/>
      <w:sz w:val="16"/>
      <w:lang w:val="en-GB" w:eastAsia="en-GB"/>
    </w:rPr>
  </w:style>
  <w:style w:type="character" w:customStyle="1" w:styleId="afb">
    <w:name w:val="コメント内容 (文字)"/>
    <w:basedOn w:val="af4"/>
    <w:rsid w:val="00E642BC"/>
    <w:rPr>
      <w:rFonts w:ascii="Times New Roman" w:hAnsi="Times New Roman"/>
      <w:b/>
      <w:bCs/>
      <w:lang w:val="en-GB" w:eastAsia="en-GB"/>
    </w:rPr>
  </w:style>
  <w:style w:type="character" w:customStyle="1" w:styleId="font11">
    <w:name w:val="font11"/>
    <w:basedOn w:val="a2"/>
    <w:qFormat/>
    <w:rsid w:val="00E642BC"/>
    <w:rPr>
      <w:rFonts w:ascii="Arial" w:hAnsi="Arial" w:cs="Arial" w:hint="default"/>
      <w:color w:val="000000"/>
      <w:sz w:val="18"/>
      <w:szCs w:val="18"/>
      <w:u w:val="none"/>
      <w:vertAlign w:val="superscript"/>
    </w:rPr>
  </w:style>
  <w:style w:type="character" w:customStyle="1" w:styleId="font31">
    <w:name w:val="font31"/>
    <w:basedOn w:val="a2"/>
    <w:qFormat/>
    <w:rsid w:val="00E642BC"/>
    <w:rPr>
      <w:rFonts w:ascii="Arial" w:hAnsi="Arial" w:cs="Arial" w:hint="default"/>
      <w:color w:val="000000"/>
      <w:sz w:val="18"/>
      <w:szCs w:val="18"/>
      <w:u w:val="none"/>
    </w:rPr>
  </w:style>
  <w:style w:type="character" w:customStyle="1" w:styleId="THChar">
    <w:name w:val="TH Char"/>
    <w:link w:val="TH"/>
    <w:qFormat/>
    <w:rsid w:val="00E642BC"/>
    <w:rPr>
      <w:rFonts w:ascii="Arial" w:hAnsi="Arial"/>
      <w:b/>
      <w:lang w:val="en-GB" w:eastAsia="en-GB"/>
    </w:rPr>
  </w:style>
  <w:style w:type="character" w:customStyle="1" w:styleId="TACChar">
    <w:name w:val="TAC Char"/>
    <w:link w:val="TAC"/>
    <w:qFormat/>
    <w:rsid w:val="00E642BC"/>
    <w:rPr>
      <w:rFonts w:ascii="Arial" w:hAnsi="Arial"/>
      <w:sz w:val="18"/>
      <w:lang w:val="en-GB" w:eastAsia="en-GB"/>
    </w:rPr>
  </w:style>
  <w:style w:type="character" w:customStyle="1" w:styleId="TAHCar">
    <w:name w:val="TAH Car"/>
    <w:link w:val="TAH"/>
    <w:qFormat/>
    <w:rsid w:val="00E642BC"/>
    <w:rPr>
      <w:rFonts w:ascii="Arial" w:hAnsi="Arial"/>
      <w:b/>
      <w:sz w:val="18"/>
      <w:lang w:val="en-GB" w:eastAsia="en-GB"/>
    </w:rPr>
  </w:style>
  <w:style w:type="character" w:customStyle="1" w:styleId="TANChar">
    <w:name w:val="TAN Char"/>
    <w:link w:val="TAN"/>
    <w:qFormat/>
    <w:rsid w:val="00E642BC"/>
    <w:rPr>
      <w:rFonts w:ascii="Arial" w:hAnsi="Arial"/>
      <w:sz w:val="18"/>
      <w:lang w:val="en-GB" w:eastAsia="en-GB"/>
    </w:rPr>
  </w:style>
  <w:style w:type="character" w:customStyle="1" w:styleId="B1Char">
    <w:name w:val="B1 Char"/>
    <w:link w:val="B10"/>
    <w:qFormat/>
    <w:locked/>
    <w:rsid w:val="00E642BC"/>
    <w:rPr>
      <w:rFonts w:ascii="Times New Roman" w:hAnsi="Times New Roman"/>
      <w:lang w:val="en-GB" w:eastAsia="en-GB"/>
    </w:rPr>
  </w:style>
  <w:style w:type="character" w:styleId="afc">
    <w:name w:val="page number"/>
    <w:basedOn w:val="a2"/>
    <w:qFormat/>
    <w:rsid w:val="00E642BC"/>
  </w:style>
  <w:style w:type="paragraph" w:customStyle="1" w:styleId="TAJ">
    <w:name w:val="TAJ"/>
    <w:basedOn w:val="TH"/>
    <w:qFormat/>
    <w:rsid w:val="00E642BC"/>
    <w:rPr>
      <w:rFonts w:eastAsia="Times New Roman"/>
    </w:rPr>
  </w:style>
  <w:style w:type="paragraph" w:customStyle="1" w:styleId="Guidance">
    <w:name w:val="Guidance"/>
    <w:basedOn w:val="a1"/>
    <w:link w:val="GuidanceChar"/>
    <w:qFormat/>
    <w:rsid w:val="00E642BC"/>
    <w:rPr>
      <w:rFonts w:eastAsia="Times New Roman"/>
      <w:i/>
      <w:color w:val="0000FF"/>
    </w:rPr>
  </w:style>
  <w:style w:type="character" w:customStyle="1" w:styleId="26">
    <w:name w:val="箇条書き 2 (文字)"/>
    <w:aliases w:val="lb2 (文字)"/>
    <w:link w:val="25"/>
    <w:qFormat/>
    <w:rsid w:val="00E642BC"/>
    <w:rPr>
      <w:rFonts w:ascii="Times New Roman" w:hAnsi="Times New Roman"/>
      <w:lang w:val="en-GB" w:eastAsia="en-GB"/>
    </w:rPr>
  </w:style>
  <w:style w:type="character" w:customStyle="1" w:styleId="EXChar">
    <w:name w:val="EX Char"/>
    <w:link w:val="EX"/>
    <w:qFormat/>
    <w:rsid w:val="00E642BC"/>
    <w:rPr>
      <w:rFonts w:ascii="Times New Roman" w:hAnsi="Times New Roman"/>
      <w:lang w:val="en-GB" w:eastAsia="en-GB"/>
    </w:rPr>
  </w:style>
  <w:style w:type="character" w:customStyle="1" w:styleId="EditorsNoteCarCar">
    <w:name w:val="Editor's Note Car Car"/>
    <w:link w:val="EditorsNote"/>
    <w:qFormat/>
    <w:rsid w:val="00E642BC"/>
    <w:rPr>
      <w:rFonts w:ascii="Times New Roman" w:hAnsi="Times New Roman"/>
      <w:color w:val="FF0000"/>
      <w:lang w:val="en-GB" w:eastAsia="en-GB"/>
    </w:rPr>
  </w:style>
  <w:style w:type="character" w:customStyle="1" w:styleId="NOChar">
    <w:name w:val="NO Char"/>
    <w:link w:val="NO"/>
    <w:qFormat/>
    <w:rsid w:val="00E642BC"/>
    <w:rPr>
      <w:rFonts w:ascii="Times New Roman" w:hAnsi="Times New Roman"/>
      <w:lang w:val="en-GB" w:eastAsia="en-GB"/>
    </w:rPr>
  </w:style>
  <w:style w:type="character" w:customStyle="1" w:styleId="H6Char">
    <w:name w:val="H6 Char"/>
    <w:link w:val="H6"/>
    <w:qFormat/>
    <w:rsid w:val="00E642BC"/>
    <w:rPr>
      <w:rFonts w:ascii="Arial" w:hAnsi="Arial"/>
      <w:lang w:val="en-GB" w:eastAsia="en-GB"/>
    </w:rPr>
  </w:style>
  <w:style w:type="character" w:customStyle="1" w:styleId="TALCar">
    <w:name w:val="TAL Car"/>
    <w:link w:val="TAL"/>
    <w:qFormat/>
    <w:rsid w:val="00E642BC"/>
    <w:rPr>
      <w:rFonts w:ascii="Arial" w:hAnsi="Arial"/>
      <w:sz w:val="18"/>
      <w:lang w:val="en-GB" w:eastAsia="en-GB"/>
    </w:rPr>
  </w:style>
  <w:style w:type="character" w:customStyle="1" w:styleId="B1Zchn">
    <w:name w:val="B1 Zchn"/>
    <w:qFormat/>
    <w:rsid w:val="00E642BC"/>
    <w:rPr>
      <w:noProof/>
      <w:lang w:val="x-none" w:eastAsia="en-US"/>
    </w:rPr>
  </w:style>
  <w:style w:type="character" w:customStyle="1" w:styleId="EditorsNoteChar">
    <w:name w:val="Editor's Note Char"/>
    <w:qFormat/>
    <w:rsid w:val="00E642BC"/>
    <w:rPr>
      <w:color w:val="FF0000"/>
      <w:lang w:val="en-GB" w:eastAsia="en-US"/>
    </w:rPr>
  </w:style>
  <w:style w:type="character" w:customStyle="1" w:styleId="TALChar">
    <w:name w:val="TAL Char"/>
    <w:qFormat/>
    <w:rsid w:val="00E642BC"/>
    <w:rPr>
      <w:rFonts w:ascii="Arial" w:hAnsi="Arial"/>
      <w:sz w:val="18"/>
      <w:lang w:val="en-GB" w:eastAsia="en-US"/>
    </w:rPr>
  </w:style>
  <w:style w:type="character" w:customStyle="1" w:styleId="TACCar">
    <w:name w:val="TAC Car"/>
    <w:qFormat/>
    <w:rsid w:val="00E642BC"/>
    <w:rPr>
      <w:rFonts w:ascii="Arial" w:hAnsi="Arial"/>
      <w:sz w:val="18"/>
      <w:lang w:val="en-GB" w:eastAsia="en-US"/>
    </w:rPr>
  </w:style>
  <w:style w:type="character" w:customStyle="1" w:styleId="B2Char">
    <w:name w:val="B2 Char"/>
    <w:link w:val="B20"/>
    <w:qFormat/>
    <w:rsid w:val="00E642BC"/>
    <w:rPr>
      <w:rFonts w:ascii="Times New Roman" w:hAnsi="Times New Roman"/>
      <w:lang w:val="en-GB" w:eastAsia="en-GB"/>
    </w:rPr>
  </w:style>
  <w:style w:type="character" w:customStyle="1" w:styleId="B2Car">
    <w:name w:val="B2 Car"/>
    <w:rsid w:val="00E642BC"/>
    <w:rPr>
      <w:lang w:val="en-GB" w:eastAsia="en-US"/>
    </w:rPr>
  </w:style>
  <w:style w:type="character" w:customStyle="1" w:styleId="29">
    <w:name w:val="コメント内容 (文字)2"/>
    <w:basedOn w:val="af4"/>
    <w:link w:val="af8"/>
    <w:qFormat/>
    <w:rsid w:val="00E642BC"/>
    <w:rPr>
      <w:rFonts w:ascii="Times New Roman" w:hAnsi="Times New Roman"/>
      <w:b/>
      <w:bCs/>
      <w:lang w:val="en-GB" w:eastAsia="en-GB"/>
    </w:rPr>
  </w:style>
  <w:style w:type="paragraph" w:customStyle="1" w:styleId="-31">
    <w:name w:val="深色列表 - 着色 31"/>
    <w:hidden/>
    <w:uiPriority w:val="99"/>
    <w:semiHidden/>
    <w:rsid w:val="00E642BC"/>
    <w:rPr>
      <w:rFonts w:ascii="Times New Roman" w:hAnsi="Times New Roman"/>
      <w:lang w:val="en-GB" w:eastAsia="en-US"/>
    </w:rPr>
  </w:style>
  <w:style w:type="character" w:customStyle="1" w:styleId="TAL0">
    <w:name w:val="TAL (文字)"/>
    <w:qFormat/>
    <w:rsid w:val="00E642BC"/>
    <w:rPr>
      <w:rFonts w:ascii="Arial" w:hAnsi="Arial"/>
      <w:sz w:val="18"/>
      <w:lang w:val="en-GB" w:eastAsia="en-US"/>
    </w:rPr>
  </w:style>
  <w:style w:type="character" w:customStyle="1" w:styleId="B2Char1">
    <w:name w:val="B2 Char1"/>
    <w:rsid w:val="00E642BC"/>
    <w:rPr>
      <w:rFonts w:ascii="Times New Roman" w:hAnsi="Times New Roman"/>
      <w:lang w:val="en-GB" w:eastAsia="en-US"/>
    </w:rPr>
  </w:style>
  <w:style w:type="character" w:customStyle="1" w:styleId="msoins0">
    <w:name w:val="msoins0"/>
    <w:qFormat/>
    <w:rsid w:val="00E642BC"/>
  </w:style>
  <w:style w:type="character" w:customStyle="1" w:styleId="Heading6Char3">
    <w:name w:val="Heading 6 Char3"/>
    <w:aliases w:val="T1 Char10,Header 6 Char1"/>
    <w:rsid w:val="00E642BC"/>
    <w:rPr>
      <w:rFonts w:ascii="Arial" w:hAnsi="Arial"/>
      <w:lang w:val="en-GB"/>
    </w:rPr>
  </w:style>
  <w:style w:type="character" w:customStyle="1" w:styleId="TF0">
    <w:name w:val="TF字符"/>
    <w:aliases w:val="left字符"/>
    <w:link w:val="TF"/>
    <w:rsid w:val="00E642BC"/>
    <w:rPr>
      <w:rFonts w:ascii="Arial" w:hAnsi="Arial"/>
      <w:b/>
      <w:lang w:val="en-GB" w:eastAsia="en-GB"/>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E642BC"/>
    <w:rPr>
      <w:rFonts w:ascii="Arial" w:eastAsia="Times New Roman" w:hAnsi="Arial"/>
      <w:sz w:val="36"/>
      <w:lang w:eastAsia="ja-JP"/>
    </w:rPr>
  </w:style>
  <w:style w:type="paragraph" w:customStyle="1" w:styleId="Default">
    <w:name w:val="Default"/>
    <w:qFormat/>
    <w:rsid w:val="00E642BC"/>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qFormat/>
    <w:rsid w:val="00E642BC"/>
  </w:style>
  <w:style w:type="paragraph" w:customStyle="1" w:styleId="TableText">
    <w:name w:val="TableText"/>
    <w:basedOn w:val="afd"/>
    <w:qFormat/>
    <w:rsid w:val="00E642BC"/>
    <w:pPr>
      <w:keepNext/>
      <w:keepLines/>
      <w:snapToGrid w:val="0"/>
      <w:spacing w:after="180"/>
      <w:ind w:leftChars="0" w:left="0"/>
      <w:jc w:val="center"/>
    </w:pPr>
    <w:rPr>
      <w:rFonts w:eastAsia="SimSun"/>
      <w:kern w:val="2"/>
    </w:rPr>
  </w:style>
  <w:style w:type="paragraph" w:styleId="afd">
    <w:name w:val="Body Text Indent"/>
    <w:basedOn w:val="a1"/>
    <w:link w:val="afe"/>
    <w:qFormat/>
    <w:rsid w:val="00E642BC"/>
    <w:pPr>
      <w:spacing w:after="120"/>
      <w:ind w:leftChars="200" w:left="420"/>
    </w:pPr>
  </w:style>
  <w:style w:type="character" w:customStyle="1" w:styleId="afe">
    <w:name w:val="本文インデント (文字)"/>
    <w:basedOn w:val="a2"/>
    <w:link w:val="afd"/>
    <w:qFormat/>
    <w:rsid w:val="00E642BC"/>
    <w:rPr>
      <w:rFonts w:ascii="Times New Roman" w:hAnsi="Times New Roman"/>
      <w:lang w:val="en-GB" w:eastAsia="en-GB"/>
    </w:rPr>
  </w:style>
  <w:style w:type="paragraph" w:customStyle="1" w:styleId="B1">
    <w:name w:val="B1+"/>
    <w:basedOn w:val="B10"/>
    <w:link w:val="B1Car"/>
    <w:qFormat/>
    <w:rsid w:val="00E642BC"/>
    <w:pPr>
      <w:numPr>
        <w:numId w:val="2"/>
      </w:numPr>
      <w:tabs>
        <w:tab w:val="clear" w:pos="737"/>
      </w:tabs>
      <w:ind w:left="0" w:firstLine="0"/>
    </w:pPr>
    <w:rPr>
      <w:rFonts w:eastAsia="Times New Roman"/>
      <w:lang w:eastAsia="x-none"/>
    </w:rPr>
  </w:style>
  <w:style w:type="character" w:customStyle="1" w:styleId="1-11">
    <w:name w:val="网格表 1 浅色 - 着色 11"/>
    <w:uiPriority w:val="31"/>
    <w:qFormat/>
    <w:rsid w:val="00E642BC"/>
    <w:rPr>
      <w:smallCaps/>
      <w:color w:val="5A5A5A"/>
    </w:rPr>
  </w:style>
  <w:style w:type="paragraph" w:customStyle="1" w:styleId="B2">
    <w:name w:val="B2+"/>
    <w:basedOn w:val="B20"/>
    <w:qFormat/>
    <w:rsid w:val="00E642BC"/>
    <w:pPr>
      <w:numPr>
        <w:numId w:val="3"/>
      </w:numPr>
      <w:tabs>
        <w:tab w:val="clear" w:pos="1191"/>
      </w:tabs>
      <w:ind w:left="0" w:firstLine="0"/>
    </w:pPr>
    <w:rPr>
      <w:rFonts w:eastAsia="Times New Roman"/>
      <w:lang w:eastAsia="x-none"/>
    </w:rPr>
  </w:style>
  <w:style w:type="paragraph" w:customStyle="1" w:styleId="B3">
    <w:name w:val="B3+"/>
    <w:basedOn w:val="B30"/>
    <w:qFormat/>
    <w:rsid w:val="00E642BC"/>
    <w:pPr>
      <w:numPr>
        <w:numId w:val="4"/>
      </w:numPr>
      <w:tabs>
        <w:tab w:val="clear" w:pos="1644"/>
        <w:tab w:val="left" w:pos="1134"/>
      </w:tabs>
      <w:ind w:left="0" w:firstLine="0"/>
    </w:pPr>
    <w:rPr>
      <w:rFonts w:eastAsia="Times New Roman"/>
    </w:rPr>
  </w:style>
  <w:style w:type="paragraph" w:customStyle="1" w:styleId="BL">
    <w:name w:val="BL"/>
    <w:basedOn w:val="a1"/>
    <w:qFormat/>
    <w:rsid w:val="00E642BC"/>
    <w:pPr>
      <w:numPr>
        <w:numId w:val="5"/>
      </w:numPr>
      <w:tabs>
        <w:tab w:val="clear" w:pos="737"/>
        <w:tab w:val="left" w:pos="851"/>
      </w:tabs>
      <w:ind w:left="0" w:firstLine="0"/>
    </w:pPr>
    <w:rPr>
      <w:rFonts w:eastAsia="Times New Roman"/>
    </w:rPr>
  </w:style>
  <w:style w:type="paragraph" w:customStyle="1" w:styleId="BN">
    <w:name w:val="BN"/>
    <w:basedOn w:val="a1"/>
    <w:qFormat/>
    <w:rsid w:val="00E642BC"/>
    <w:pPr>
      <w:numPr>
        <w:numId w:val="6"/>
      </w:numPr>
      <w:tabs>
        <w:tab w:val="clear" w:pos="737"/>
      </w:tabs>
      <w:ind w:left="0" w:firstLine="0"/>
    </w:pPr>
    <w:rPr>
      <w:rFonts w:eastAsia="Times New Roman"/>
    </w:rPr>
  </w:style>
  <w:style w:type="paragraph" w:customStyle="1" w:styleId="FL">
    <w:name w:val="FL"/>
    <w:basedOn w:val="a1"/>
    <w:qFormat/>
    <w:rsid w:val="00E642BC"/>
    <w:pPr>
      <w:keepNext/>
      <w:keepLines/>
      <w:spacing w:before="60"/>
      <w:jc w:val="center"/>
    </w:pPr>
    <w:rPr>
      <w:rFonts w:ascii="Arial" w:eastAsia="Times New Roman" w:hAnsi="Arial"/>
      <w:b/>
    </w:rPr>
  </w:style>
  <w:style w:type="paragraph" w:customStyle="1" w:styleId="TB1">
    <w:name w:val="TB1"/>
    <w:basedOn w:val="a1"/>
    <w:qFormat/>
    <w:rsid w:val="00E642BC"/>
    <w:pPr>
      <w:keepNext/>
      <w:keepLines/>
      <w:numPr>
        <w:numId w:val="7"/>
      </w:numPr>
      <w:tabs>
        <w:tab w:val="left" w:pos="720"/>
      </w:tabs>
      <w:spacing w:after="0"/>
      <w:ind w:left="0" w:firstLine="0"/>
    </w:pPr>
    <w:rPr>
      <w:rFonts w:ascii="Arial" w:eastAsia="Times New Roman" w:hAnsi="Arial"/>
      <w:sz w:val="18"/>
    </w:rPr>
  </w:style>
  <w:style w:type="paragraph" w:customStyle="1" w:styleId="TB2">
    <w:name w:val="TB2"/>
    <w:basedOn w:val="a1"/>
    <w:qFormat/>
    <w:rsid w:val="00E642BC"/>
    <w:pPr>
      <w:keepNext/>
      <w:keepLines/>
      <w:numPr>
        <w:numId w:val="8"/>
      </w:numPr>
      <w:tabs>
        <w:tab w:val="left" w:pos="1109"/>
      </w:tabs>
      <w:spacing w:after="0"/>
      <w:ind w:left="0" w:firstLine="0"/>
    </w:pPr>
    <w:rPr>
      <w:rFonts w:ascii="Arial" w:eastAsia="Times New Roman" w:hAnsi="Arial"/>
      <w:sz w:val="18"/>
    </w:rPr>
  </w:style>
  <w:style w:type="character" w:styleId="aff">
    <w:name w:val="Unresolved Mention"/>
    <w:uiPriority w:val="99"/>
    <w:unhideWhenUsed/>
    <w:rsid w:val="00E642BC"/>
    <w:rPr>
      <w:color w:val="808080"/>
      <w:shd w:val="clear" w:color="auto" w:fill="E6E6E6"/>
    </w:rPr>
  </w:style>
  <w:style w:type="character" w:customStyle="1" w:styleId="TFChar">
    <w:name w:val="TF Char"/>
    <w:qFormat/>
    <w:rsid w:val="00E642BC"/>
    <w:rPr>
      <w:rFonts w:ascii="Arial" w:hAnsi="Arial"/>
      <w:b/>
      <w:lang w:val="en-GB" w:eastAsia="en-US"/>
    </w:rPr>
  </w:style>
  <w:style w:type="table" w:styleId="aff0">
    <w:name w:val="Table Grid"/>
    <w:aliases w:val="SGS Table Basic 1"/>
    <w:basedOn w:val="a3"/>
    <w:qFormat/>
    <w:rsid w:val="00E642B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1">
    <w:name w:val="样式 页眉"/>
    <w:basedOn w:val="a6"/>
    <w:link w:val="Char"/>
    <w:qFormat/>
    <w:rsid w:val="00E642BC"/>
    <w:rPr>
      <w:rFonts w:eastAsia="Arial"/>
      <w:bCs/>
      <w:sz w:val="22"/>
      <w:lang w:eastAsia="en-US"/>
    </w:rPr>
  </w:style>
  <w:style w:type="character" w:customStyle="1" w:styleId="Char">
    <w:name w:val="样式 页眉 Char"/>
    <w:link w:val="aff1"/>
    <w:qFormat/>
    <w:rsid w:val="00E642BC"/>
    <w:rPr>
      <w:rFonts w:ascii="Arial" w:eastAsia="Arial" w:hAnsi="Arial"/>
      <w:b/>
      <w:bCs/>
      <w:noProof/>
      <w:sz w:val="22"/>
      <w:lang w:val="en-GB" w:eastAsia="en-US"/>
    </w:rPr>
  </w:style>
  <w:style w:type="character" w:customStyle="1" w:styleId="B1Char1">
    <w:name w:val="B1 Char1"/>
    <w:qFormat/>
    <w:rsid w:val="00E642BC"/>
    <w:rPr>
      <w:lang w:val="en-GB"/>
    </w:rPr>
  </w:style>
  <w:style w:type="paragraph" w:styleId="aff2">
    <w:name w:val="index heading"/>
    <w:basedOn w:val="a1"/>
    <w:next w:val="a1"/>
    <w:qFormat/>
    <w:rsid w:val="00E642BC"/>
    <w:pPr>
      <w:pBdr>
        <w:top w:val="single" w:sz="12" w:space="0" w:color="auto"/>
      </w:pBdr>
      <w:spacing w:before="360" w:after="240"/>
    </w:pPr>
    <w:rPr>
      <w:rFonts w:eastAsia="SimSun"/>
      <w:b/>
      <w:i/>
      <w:sz w:val="26"/>
    </w:rPr>
  </w:style>
  <w:style w:type="paragraph" w:styleId="aff3">
    <w:name w:val="Plain Text"/>
    <w:basedOn w:val="a1"/>
    <w:link w:val="aff4"/>
    <w:qFormat/>
    <w:rsid w:val="00E642BC"/>
    <w:rPr>
      <w:rFonts w:ascii="Courier New" w:eastAsia="Times New Roman" w:hAnsi="Courier New"/>
      <w:lang w:val="nb-NO"/>
    </w:rPr>
  </w:style>
  <w:style w:type="character" w:customStyle="1" w:styleId="aff4">
    <w:name w:val="書式なし (文字)"/>
    <w:basedOn w:val="a2"/>
    <w:link w:val="aff3"/>
    <w:qFormat/>
    <w:rsid w:val="00E642BC"/>
    <w:rPr>
      <w:rFonts w:ascii="Courier New" w:eastAsia="Times New Roman" w:hAnsi="Courier New"/>
      <w:lang w:val="nb-NO" w:eastAsia="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qFormat/>
    <w:rsid w:val="00E642BC"/>
    <w:rPr>
      <w:rFonts w:eastAsia="Times New Roman"/>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E642BC"/>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642BC"/>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E642BC"/>
    <w:rPr>
      <w:rFonts w:eastAsia="Times New Roman"/>
      <w:i/>
      <w:lang w:eastAsia="x-none"/>
    </w:rPr>
  </w:style>
  <w:style w:type="character" w:customStyle="1" w:styleId="2b">
    <w:name w:val="本文 2 (文字)"/>
    <w:basedOn w:val="a2"/>
    <w:link w:val="2a"/>
    <w:qFormat/>
    <w:rsid w:val="00E642BC"/>
    <w:rPr>
      <w:rFonts w:ascii="Times New Roman" w:eastAsia="Times New Roman" w:hAnsi="Times New Roman"/>
      <w:i/>
      <w:lang w:val="en-GB" w:eastAsia="x-none"/>
    </w:rPr>
  </w:style>
  <w:style w:type="paragraph" w:styleId="37">
    <w:name w:val="Body Text 3"/>
    <w:basedOn w:val="a1"/>
    <w:link w:val="38"/>
    <w:qFormat/>
    <w:rsid w:val="00E642BC"/>
    <w:pPr>
      <w:keepNext/>
      <w:keepLines/>
    </w:pPr>
    <w:rPr>
      <w:rFonts w:eastAsia="Osaka"/>
      <w:lang w:eastAsia="x-none"/>
    </w:rPr>
  </w:style>
  <w:style w:type="character" w:customStyle="1" w:styleId="38">
    <w:name w:val="本文 3 (文字)"/>
    <w:basedOn w:val="a2"/>
    <w:link w:val="37"/>
    <w:qFormat/>
    <w:rsid w:val="00E642BC"/>
    <w:rPr>
      <w:rFonts w:ascii="Times New Roman" w:eastAsia="Osaka" w:hAnsi="Times New Roman"/>
      <w:lang w:val="en-GB" w:eastAsia="x-none"/>
    </w:rPr>
  </w:style>
  <w:style w:type="table" w:customStyle="1" w:styleId="TableGrid1">
    <w:name w:val="Table Grid1"/>
    <w:basedOn w:val="a3"/>
    <w:next w:val="aff0"/>
    <w:qFormat/>
    <w:rsid w:val="00E642B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642BC"/>
    <w:pPr>
      <w:keepNext/>
      <w:numPr>
        <w:numId w:val="9"/>
      </w:numPr>
      <w:tabs>
        <w:tab w:val="clear" w:pos="851"/>
        <w:tab w:val="num" w:pos="397"/>
        <w:tab w:val="num" w:pos="72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1">
    <w:name w:val="msoins"/>
    <w:qFormat/>
    <w:rsid w:val="00E642BC"/>
  </w:style>
  <w:style w:type="paragraph" w:customStyle="1" w:styleId="CharChar">
    <w:name w:val="Char Char"/>
    <w:semiHidden/>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642BC"/>
    <w:rPr>
      <w:lang w:val="en-GB" w:eastAsia="ja-JP" w:bidi="ar-SA"/>
    </w:rPr>
  </w:style>
  <w:style w:type="paragraph" w:customStyle="1" w:styleId="1Char">
    <w:name w:val="(文字) (文字)1 Char (文字) (文字)"/>
    <w:semiHidden/>
    <w:qFormat/>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642BC"/>
    <w:rPr>
      <w:rFonts w:eastAsia="ＭＳ 明朝"/>
      <w:lang w:val="en-GB" w:eastAsia="en-US" w:bidi="ar-SA"/>
    </w:rPr>
  </w:style>
  <w:style w:type="paragraph" w:customStyle="1" w:styleId="1CharChar">
    <w:name w:val="(文字) (文字)1 Char (文字) (文字) Char"/>
    <w:semiHidden/>
    <w:qFormat/>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E642B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642BC"/>
    <w:rPr>
      <w:lang w:val="en-GB" w:eastAsia="ja-JP" w:bidi="ar-SA"/>
    </w:rPr>
  </w:style>
  <w:style w:type="paragraph" w:customStyle="1" w:styleId="-310">
    <w:name w:val="彩色底纹 - 着色 31"/>
    <w:basedOn w:val="a1"/>
    <w:uiPriority w:val="34"/>
    <w:qFormat/>
    <w:rsid w:val="00E642BC"/>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E642B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642B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42BC"/>
    <w:rPr>
      <w:rFonts w:ascii="Arial" w:hAnsi="Arial"/>
      <w:sz w:val="32"/>
      <w:lang w:val="en-GB" w:eastAsia="ja-JP" w:bidi="ar-SA"/>
    </w:rPr>
  </w:style>
  <w:style w:type="character" w:customStyle="1" w:styleId="CharChar4">
    <w:name w:val="Char Char4"/>
    <w:qFormat/>
    <w:rsid w:val="00E642BC"/>
    <w:rPr>
      <w:rFonts w:ascii="Courier New" w:hAnsi="Courier New"/>
      <w:lang w:val="nb-NO" w:eastAsia="ja-JP" w:bidi="ar-SA"/>
    </w:rPr>
  </w:style>
  <w:style w:type="character" w:customStyle="1" w:styleId="AndreaLeonardi">
    <w:name w:val="Andrea Leonardi"/>
    <w:semiHidden/>
    <w:qFormat/>
    <w:rsid w:val="00E642BC"/>
    <w:rPr>
      <w:rFonts w:ascii="Arial" w:hAnsi="Arial" w:cs="Arial"/>
      <w:color w:val="auto"/>
      <w:sz w:val="20"/>
      <w:szCs w:val="20"/>
    </w:rPr>
  </w:style>
  <w:style w:type="character" w:customStyle="1" w:styleId="NOCharChar">
    <w:name w:val="NO Char Char"/>
    <w:qFormat/>
    <w:rsid w:val="00E642BC"/>
    <w:rPr>
      <w:lang w:val="en-GB" w:eastAsia="en-US" w:bidi="ar-SA"/>
    </w:rPr>
  </w:style>
  <w:style w:type="paragraph" w:styleId="Web">
    <w:name w:val="Normal (Web)"/>
    <w:basedOn w:val="a1"/>
    <w:qFormat/>
    <w:rsid w:val="00E642BC"/>
    <w:pPr>
      <w:spacing w:before="100" w:beforeAutospacing="1" w:after="100" w:afterAutospacing="1"/>
    </w:pPr>
    <w:rPr>
      <w:rFonts w:eastAsia="Arial Unicode MS"/>
      <w:sz w:val="24"/>
      <w:szCs w:val="24"/>
    </w:rPr>
  </w:style>
  <w:style w:type="character" w:customStyle="1" w:styleId="NOZchn">
    <w:name w:val="NO Zchn"/>
    <w:qFormat/>
    <w:rsid w:val="00E642BC"/>
    <w:rPr>
      <w:lang w:val="en-GB" w:eastAsia="en-US" w:bidi="ar-SA"/>
    </w:rPr>
  </w:style>
  <w:style w:type="paragraph" w:customStyle="1" w:styleId="CharCharCharCharCharChar">
    <w:name w:val="Char Char Char Char Char Char"/>
    <w:semiHidden/>
    <w:qFormat/>
    <w:rsid w:val="00E642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7">
    <w:name w:val="(文字) (文字)"/>
    <w:semiHidden/>
    <w:qFormat/>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642BC"/>
    <w:rPr>
      <w:rFonts w:ascii="Arial" w:hAnsi="Arial" w:cs="Arial"/>
      <w:lang w:val="en-GB" w:eastAsia="en-US"/>
    </w:rPr>
  </w:style>
  <w:style w:type="character" w:customStyle="1" w:styleId="T1Char1">
    <w:name w:val="T1 Char1"/>
    <w:aliases w:val="Header 6 Char Char1,Heading 6 Char1"/>
    <w:qFormat/>
    <w:rsid w:val="00E642BC"/>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642BC"/>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642BC"/>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E642BC"/>
    <w:rPr>
      <w:rFonts w:ascii="Arial" w:eastAsia="ＭＳ 明朝" w:hAnsi="Arial"/>
      <w:sz w:val="22"/>
      <w:lang w:val="en-GB" w:eastAsia="en-US" w:bidi="ar-SA"/>
    </w:rPr>
  </w:style>
  <w:style w:type="paragraph" w:customStyle="1" w:styleId="CarCar">
    <w:name w:val="Car Car"/>
    <w:semiHidden/>
    <w:qFormat/>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42B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642BC"/>
    <w:rPr>
      <w:rFonts w:ascii="Arial" w:hAnsi="Arial"/>
      <w:sz w:val="36"/>
      <w:lang w:val="en-GB" w:eastAsia="en-US" w:bidi="ar-SA"/>
    </w:rPr>
  </w:style>
  <w:style w:type="paragraph" w:customStyle="1" w:styleId="ZchnZchn1">
    <w:name w:val="Zchn Zchn1"/>
    <w:semiHidden/>
    <w:qFormat/>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642B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42BC"/>
    <w:rPr>
      <w:rFonts w:ascii="Arial" w:hAnsi="Arial"/>
      <w:sz w:val="32"/>
      <w:lang w:val="en-GB" w:eastAsia="en-US" w:bidi="ar-SA"/>
    </w:rPr>
  </w:style>
  <w:style w:type="paragraph" w:customStyle="1" w:styleId="2c">
    <w:name w:val="(文字) (文字)2"/>
    <w:semiHidden/>
    <w:qFormat/>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42B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642BC"/>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642BC"/>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642BC"/>
    <w:rPr>
      <w:rFonts w:ascii="Arial" w:eastAsia="Batang" w:hAnsi="Arial" w:cs="Times New Roman"/>
      <w:b/>
      <w:bCs/>
      <w:i/>
      <w:iCs/>
      <w:sz w:val="28"/>
      <w:szCs w:val="28"/>
      <w:lang w:val="en-GB" w:eastAsia="en-US" w:bidi="ar-SA"/>
    </w:rPr>
  </w:style>
  <w:style w:type="paragraph" w:customStyle="1" w:styleId="39">
    <w:name w:val="(文字) (文字)3"/>
    <w:semiHidden/>
    <w:qFormat/>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642BC"/>
    <w:rPr>
      <w:rFonts w:ascii="Arial" w:hAnsi="Arial" w:cs="Arial"/>
      <w:lang w:val="en-GB" w:eastAsia="en-US"/>
    </w:rPr>
  </w:style>
  <w:style w:type="paragraph" w:customStyle="1" w:styleId="15">
    <w:name w:val="(文字) (文字)1"/>
    <w:semiHidden/>
    <w:qFormat/>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E642BC"/>
    <w:pPr>
      <w:ind w:leftChars="100" w:left="400" w:hangingChars="100" w:hanging="200"/>
    </w:pPr>
  </w:style>
  <w:style w:type="character" w:customStyle="1" w:styleId="2e">
    <w:name w:val="本文インデント 2 (文字)"/>
    <w:basedOn w:val="a2"/>
    <w:link w:val="2d"/>
    <w:qFormat/>
    <w:rsid w:val="00E642BC"/>
    <w:rPr>
      <w:rFonts w:ascii="Times New Roman" w:hAnsi="Times New Roman"/>
      <w:lang w:val="en-GB" w:eastAsia="en-GB"/>
    </w:rPr>
  </w:style>
  <w:style w:type="paragraph" w:styleId="aff8">
    <w:name w:val="Normal Indent"/>
    <w:aliases w:val="d"/>
    <w:basedOn w:val="a1"/>
    <w:qFormat/>
    <w:rsid w:val="00E642BC"/>
    <w:pPr>
      <w:spacing w:after="0"/>
      <w:ind w:left="851"/>
    </w:pPr>
    <w:rPr>
      <w:lang w:val="it-IT"/>
    </w:rPr>
  </w:style>
  <w:style w:type="paragraph" w:styleId="54">
    <w:name w:val="List Number 5"/>
    <w:basedOn w:val="a1"/>
    <w:qFormat/>
    <w:rsid w:val="00E642BC"/>
    <w:pPr>
      <w:tabs>
        <w:tab w:val="num" w:pos="851"/>
        <w:tab w:val="num" w:pos="1800"/>
      </w:tabs>
      <w:ind w:left="1800" w:hanging="851"/>
    </w:pPr>
  </w:style>
  <w:style w:type="paragraph" w:styleId="3">
    <w:name w:val="List Number 3"/>
    <w:basedOn w:val="a1"/>
    <w:qFormat/>
    <w:rsid w:val="00E642BC"/>
    <w:pPr>
      <w:numPr>
        <w:numId w:val="11"/>
      </w:numPr>
      <w:tabs>
        <w:tab w:val="clear" w:pos="720"/>
        <w:tab w:val="num" w:pos="926"/>
      </w:tabs>
      <w:ind w:left="0" w:firstLine="0"/>
    </w:pPr>
  </w:style>
  <w:style w:type="paragraph" w:styleId="4">
    <w:name w:val="List Number 4"/>
    <w:basedOn w:val="a1"/>
    <w:qFormat/>
    <w:rsid w:val="00E642BC"/>
    <w:pPr>
      <w:numPr>
        <w:numId w:val="10"/>
      </w:numPr>
      <w:tabs>
        <w:tab w:val="clear" w:pos="720"/>
        <w:tab w:val="num" w:pos="1209"/>
      </w:tabs>
      <w:ind w:left="0" w:firstLine="0"/>
    </w:pPr>
  </w:style>
  <w:style w:type="character" w:styleId="aff9">
    <w:name w:val="Strong"/>
    <w:aliases w:val="Level 2"/>
    <w:qFormat/>
    <w:rsid w:val="00E642BC"/>
    <w:rPr>
      <w:b/>
      <w:bCs/>
    </w:rPr>
  </w:style>
  <w:style w:type="character" w:customStyle="1" w:styleId="CharChar7">
    <w:name w:val="Char Char7"/>
    <w:qFormat/>
    <w:rsid w:val="00E642BC"/>
    <w:rPr>
      <w:rFonts w:ascii="Tahoma" w:hAnsi="Tahoma" w:cs="Tahoma"/>
      <w:shd w:val="clear" w:color="auto" w:fill="000080"/>
      <w:lang w:val="en-GB" w:eastAsia="en-US"/>
    </w:rPr>
  </w:style>
  <w:style w:type="character" w:customStyle="1" w:styleId="ZchnZchn5">
    <w:name w:val="Zchn Zchn5"/>
    <w:qFormat/>
    <w:rsid w:val="00E642BC"/>
    <w:rPr>
      <w:rFonts w:ascii="Courier New" w:eastAsia="Batang" w:hAnsi="Courier New"/>
      <w:lang w:val="nb-NO" w:eastAsia="en-US" w:bidi="ar-SA"/>
    </w:rPr>
  </w:style>
  <w:style w:type="character" w:customStyle="1" w:styleId="CharChar10">
    <w:name w:val="Char Char10"/>
    <w:qFormat/>
    <w:rsid w:val="00E642BC"/>
    <w:rPr>
      <w:rFonts w:ascii="Times New Roman" w:hAnsi="Times New Roman"/>
      <w:lang w:val="en-GB" w:eastAsia="en-US"/>
    </w:rPr>
  </w:style>
  <w:style w:type="character" w:customStyle="1" w:styleId="CharChar9">
    <w:name w:val="Char Char9"/>
    <w:qFormat/>
    <w:rsid w:val="00E642BC"/>
    <w:rPr>
      <w:rFonts w:ascii="Tahoma" w:hAnsi="Tahoma" w:cs="Tahoma"/>
      <w:sz w:val="16"/>
      <w:szCs w:val="16"/>
      <w:lang w:val="en-GB" w:eastAsia="en-US"/>
    </w:rPr>
  </w:style>
  <w:style w:type="character" w:customStyle="1" w:styleId="CharChar8">
    <w:name w:val="Char Char8"/>
    <w:semiHidden/>
    <w:qFormat/>
    <w:rsid w:val="00E642BC"/>
    <w:rPr>
      <w:rFonts w:ascii="Times New Roman" w:hAnsi="Times New Roman"/>
      <w:b/>
      <w:bCs/>
      <w:lang w:val="en-GB" w:eastAsia="en-US"/>
    </w:rPr>
  </w:style>
  <w:style w:type="paragraph" w:customStyle="1" w:styleId="16">
    <w:name w:val="修订1"/>
    <w:hidden/>
    <w:semiHidden/>
    <w:qFormat/>
    <w:rsid w:val="00E642BC"/>
    <w:rPr>
      <w:rFonts w:ascii="Times New Roman" w:eastAsia="Batang" w:hAnsi="Times New Roman"/>
      <w:lang w:val="en-GB" w:eastAsia="en-US"/>
    </w:rPr>
  </w:style>
  <w:style w:type="paragraph" w:styleId="affa">
    <w:name w:val="endnote text"/>
    <w:basedOn w:val="a1"/>
    <w:link w:val="affb"/>
    <w:qFormat/>
    <w:rsid w:val="00E642BC"/>
    <w:pPr>
      <w:snapToGrid w:val="0"/>
    </w:pPr>
    <w:rPr>
      <w:rFonts w:eastAsia="Times New Roman"/>
      <w:lang w:eastAsia="x-none"/>
    </w:rPr>
  </w:style>
  <w:style w:type="character" w:customStyle="1" w:styleId="affb">
    <w:name w:val="文末脚注文字列 (文字)"/>
    <w:basedOn w:val="a2"/>
    <w:link w:val="affa"/>
    <w:qFormat/>
    <w:rsid w:val="00E642BC"/>
    <w:rPr>
      <w:rFonts w:ascii="Times New Roman" w:eastAsia="Times New Roman" w:hAnsi="Times New Roman"/>
      <w:lang w:val="en-GB" w:eastAsia="x-none"/>
    </w:rPr>
  </w:style>
  <w:style w:type="character" w:styleId="affc">
    <w:name w:val="endnote reference"/>
    <w:qFormat/>
    <w:rsid w:val="00E642BC"/>
    <w:rPr>
      <w:vertAlign w:val="superscript"/>
    </w:rPr>
  </w:style>
  <w:style w:type="character" w:customStyle="1" w:styleId="btChar3">
    <w:name w:val="bt Char3"/>
    <w:aliases w:val="bt Car Char Char3"/>
    <w:qFormat/>
    <w:rsid w:val="00E642BC"/>
    <w:rPr>
      <w:lang w:val="en-GB" w:eastAsia="ja-JP" w:bidi="ar-SA"/>
    </w:rPr>
  </w:style>
  <w:style w:type="paragraph" w:styleId="affd">
    <w:name w:val="Title"/>
    <w:aliases w:val="Section Header"/>
    <w:basedOn w:val="a1"/>
    <w:next w:val="a1"/>
    <w:link w:val="affe"/>
    <w:qFormat/>
    <w:rsid w:val="00E642BC"/>
    <w:pPr>
      <w:spacing w:before="240" w:after="60"/>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E642BC"/>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642BC"/>
    <w:rPr>
      <w:rFonts w:ascii="Arial" w:hAnsi="Arial"/>
      <w:sz w:val="22"/>
      <w:lang w:val="en-GB" w:eastAsia="ja-JP" w:bidi="ar-SA"/>
    </w:rPr>
  </w:style>
  <w:style w:type="paragraph" w:styleId="afff">
    <w:name w:val="Date"/>
    <w:basedOn w:val="a1"/>
    <w:next w:val="a1"/>
    <w:link w:val="afff0"/>
    <w:qFormat/>
    <w:rsid w:val="00E642BC"/>
    <w:rPr>
      <w:rFonts w:eastAsia="Times New Roman"/>
      <w:lang w:eastAsia="x-none"/>
    </w:rPr>
  </w:style>
  <w:style w:type="character" w:customStyle="1" w:styleId="afff0">
    <w:name w:val="日付 (文字)"/>
    <w:basedOn w:val="a2"/>
    <w:link w:val="afff"/>
    <w:qFormat/>
    <w:rsid w:val="00E642BC"/>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afff2"/>
    <w:qFormat/>
    <w:rsid w:val="00E642BC"/>
    <w:pPr>
      <w:spacing w:before="120" w:after="120"/>
    </w:pPr>
    <w:rPr>
      <w: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
    <w:link w:val="afff1"/>
    <w:qFormat/>
    <w:rsid w:val="00E642BC"/>
    <w:rPr>
      <w:rFonts w:ascii="Times New Roman"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42BC"/>
    <w:rPr>
      <w:rFonts w:ascii="Arial" w:hAnsi="Arial"/>
      <w:sz w:val="24"/>
      <w:lang w:val="en-GB"/>
    </w:rPr>
  </w:style>
  <w:style w:type="paragraph" w:customStyle="1" w:styleId="AutoCorrect">
    <w:name w:val="AutoCorrect"/>
    <w:qFormat/>
    <w:rsid w:val="00E642BC"/>
    <w:rPr>
      <w:rFonts w:ascii="Times New Roman" w:eastAsia="SimSun" w:hAnsi="Times New Roman"/>
      <w:sz w:val="24"/>
      <w:szCs w:val="24"/>
      <w:lang w:val="en-GB" w:eastAsia="ko-KR"/>
    </w:rPr>
  </w:style>
  <w:style w:type="paragraph" w:customStyle="1" w:styleId="-PAGE-">
    <w:name w:val="- PAGE -"/>
    <w:qFormat/>
    <w:rsid w:val="00E642BC"/>
    <w:rPr>
      <w:rFonts w:ascii="Times New Roman" w:eastAsia="SimSun" w:hAnsi="Times New Roman"/>
      <w:sz w:val="24"/>
      <w:szCs w:val="24"/>
      <w:lang w:val="en-GB" w:eastAsia="ko-KR"/>
    </w:rPr>
  </w:style>
  <w:style w:type="paragraph" w:customStyle="1" w:styleId="PageXofY">
    <w:name w:val="Page X of Y"/>
    <w:qFormat/>
    <w:rsid w:val="00E642BC"/>
    <w:rPr>
      <w:rFonts w:ascii="Times New Roman" w:eastAsia="SimSun" w:hAnsi="Times New Roman"/>
      <w:sz w:val="24"/>
      <w:szCs w:val="24"/>
      <w:lang w:val="en-GB" w:eastAsia="ko-KR"/>
    </w:rPr>
  </w:style>
  <w:style w:type="paragraph" w:customStyle="1" w:styleId="Createdby">
    <w:name w:val="Created by"/>
    <w:qFormat/>
    <w:rsid w:val="00E642BC"/>
    <w:rPr>
      <w:rFonts w:ascii="Times New Roman" w:eastAsia="SimSun" w:hAnsi="Times New Roman"/>
      <w:sz w:val="24"/>
      <w:szCs w:val="24"/>
      <w:lang w:val="en-GB" w:eastAsia="ko-KR"/>
    </w:rPr>
  </w:style>
  <w:style w:type="paragraph" w:customStyle="1" w:styleId="Createdon">
    <w:name w:val="Created on"/>
    <w:qFormat/>
    <w:rsid w:val="00E642BC"/>
    <w:rPr>
      <w:rFonts w:ascii="Times New Roman" w:eastAsia="SimSun" w:hAnsi="Times New Roman"/>
      <w:sz w:val="24"/>
      <w:szCs w:val="24"/>
      <w:lang w:val="en-GB" w:eastAsia="ko-KR"/>
    </w:rPr>
  </w:style>
  <w:style w:type="paragraph" w:customStyle="1" w:styleId="Lastprinted">
    <w:name w:val="Last printed"/>
    <w:qFormat/>
    <w:rsid w:val="00E642BC"/>
    <w:rPr>
      <w:rFonts w:ascii="Times New Roman" w:eastAsia="SimSun" w:hAnsi="Times New Roman"/>
      <w:sz w:val="24"/>
      <w:szCs w:val="24"/>
      <w:lang w:val="en-GB" w:eastAsia="ko-KR"/>
    </w:rPr>
  </w:style>
  <w:style w:type="paragraph" w:customStyle="1" w:styleId="Lastsavedby">
    <w:name w:val="Last saved by"/>
    <w:qFormat/>
    <w:rsid w:val="00E642BC"/>
    <w:rPr>
      <w:rFonts w:ascii="Times New Roman" w:eastAsia="SimSun" w:hAnsi="Times New Roman"/>
      <w:sz w:val="24"/>
      <w:szCs w:val="24"/>
      <w:lang w:val="en-GB" w:eastAsia="ko-KR"/>
    </w:rPr>
  </w:style>
  <w:style w:type="paragraph" w:customStyle="1" w:styleId="Filename">
    <w:name w:val="Filename"/>
    <w:qFormat/>
    <w:rsid w:val="00E642BC"/>
    <w:rPr>
      <w:rFonts w:ascii="Times New Roman" w:eastAsia="SimSun" w:hAnsi="Times New Roman"/>
      <w:sz w:val="24"/>
      <w:szCs w:val="24"/>
      <w:lang w:val="en-GB" w:eastAsia="ko-KR"/>
    </w:rPr>
  </w:style>
  <w:style w:type="paragraph" w:customStyle="1" w:styleId="Filenameandpath">
    <w:name w:val="Filename and path"/>
    <w:qFormat/>
    <w:rsid w:val="00E642BC"/>
    <w:rPr>
      <w:rFonts w:ascii="Times New Roman" w:eastAsia="SimSun" w:hAnsi="Times New Roman"/>
      <w:sz w:val="24"/>
      <w:szCs w:val="24"/>
      <w:lang w:val="en-GB" w:eastAsia="ko-KR"/>
    </w:rPr>
  </w:style>
  <w:style w:type="paragraph" w:customStyle="1" w:styleId="AuthorPageDate">
    <w:name w:val="Author  Page #  Date"/>
    <w:qFormat/>
    <w:rsid w:val="00E642BC"/>
    <w:rPr>
      <w:rFonts w:ascii="Times New Roman" w:eastAsia="SimSun" w:hAnsi="Times New Roman"/>
      <w:sz w:val="24"/>
      <w:szCs w:val="24"/>
      <w:lang w:val="en-GB" w:eastAsia="ko-KR"/>
    </w:rPr>
  </w:style>
  <w:style w:type="paragraph" w:customStyle="1" w:styleId="ConfidentialPageDate">
    <w:name w:val="Confidential  Page #  Date"/>
    <w:qFormat/>
    <w:rsid w:val="00E642BC"/>
    <w:rPr>
      <w:rFonts w:ascii="Times New Roman" w:eastAsia="SimSun" w:hAnsi="Times New Roman"/>
      <w:sz w:val="24"/>
      <w:szCs w:val="24"/>
      <w:lang w:val="en-GB" w:eastAsia="ko-KR"/>
    </w:rPr>
  </w:style>
  <w:style w:type="paragraph" w:customStyle="1" w:styleId="INDENT1">
    <w:name w:val="INDENT1"/>
    <w:basedOn w:val="a1"/>
    <w:qFormat/>
    <w:rsid w:val="00E642BC"/>
    <w:pPr>
      <w:ind w:left="851"/>
    </w:pPr>
    <w:rPr>
      <w:rFonts w:eastAsia="SimSun"/>
    </w:rPr>
  </w:style>
  <w:style w:type="paragraph" w:customStyle="1" w:styleId="INDENT2">
    <w:name w:val="INDENT2"/>
    <w:basedOn w:val="a1"/>
    <w:qFormat/>
    <w:rsid w:val="00E642BC"/>
    <w:pPr>
      <w:ind w:left="1135" w:hanging="284"/>
    </w:pPr>
    <w:rPr>
      <w:rFonts w:eastAsia="SimSun"/>
    </w:rPr>
  </w:style>
  <w:style w:type="paragraph" w:customStyle="1" w:styleId="INDENT3">
    <w:name w:val="INDENT3"/>
    <w:basedOn w:val="a1"/>
    <w:qFormat/>
    <w:rsid w:val="00E642BC"/>
    <w:pPr>
      <w:ind w:left="1701" w:hanging="567"/>
    </w:pPr>
    <w:rPr>
      <w:rFonts w:eastAsia="SimSun"/>
    </w:rPr>
  </w:style>
  <w:style w:type="paragraph" w:customStyle="1" w:styleId="FigureTitle">
    <w:name w:val="Figure_Title"/>
    <w:basedOn w:val="a1"/>
    <w:next w:val="a1"/>
    <w:qFormat/>
    <w:rsid w:val="00E642BC"/>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a1"/>
    <w:qFormat/>
    <w:rsid w:val="00E642BC"/>
    <w:pPr>
      <w:keepNext/>
      <w:keepLines/>
    </w:pPr>
    <w:rPr>
      <w:rFonts w:eastAsia="SimSun"/>
      <w:b/>
    </w:rPr>
  </w:style>
  <w:style w:type="paragraph" w:customStyle="1" w:styleId="enumlev2">
    <w:name w:val="enumlev2"/>
    <w:basedOn w:val="a1"/>
    <w:qFormat/>
    <w:rsid w:val="00E642BC"/>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a1"/>
    <w:qFormat/>
    <w:rsid w:val="00E642BC"/>
    <w:pPr>
      <w:keepNext/>
      <w:keepLines/>
      <w:spacing w:before="240"/>
      <w:ind w:left="1418"/>
    </w:pPr>
    <w:rPr>
      <w:rFonts w:ascii="Arial" w:eastAsia="SimSun" w:hAnsi="Arial"/>
      <w:b/>
      <w:sz w:val="36"/>
      <w:lang w:val="en-US"/>
    </w:rPr>
  </w:style>
  <w:style w:type="paragraph" w:customStyle="1" w:styleId="Figure">
    <w:name w:val="Figure"/>
    <w:basedOn w:val="a1"/>
    <w:qFormat/>
    <w:rsid w:val="00E642BC"/>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a1"/>
    <w:link w:val="MTDisplayEquationZchn"/>
    <w:qFormat/>
    <w:rsid w:val="00E642BC"/>
    <w:pPr>
      <w:tabs>
        <w:tab w:val="center" w:pos="4820"/>
        <w:tab w:val="right" w:pos="9640"/>
      </w:tabs>
    </w:pPr>
    <w:rPr>
      <w:rFonts w:eastAsia="Times New Roman"/>
      <w:lang w:val="x-none"/>
    </w:rPr>
  </w:style>
  <w:style w:type="table" w:customStyle="1" w:styleId="TableGrid11">
    <w:name w:val="Table Grid11"/>
    <w:basedOn w:val="a3"/>
    <w:next w:val="aff0"/>
    <w:qFormat/>
    <w:rsid w:val="00E642B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642BC"/>
    <w:pPr>
      <w:tabs>
        <w:tab w:val="left" w:pos="1418"/>
      </w:tabs>
      <w:spacing w:after="120"/>
    </w:pPr>
    <w:rPr>
      <w:rFonts w:ascii="Arial" w:hAnsi="Arial"/>
      <w:sz w:val="24"/>
      <w:lang w:val="fr-FR"/>
    </w:rPr>
  </w:style>
  <w:style w:type="paragraph" w:customStyle="1" w:styleId="p20">
    <w:name w:val="p20"/>
    <w:basedOn w:val="a1"/>
    <w:rsid w:val="00E642BC"/>
    <w:pPr>
      <w:snapToGrid w:val="0"/>
      <w:spacing w:after="0"/>
    </w:pPr>
    <w:rPr>
      <w:rFonts w:ascii="Arial" w:eastAsia="SimSun" w:hAnsi="Arial" w:cs="Arial"/>
      <w:sz w:val="18"/>
      <w:szCs w:val="18"/>
      <w:lang w:val="en-US" w:eastAsia="zh-CN"/>
    </w:rPr>
  </w:style>
  <w:style w:type="paragraph" w:customStyle="1" w:styleId="ATC">
    <w:name w:val="ATC"/>
    <w:basedOn w:val="a1"/>
    <w:qFormat/>
    <w:rsid w:val="00E642BC"/>
    <w:rPr>
      <w:rFonts w:eastAsia="SimSun"/>
    </w:rPr>
  </w:style>
  <w:style w:type="paragraph" w:customStyle="1" w:styleId="TaOC">
    <w:name w:val="TaOC"/>
    <w:basedOn w:val="TAC"/>
    <w:qFormat/>
    <w:rsid w:val="00E642BC"/>
    <w:rPr>
      <w:rFonts w:eastAsia="SimSun"/>
      <w:szCs w:val="18"/>
    </w:rPr>
  </w:style>
  <w:style w:type="paragraph" w:customStyle="1" w:styleId="1CharChar1Char">
    <w:name w:val="(文字) (文字)1 Char (文字) (文字) Char (文字) (文字)1 Char (文字) (文字)"/>
    <w:semiHidden/>
    <w:qFormat/>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642BC"/>
    <w:rPr>
      <w:rFonts w:ascii="Arial" w:hAnsi="Arial"/>
      <w:sz w:val="32"/>
      <w:lang w:val="en-GB" w:eastAsia="en-US" w:bidi="ar-SA"/>
    </w:rPr>
  </w:style>
  <w:style w:type="paragraph" w:customStyle="1" w:styleId="xl40">
    <w:name w:val="xl40"/>
    <w:basedOn w:val="a1"/>
    <w:qFormat/>
    <w:rsid w:val="00E642BC"/>
    <w:pPr>
      <w:shd w:val="clear" w:color="000000" w:fill="FFFF00"/>
      <w:spacing w:before="100" w:beforeAutospacing="1" w:after="100" w:afterAutospacing="1"/>
      <w:jc w:val="center"/>
    </w:pPr>
    <w:rPr>
      <w:rFonts w:ascii="Arial" w:eastAsia="SimSun" w:hAnsi="Arial" w:cs="Arial"/>
      <w:b/>
      <w:bCs/>
      <w:sz w:val="16"/>
      <w:szCs w:val="16"/>
    </w:rPr>
  </w:style>
  <w:style w:type="paragraph" w:customStyle="1" w:styleId="Separation">
    <w:name w:val="Separation"/>
    <w:basedOn w:val="10"/>
    <w:next w:val="a1"/>
    <w:qFormat/>
    <w:rsid w:val="00E642BC"/>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642B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42BC"/>
    <w:rPr>
      <w:rFonts w:ascii="Arial" w:hAnsi="Arial"/>
      <w:sz w:val="28"/>
      <w:lang w:val="en-GB" w:eastAsia="en-US" w:bidi="ar-SA"/>
    </w:rPr>
  </w:style>
  <w:style w:type="character" w:customStyle="1" w:styleId="T1Char3">
    <w:name w:val="T1 Char3"/>
    <w:aliases w:val="Header 6 Char Char3"/>
    <w:qFormat/>
    <w:rsid w:val="00E642BC"/>
    <w:rPr>
      <w:rFonts w:ascii="Arial" w:hAnsi="Arial"/>
      <w:lang w:val="en-GB" w:eastAsia="en-US" w:bidi="ar-SA"/>
    </w:rPr>
  </w:style>
  <w:style w:type="table" w:customStyle="1" w:styleId="Tabellengitternetz1">
    <w:name w:val="Tabellengitternetz1"/>
    <w:basedOn w:val="a3"/>
    <w:next w:val="aff0"/>
    <w:qFormat/>
    <w:rsid w:val="00E642B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qFormat/>
    <w:rsid w:val="00E642B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qFormat/>
    <w:rsid w:val="00E642B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qFormat/>
    <w:rsid w:val="00E642B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qFormat/>
    <w:rsid w:val="00E642B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qFormat/>
    <w:rsid w:val="00E642B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qFormat/>
    <w:rsid w:val="00E642B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qFormat/>
    <w:rsid w:val="00E642B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qFormat/>
    <w:rsid w:val="00E642B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642BC"/>
    <w:pPr>
      <w:tabs>
        <w:tab w:val="num" w:pos="928"/>
      </w:tabs>
      <w:ind w:left="928" w:hanging="360"/>
    </w:pPr>
    <w:rPr>
      <w:rFonts w:eastAsia="Batang"/>
    </w:rPr>
  </w:style>
  <w:style w:type="table" w:customStyle="1" w:styleId="TableGrid2">
    <w:name w:val="Table Grid2"/>
    <w:basedOn w:val="a3"/>
    <w:next w:val="aff0"/>
    <w:qFormat/>
    <w:rsid w:val="00E642B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642BC"/>
    <w:pPr>
      <w:keepNext w:val="0"/>
      <w:keepLines w:val="0"/>
      <w:spacing w:before="240"/>
      <w:ind w:left="1980" w:hanging="1980"/>
    </w:pPr>
    <w:rPr>
      <w:bCs/>
      <w:lang w:eastAsia="x-none"/>
    </w:rPr>
  </w:style>
  <w:style w:type="paragraph" w:customStyle="1" w:styleId="StyleHeading6After9pt">
    <w:name w:val="Style Heading 6 + After:  9 pt"/>
    <w:basedOn w:val="6"/>
    <w:qFormat/>
    <w:rsid w:val="00E642BC"/>
    <w:pPr>
      <w:keepNext w:val="0"/>
      <w:keepLines w:val="0"/>
      <w:spacing w:before="240"/>
      <w:ind w:left="0" w:firstLine="0"/>
    </w:pPr>
    <w:rPr>
      <w:bCs/>
      <w:lang w:eastAsia="x-none"/>
    </w:rPr>
  </w:style>
  <w:style w:type="table" w:customStyle="1" w:styleId="TableGrid3">
    <w:name w:val="Table Grid3"/>
    <w:basedOn w:val="a3"/>
    <w:next w:val="aff0"/>
    <w:qFormat/>
    <w:rsid w:val="00E642B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rsid w:val="00E642BC"/>
    <w:rPr>
      <w:rFonts w:ascii="Tahoma" w:hAnsi="Tahoma" w:cs="Tahoma"/>
      <w:sz w:val="16"/>
      <w:szCs w:val="16"/>
    </w:rPr>
  </w:style>
  <w:style w:type="paragraph" w:customStyle="1" w:styleId="JK-text-simpledoc">
    <w:name w:val="JK - text - simple doc"/>
    <w:basedOn w:val="aff5"/>
    <w:autoRedefine/>
    <w:qFormat/>
    <w:rsid w:val="00E642BC"/>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642BC"/>
    <w:pPr>
      <w:spacing w:before="100" w:beforeAutospacing="1" w:after="100" w:afterAutospacing="1"/>
    </w:pPr>
    <w:rPr>
      <w:rFonts w:eastAsia="SimSun"/>
      <w:sz w:val="24"/>
      <w:szCs w:val="24"/>
      <w:lang w:val="en-US"/>
    </w:rPr>
  </w:style>
  <w:style w:type="paragraph" w:customStyle="1" w:styleId="ZchnZchn">
    <w:name w:val="Zchn Zchn"/>
    <w:semiHidden/>
    <w:qFormat/>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642BC"/>
    <w:rPr>
      <w:rFonts w:ascii="Arial" w:hAnsi="Arial"/>
      <w:b/>
      <w:noProof/>
      <w:sz w:val="18"/>
      <w:lang w:val="en-GB" w:eastAsia="en-US" w:bidi="ar-SA"/>
    </w:rPr>
  </w:style>
  <w:style w:type="paragraph" w:customStyle="1" w:styleId="2f">
    <w:name w:val="吹き出し2"/>
    <w:basedOn w:val="a1"/>
    <w:semiHidden/>
    <w:qFormat/>
    <w:rsid w:val="00E642BC"/>
    <w:rPr>
      <w:rFonts w:ascii="Tahoma" w:hAnsi="Tahoma" w:cs="Tahoma"/>
      <w:sz w:val="16"/>
      <w:szCs w:val="16"/>
    </w:rPr>
  </w:style>
  <w:style w:type="paragraph" w:customStyle="1" w:styleId="Note">
    <w:name w:val="Note"/>
    <w:basedOn w:val="B10"/>
    <w:qFormat/>
    <w:rsid w:val="00E642BC"/>
  </w:style>
  <w:style w:type="paragraph" w:customStyle="1" w:styleId="tabletext0">
    <w:name w:val="table text"/>
    <w:basedOn w:val="a1"/>
    <w:next w:val="a1"/>
    <w:qFormat/>
    <w:rsid w:val="00E642BC"/>
    <w:rPr>
      <w:i/>
    </w:rPr>
  </w:style>
  <w:style w:type="paragraph" w:customStyle="1" w:styleId="TOC91">
    <w:name w:val="TOC 91"/>
    <w:basedOn w:val="81"/>
    <w:qFormat/>
    <w:rsid w:val="00E642BC"/>
    <w:pPr>
      <w:ind w:left="1418" w:hanging="1418"/>
    </w:pPr>
    <w:rPr>
      <w:bCs/>
      <w:szCs w:val="22"/>
      <w:lang w:val="en-US"/>
    </w:rPr>
  </w:style>
  <w:style w:type="paragraph" w:customStyle="1" w:styleId="Caption1">
    <w:name w:val="Caption1"/>
    <w:basedOn w:val="a1"/>
    <w:next w:val="a1"/>
    <w:qFormat/>
    <w:rsid w:val="00E642BC"/>
    <w:pPr>
      <w:spacing w:before="120" w:after="120"/>
    </w:pPr>
    <w:rPr>
      <w:b/>
    </w:rPr>
  </w:style>
  <w:style w:type="paragraph" w:customStyle="1" w:styleId="HE">
    <w:name w:val="HE"/>
    <w:basedOn w:val="a1"/>
    <w:qFormat/>
    <w:rsid w:val="00E642BC"/>
    <w:pPr>
      <w:spacing w:after="0"/>
    </w:pPr>
    <w:rPr>
      <w:b/>
    </w:rPr>
  </w:style>
  <w:style w:type="paragraph" w:customStyle="1" w:styleId="HO">
    <w:name w:val="HO"/>
    <w:basedOn w:val="a1"/>
    <w:qFormat/>
    <w:rsid w:val="00E642BC"/>
    <w:pPr>
      <w:spacing w:after="0"/>
      <w:jc w:val="right"/>
    </w:pPr>
    <w:rPr>
      <w:b/>
    </w:rPr>
  </w:style>
  <w:style w:type="paragraph" w:customStyle="1" w:styleId="WP">
    <w:name w:val="WP"/>
    <w:basedOn w:val="a1"/>
    <w:qFormat/>
    <w:rsid w:val="00E642BC"/>
    <w:pPr>
      <w:spacing w:after="0"/>
      <w:jc w:val="both"/>
    </w:pPr>
  </w:style>
  <w:style w:type="paragraph" w:customStyle="1" w:styleId="ZK">
    <w:name w:val="ZK"/>
    <w:qFormat/>
    <w:rsid w:val="00E642BC"/>
    <w:pPr>
      <w:spacing w:after="240" w:line="240" w:lineRule="atLeast"/>
      <w:ind w:left="1191" w:right="113" w:hanging="1191"/>
    </w:pPr>
    <w:rPr>
      <w:rFonts w:ascii="Times New Roman" w:hAnsi="Times New Roman"/>
      <w:lang w:val="en-GB" w:eastAsia="en-US"/>
    </w:rPr>
  </w:style>
  <w:style w:type="paragraph" w:customStyle="1" w:styleId="ZC">
    <w:name w:val="ZC"/>
    <w:qFormat/>
    <w:rsid w:val="00E642BC"/>
    <w:pPr>
      <w:spacing w:line="360" w:lineRule="atLeast"/>
      <w:jc w:val="center"/>
    </w:pPr>
    <w:rPr>
      <w:rFonts w:ascii="Times New Roman" w:hAnsi="Times New Roman"/>
      <w:lang w:val="en-GB" w:eastAsia="en-US"/>
    </w:rPr>
  </w:style>
  <w:style w:type="paragraph" w:customStyle="1" w:styleId="FooterCentred">
    <w:name w:val="FooterCentred"/>
    <w:basedOn w:val="af"/>
    <w:qFormat/>
    <w:rsid w:val="00E642BC"/>
    <w:pPr>
      <w:tabs>
        <w:tab w:val="center" w:pos="4678"/>
        <w:tab w:val="right" w:pos="9356"/>
      </w:tabs>
      <w:jc w:val="both"/>
    </w:pPr>
    <w:rPr>
      <w:rFonts w:ascii="Times New Roman" w:hAnsi="Times New Roman"/>
      <w:b w:val="0"/>
      <w:bCs/>
      <w:i w:val="0"/>
      <w:iCs/>
      <w:noProof w:val="0"/>
      <w:sz w:val="20"/>
      <w:szCs w:val="18"/>
      <w:lang w:val="x-none"/>
    </w:rPr>
  </w:style>
  <w:style w:type="paragraph" w:customStyle="1" w:styleId="CRfront">
    <w:name w:val="CR_front"/>
    <w:basedOn w:val="a1"/>
    <w:qFormat/>
    <w:rsid w:val="00E642BC"/>
  </w:style>
  <w:style w:type="paragraph" w:customStyle="1" w:styleId="NumberedList">
    <w:name w:val="Numbered List"/>
    <w:basedOn w:val="Para1"/>
    <w:qFormat/>
    <w:rsid w:val="00E642BC"/>
    <w:pPr>
      <w:tabs>
        <w:tab w:val="left" w:pos="360"/>
      </w:tabs>
      <w:ind w:left="360" w:hanging="360"/>
    </w:pPr>
  </w:style>
  <w:style w:type="paragraph" w:customStyle="1" w:styleId="Para1">
    <w:name w:val="Para1"/>
    <w:basedOn w:val="a1"/>
    <w:qFormat/>
    <w:rsid w:val="00E642BC"/>
    <w:pPr>
      <w:spacing w:before="120" w:after="120"/>
    </w:pPr>
    <w:rPr>
      <w:lang w:val="en-US"/>
    </w:rPr>
  </w:style>
  <w:style w:type="paragraph" w:customStyle="1" w:styleId="Teststep">
    <w:name w:val="Test step"/>
    <w:basedOn w:val="a1"/>
    <w:qFormat/>
    <w:rsid w:val="00E642BC"/>
    <w:pPr>
      <w:tabs>
        <w:tab w:val="left" w:pos="720"/>
      </w:tabs>
      <w:spacing w:after="0"/>
      <w:ind w:left="720" w:hanging="720"/>
    </w:pPr>
  </w:style>
  <w:style w:type="paragraph" w:customStyle="1" w:styleId="TableTitle">
    <w:name w:val="TableTitle"/>
    <w:basedOn w:val="2a"/>
    <w:next w:val="2a"/>
    <w:qFormat/>
    <w:rsid w:val="00E642BC"/>
    <w:pPr>
      <w:keepNext/>
      <w:keepLines/>
      <w:spacing w:after="60"/>
      <w:ind w:left="210"/>
      <w:jc w:val="center"/>
    </w:pPr>
    <w:rPr>
      <w:rFonts w:eastAsia="ＭＳ 明朝"/>
      <w:b/>
      <w:i w:val="0"/>
      <w:lang w:eastAsia="en-GB"/>
    </w:rPr>
  </w:style>
  <w:style w:type="paragraph" w:customStyle="1" w:styleId="TableofFigures1">
    <w:name w:val="Table of Figures1"/>
    <w:basedOn w:val="a1"/>
    <w:next w:val="a1"/>
    <w:qFormat/>
    <w:rsid w:val="00E642BC"/>
    <w:pPr>
      <w:ind w:left="400" w:hanging="400"/>
      <w:jc w:val="center"/>
    </w:pPr>
    <w:rPr>
      <w:b/>
    </w:rPr>
  </w:style>
  <w:style w:type="paragraph" w:customStyle="1" w:styleId="table">
    <w:name w:val="table"/>
    <w:basedOn w:val="a1"/>
    <w:next w:val="a1"/>
    <w:qFormat/>
    <w:rsid w:val="00E642BC"/>
    <w:pPr>
      <w:spacing w:after="0"/>
      <w:jc w:val="center"/>
    </w:pPr>
    <w:rPr>
      <w:lang w:val="en-US"/>
    </w:rPr>
  </w:style>
  <w:style w:type="paragraph" w:customStyle="1" w:styleId="t2">
    <w:name w:val="t2"/>
    <w:basedOn w:val="a1"/>
    <w:qFormat/>
    <w:rsid w:val="00E642BC"/>
    <w:pPr>
      <w:spacing w:after="0"/>
    </w:pPr>
  </w:style>
  <w:style w:type="paragraph" w:customStyle="1" w:styleId="CommentNokia">
    <w:name w:val="Comment Nokia"/>
    <w:basedOn w:val="a1"/>
    <w:qFormat/>
    <w:rsid w:val="00E642BC"/>
    <w:pPr>
      <w:tabs>
        <w:tab w:val="left" w:pos="360"/>
      </w:tabs>
      <w:ind w:left="360" w:hanging="360"/>
    </w:pPr>
    <w:rPr>
      <w:sz w:val="22"/>
      <w:lang w:val="en-US"/>
    </w:rPr>
  </w:style>
  <w:style w:type="paragraph" w:customStyle="1" w:styleId="Copyright">
    <w:name w:val="Copyright"/>
    <w:basedOn w:val="a1"/>
    <w:qFormat/>
    <w:rsid w:val="00E642BC"/>
    <w:pPr>
      <w:spacing w:after="0"/>
      <w:jc w:val="center"/>
    </w:pPr>
    <w:rPr>
      <w:rFonts w:ascii="Arial" w:hAnsi="Arial"/>
      <w:b/>
      <w:sz w:val="16"/>
    </w:rPr>
  </w:style>
  <w:style w:type="paragraph" w:customStyle="1" w:styleId="Tdoctable">
    <w:name w:val="Tdoc_table"/>
    <w:qFormat/>
    <w:rsid w:val="00E642B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E642BC"/>
    <w:pPr>
      <w:spacing w:before="120"/>
      <w:outlineLvl w:val="2"/>
    </w:pPr>
    <w:rPr>
      <w:sz w:val="28"/>
    </w:rPr>
  </w:style>
  <w:style w:type="paragraph" w:customStyle="1" w:styleId="Heading2Head2A2">
    <w:name w:val="Heading 2.Head2A.2"/>
    <w:basedOn w:val="10"/>
    <w:next w:val="a1"/>
    <w:qFormat/>
    <w:rsid w:val="00E642BC"/>
    <w:pPr>
      <w:pBdr>
        <w:top w:val="none" w:sz="0" w:space="0" w:color="auto"/>
      </w:pBdr>
      <w:spacing w:before="180"/>
      <w:outlineLvl w:val="1"/>
    </w:pPr>
    <w:rPr>
      <w:rFonts w:eastAsia="SimSun"/>
      <w:sz w:val="32"/>
      <w:szCs w:val="36"/>
      <w:lang w:eastAsia="es-ES"/>
    </w:rPr>
  </w:style>
  <w:style w:type="paragraph" w:customStyle="1" w:styleId="TitleText">
    <w:name w:val="Title Text"/>
    <w:basedOn w:val="a1"/>
    <w:next w:val="a1"/>
    <w:qFormat/>
    <w:rsid w:val="00E642BC"/>
    <w:pPr>
      <w:spacing w:after="220"/>
    </w:pPr>
    <w:rPr>
      <w:b/>
      <w:lang w:val="en-US"/>
    </w:rPr>
  </w:style>
  <w:style w:type="paragraph" w:customStyle="1" w:styleId="berschrift2Head2A2">
    <w:name w:val="Überschrift 2.Head2A.2"/>
    <w:basedOn w:val="10"/>
    <w:next w:val="a1"/>
    <w:qFormat/>
    <w:rsid w:val="00E642BC"/>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2"/>
    <w:next w:val="a1"/>
    <w:qFormat/>
    <w:rsid w:val="00E642BC"/>
    <w:pPr>
      <w:spacing w:before="120"/>
      <w:outlineLvl w:val="2"/>
    </w:pPr>
    <w:rPr>
      <w:sz w:val="28"/>
      <w:szCs w:val="32"/>
      <w:lang w:eastAsia="de-DE"/>
    </w:rPr>
  </w:style>
  <w:style w:type="paragraph" w:customStyle="1" w:styleId="Reference">
    <w:name w:val="Reference"/>
    <w:basedOn w:val="a1"/>
    <w:qFormat/>
    <w:rsid w:val="00E642BC"/>
    <w:pPr>
      <w:spacing w:after="0"/>
      <w:ind w:left="567" w:hanging="283"/>
    </w:pPr>
  </w:style>
  <w:style w:type="paragraph" w:customStyle="1" w:styleId="Bullets">
    <w:name w:val="Bullets"/>
    <w:basedOn w:val="aff5"/>
    <w:qFormat/>
    <w:rsid w:val="00E642BC"/>
    <w:pPr>
      <w:widowControl w:val="0"/>
      <w:spacing w:after="120"/>
      <w:ind w:left="283" w:hanging="283"/>
    </w:pPr>
    <w:rPr>
      <w:rFonts w:eastAsia="ＭＳ 明朝"/>
      <w:lang w:eastAsia="de-DE"/>
    </w:rPr>
  </w:style>
  <w:style w:type="paragraph" w:customStyle="1" w:styleId="11BodyText">
    <w:name w:val="11 BodyText"/>
    <w:basedOn w:val="a1"/>
    <w:link w:val="11BodyTextChar"/>
    <w:qFormat/>
    <w:rsid w:val="00E642BC"/>
    <w:pPr>
      <w:spacing w:after="220"/>
      <w:ind w:left="1298"/>
    </w:pPr>
    <w:rPr>
      <w:rFonts w:ascii="Arial" w:eastAsia="Times New Roman" w:hAnsi="Arial"/>
      <w:lang w:val="x-none"/>
    </w:rPr>
  </w:style>
  <w:style w:type="paragraph" w:customStyle="1" w:styleId="1030302">
    <w:name w:val="样式 样式 标题 1 + 两端对齐 段前: 0.3 行 段后: 0.3 行 行距: 单倍行距 + 段前: 0.2 行 段后: ..."/>
    <w:basedOn w:val="a1"/>
    <w:autoRedefine/>
    <w:qFormat/>
    <w:rsid w:val="00E642B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a">
    <w:name w:val="网格型3"/>
    <w:basedOn w:val="a3"/>
    <w:next w:val="aff0"/>
    <w:qFormat/>
    <w:rsid w:val="00E642B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qFormat/>
    <w:rsid w:val="00E642B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642BC"/>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E642BC"/>
    <w:rPr>
      <w:rFonts w:eastAsia="Times New Roman"/>
      <w:kern w:val="2"/>
      <w:lang w:eastAsia="x-none"/>
    </w:rPr>
  </w:style>
  <w:style w:type="character" w:customStyle="1" w:styleId="StyleTACChar">
    <w:name w:val="Style TAC + Char"/>
    <w:link w:val="StyleTAC"/>
    <w:qFormat/>
    <w:rsid w:val="00E642BC"/>
    <w:rPr>
      <w:rFonts w:ascii="Arial" w:eastAsia="Times New Roman" w:hAnsi="Arial"/>
      <w:kern w:val="2"/>
      <w:sz w:val="18"/>
      <w:lang w:val="en-GB" w:eastAsia="x-none"/>
    </w:rPr>
  </w:style>
  <w:style w:type="character" w:customStyle="1" w:styleId="CharChar29">
    <w:name w:val="Char Char29"/>
    <w:qFormat/>
    <w:rsid w:val="00E642BC"/>
    <w:rPr>
      <w:rFonts w:ascii="Arial" w:hAnsi="Arial"/>
      <w:sz w:val="36"/>
      <w:lang w:val="en-GB" w:eastAsia="en-US" w:bidi="ar-SA"/>
    </w:rPr>
  </w:style>
  <w:style w:type="character" w:customStyle="1" w:styleId="CharChar28">
    <w:name w:val="Char Char28"/>
    <w:qFormat/>
    <w:rsid w:val="00E642B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42B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642BC"/>
    <w:rPr>
      <w:rFonts w:ascii="Arial" w:hAnsi="Arial"/>
      <w:sz w:val="22"/>
      <w:lang w:val="en-GB" w:eastAsia="en-GB" w:bidi="ar-SA"/>
    </w:rPr>
  </w:style>
  <w:style w:type="character" w:customStyle="1" w:styleId="B3Char">
    <w:name w:val="B3 Char"/>
    <w:link w:val="B30"/>
    <w:qFormat/>
    <w:rsid w:val="00E642BC"/>
    <w:rPr>
      <w:rFonts w:ascii="Times New Roman" w:hAnsi="Times New Roman"/>
      <w:lang w:val="en-GB" w:eastAsia="en-GB"/>
    </w:rPr>
  </w:style>
  <w:style w:type="paragraph" w:customStyle="1" w:styleId="CharChar24">
    <w:name w:val="Char Char24"/>
    <w:basedOn w:val="a1"/>
    <w:semiHidden/>
    <w:qFormat/>
    <w:rsid w:val="00E642B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E642BC"/>
    <w:pPr>
      <w:tabs>
        <w:tab w:val="num" w:pos="45"/>
      </w:tabs>
      <w:ind w:left="405" w:hanging="405"/>
    </w:pPr>
    <w:rPr>
      <w:rFonts w:eastAsia="Arial"/>
    </w:rPr>
  </w:style>
  <w:style w:type="paragraph" w:styleId="afff3">
    <w:name w:val="table of figures"/>
    <w:basedOn w:val="a1"/>
    <w:next w:val="a1"/>
    <w:qFormat/>
    <w:rsid w:val="00E642BC"/>
    <w:pPr>
      <w:ind w:left="400" w:hanging="400"/>
      <w:jc w:val="center"/>
    </w:pPr>
    <w:rPr>
      <w:rFonts w:eastAsia="Times New Roman"/>
      <w:b/>
    </w:rPr>
  </w:style>
  <w:style w:type="paragraph" w:styleId="3b">
    <w:name w:val="Body Text Indent 3"/>
    <w:basedOn w:val="a1"/>
    <w:link w:val="3c"/>
    <w:qFormat/>
    <w:rsid w:val="00E642BC"/>
    <w:pPr>
      <w:ind w:left="1080"/>
    </w:pPr>
    <w:rPr>
      <w:rFonts w:eastAsia="Times New Roman"/>
    </w:rPr>
  </w:style>
  <w:style w:type="character" w:customStyle="1" w:styleId="3c">
    <w:name w:val="本文インデント 3 (文字)"/>
    <w:basedOn w:val="a2"/>
    <w:link w:val="3b"/>
    <w:qFormat/>
    <w:rsid w:val="00E642BC"/>
    <w:rPr>
      <w:rFonts w:ascii="Times New Roman" w:eastAsia="Times New Roman" w:hAnsi="Times New Roman"/>
      <w:lang w:val="en-GB" w:eastAsia="en-GB"/>
    </w:rPr>
  </w:style>
  <w:style w:type="paragraph" w:customStyle="1" w:styleId="MotorolaResponse1">
    <w:name w:val="Motorola Response1"/>
    <w:semiHidden/>
    <w:qFormat/>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642BC"/>
    <w:rPr>
      <w:rFonts w:ascii="Times New Roman" w:eastAsia="Times New Roman" w:hAnsi="Times New Roman"/>
      <w:i/>
      <w:color w:val="0000FF"/>
      <w:lang w:val="en-GB" w:eastAsia="en-GB"/>
    </w:rPr>
  </w:style>
  <w:style w:type="paragraph" w:customStyle="1" w:styleId="Char0">
    <w:name w:val="(文字) (文字) Char"/>
    <w:semiHidden/>
    <w:qFormat/>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E642BC"/>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E642BC"/>
    <w:rPr>
      <w:rFonts w:ascii="Times New Roman" w:eastAsia="Batang" w:hAnsi="Times New Roman"/>
      <w:sz w:val="24"/>
      <w:lang w:eastAsia="en-GB"/>
    </w:rPr>
  </w:style>
  <w:style w:type="paragraph" w:customStyle="1" w:styleId="FBCharCharCharChar1">
    <w:name w:val="FB Char Char Char Char1"/>
    <w:next w:val="a1"/>
    <w:semiHidden/>
    <w:qFormat/>
    <w:rsid w:val="00E642B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642B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642B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E642BC"/>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E642BC"/>
    <w:rPr>
      <w:rFonts w:ascii="Arial" w:eastAsia="Arial" w:hAnsi="Arial"/>
      <w:sz w:val="28"/>
      <w:lang w:val="en-GB" w:eastAsia="en-GB"/>
    </w:rPr>
  </w:style>
  <w:style w:type="paragraph" w:customStyle="1" w:styleId="a">
    <w:name w:val="表格题注"/>
    <w:next w:val="a1"/>
    <w:qFormat/>
    <w:rsid w:val="00E642BC"/>
    <w:pPr>
      <w:numPr>
        <w:numId w:val="12"/>
      </w:numPr>
      <w:tabs>
        <w:tab w:val="clear" w:pos="397"/>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a1"/>
    <w:qFormat/>
    <w:rsid w:val="00E642BC"/>
    <w:pPr>
      <w:numPr>
        <w:numId w:val="13"/>
      </w:numPr>
      <w:tabs>
        <w:tab w:val="clear" w:pos="397"/>
      </w:tabs>
      <w:ind w:left="0" w:firstLine="0"/>
      <w:jc w:val="center"/>
    </w:pPr>
    <w:rPr>
      <w:rFonts w:ascii="Times New Roman" w:eastAsia="Times New Roman" w:hAnsi="Times New Roman"/>
      <w:b/>
      <w:lang w:val="en-GB" w:eastAsia="zh-CN"/>
    </w:rPr>
  </w:style>
  <w:style w:type="character" w:customStyle="1" w:styleId="textbodybold1">
    <w:name w:val="textbodybold1"/>
    <w:qFormat/>
    <w:rsid w:val="00E642BC"/>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642B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642BC"/>
    <w:rPr>
      <w:vanish w:val="0"/>
      <w:color w:val="FF0000"/>
      <w:lang w:eastAsia="en-US"/>
    </w:rPr>
  </w:style>
  <w:style w:type="character" w:customStyle="1" w:styleId="ad">
    <w:name w:val="一覧 (文字)"/>
    <w:link w:val="ac"/>
    <w:qFormat/>
    <w:rsid w:val="00E642BC"/>
    <w:rPr>
      <w:rFonts w:ascii="Times New Roman" w:hAnsi="Times New Roman"/>
      <w:lang w:val="en-GB" w:eastAsia="en-GB"/>
    </w:rPr>
  </w:style>
  <w:style w:type="character" w:customStyle="1" w:styleId="28">
    <w:name w:val="一覧 2 (文字)"/>
    <w:link w:val="27"/>
    <w:qFormat/>
    <w:rsid w:val="00E642BC"/>
    <w:rPr>
      <w:rFonts w:ascii="Times New Roman" w:hAnsi="Times New Roman"/>
      <w:lang w:val="en-GB" w:eastAsia="en-GB"/>
    </w:rPr>
  </w:style>
  <w:style w:type="character" w:customStyle="1" w:styleId="34">
    <w:name w:val="箇条書き 3 (文字)"/>
    <w:link w:val="33"/>
    <w:qFormat/>
    <w:rsid w:val="00E642BC"/>
    <w:rPr>
      <w:rFonts w:ascii="Times New Roman" w:hAnsi="Times New Roman"/>
      <w:lang w:val="en-GB" w:eastAsia="en-GB"/>
    </w:rPr>
  </w:style>
  <w:style w:type="character" w:customStyle="1" w:styleId="ae">
    <w:name w:val="箇条書き (文字)"/>
    <w:aliases w:val="UL (文字)"/>
    <w:link w:val="ab"/>
    <w:qFormat/>
    <w:rsid w:val="00E642BC"/>
    <w:rPr>
      <w:rFonts w:ascii="Times New Roman" w:hAnsi="Times New Roman"/>
      <w:lang w:val="en-GB" w:eastAsia="en-GB"/>
    </w:rPr>
  </w:style>
  <w:style w:type="character" w:customStyle="1" w:styleId="1Char0">
    <w:name w:val="样式1 Char"/>
    <w:link w:val="1"/>
    <w:qFormat/>
    <w:rsid w:val="00E642BC"/>
    <w:rPr>
      <w:rFonts w:ascii="Arial" w:eastAsia="Times New Roman" w:hAnsi="Arial"/>
      <w:sz w:val="18"/>
      <w:lang w:val="x-none"/>
    </w:rPr>
  </w:style>
  <w:style w:type="character" w:customStyle="1" w:styleId="superscript">
    <w:name w:val="superscript"/>
    <w:aliases w:val="+"/>
    <w:qFormat/>
    <w:rsid w:val="00E642BC"/>
    <w:rPr>
      <w:rFonts w:ascii="Bookman" w:hAnsi="Bookman"/>
      <w:position w:val="6"/>
      <w:sz w:val="18"/>
    </w:rPr>
  </w:style>
  <w:style w:type="character" w:customStyle="1" w:styleId="NOChar1">
    <w:name w:val="NO Char1"/>
    <w:qFormat/>
    <w:rsid w:val="00E642BC"/>
    <w:rPr>
      <w:rFonts w:eastAsia="ＭＳ 明朝"/>
      <w:lang w:val="en-GB" w:eastAsia="en-US" w:bidi="ar-SA"/>
    </w:rPr>
  </w:style>
  <w:style w:type="paragraph" w:customStyle="1" w:styleId="textintend1">
    <w:name w:val="text intend 1"/>
    <w:basedOn w:val="text"/>
    <w:qFormat/>
    <w:rsid w:val="00E642BC"/>
    <w:pPr>
      <w:widowControl/>
      <w:tabs>
        <w:tab w:val="left" w:pos="992"/>
      </w:tabs>
      <w:spacing w:after="120"/>
      <w:ind w:left="992" w:hanging="425"/>
    </w:pPr>
    <w:rPr>
      <w:rFonts w:eastAsia="ＭＳ 明朝"/>
      <w:lang w:val="en-US"/>
    </w:rPr>
  </w:style>
  <w:style w:type="paragraph" w:customStyle="1" w:styleId="TabList">
    <w:name w:val="TabList"/>
    <w:basedOn w:val="a1"/>
    <w:qFormat/>
    <w:rsid w:val="00E642BC"/>
    <w:pPr>
      <w:tabs>
        <w:tab w:val="left" w:pos="1134"/>
      </w:tabs>
      <w:spacing w:after="0"/>
    </w:pPr>
  </w:style>
  <w:style w:type="character" w:customStyle="1" w:styleId="BodyText2Char1">
    <w:name w:val="Body Text 2 Char1"/>
    <w:qFormat/>
    <w:rsid w:val="00E642BC"/>
    <w:rPr>
      <w:lang w:val="en-GB"/>
    </w:rPr>
  </w:style>
  <w:style w:type="character" w:customStyle="1" w:styleId="EndnoteTextChar1">
    <w:name w:val="Endnote Text Char1"/>
    <w:uiPriority w:val="99"/>
    <w:qFormat/>
    <w:rsid w:val="00E642BC"/>
    <w:rPr>
      <w:lang w:val="en-GB"/>
    </w:rPr>
  </w:style>
  <w:style w:type="character" w:customStyle="1" w:styleId="TitleChar1">
    <w:name w:val="Title Char1"/>
    <w:qFormat/>
    <w:rsid w:val="00E642BC"/>
    <w:rPr>
      <w:rFonts w:ascii="Cambria" w:eastAsia="Times New Roman" w:hAnsi="Cambria" w:cs="Times New Roman"/>
      <w:b/>
      <w:bCs/>
      <w:kern w:val="28"/>
      <w:sz w:val="32"/>
      <w:szCs w:val="32"/>
      <w:lang w:val="en-GB"/>
    </w:rPr>
  </w:style>
  <w:style w:type="paragraph" w:customStyle="1" w:styleId="textintend2">
    <w:name w:val="text intend 2"/>
    <w:basedOn w:val="text"/>
    <w:qFormat/>
    <w:rsid w:val="00E642BC"/>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E642BC"/>
    <w:rPr>
      <w:lang w:val="en-GB"/>
    </w:rPr>
  </w:style>
  <w:style w:type="character" w:customStyle="1" w:styleId="BodyTextIndentChar1">
    <w:name w:val="Body Text Indent Char1"/>
    <w:qFormat/>
    <w:rsid w:val="00E642BC"/>
    <w:rPr>
      <w:lang w:val="en-GB"/>
    </w:rPr>
  </w:style>
  <w:style w:type="character" w:customStyle="1" w:styleId="BodyText3Char1">
    <w:name w:val="Body Text 3 Char1"/>
    <w:qFormat/>
    <w:rsid w:val="00E642BC"/>
    <w:rPr>
      <w:sz w:val="16"/>
      <w:szCs w:val="16"/>
      <w:lang w:val="en-GB"/>
    </w:rPr>
  </w:style>
  <w:style w:type="paragraph" w:customStyle="1" w:styleId="text">
    <w:name w:val="text"/>
    <w:basedOn w:val="a1"/>
    <w:qFormat/>
    <w:rsid w:val="00E642BC"/>
    <w:pPr>
      <w:widowControl w:val="0"/>
      <w:spacing w:after="240"/>
      <w:jc w:val="both"/>
    </w:pPr>
    <w:rPr>
      <w:rFonts w:eastAsia="SimSun"/>
      <w:sz w:val="24"/>
      <w:lang w:val="en-AU"/>
    </w:rPr>
  </w:style>
  <w:style w:type="paragraph" w:customStyle="1" w:styleId="berschrift1H1">
    <w:name w:val="Überschrift 1.H1"/>
    <w:basedOn w:val="a1"/>
    <w:next w:val="a1"/>
    <w:qFormat/>
    <w:rsid w:val="00E642B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642BC"/>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E642BC"/>
    <w:pPr>
      <w:widowControl w:val="0"/>
      <w:tabs>
        <w:tab w:val="left" w:pos="360"/>
      </w:tabs>
      <w:spacing w:before="60" w:after="60"/>
      <w:ind w:left="360" w:hanging="360"/>
      <w:jc w:val="both"/>
    </w:pPr>
  </w:style>
  <w:style w:type="paragraph" w:customStyle="1" w:styleId="para">
    <w:name w:val="para"/>
    <w:basedOn w:val="a1"/>
    <w:qFormat/>
    <w:rsid w:val="00E642BC"/>
    <w:pPr>
      <w:spacing w:after="240"/>
      <w:jc w:val="both"/>
    </w:pPr>
    <w:rPr>
      <w:rFonts w:ascii="Helvetica" w:eastAsia="SimSun" w:hAnsi="Helvetica"/>
    </w:rPr>
  </w:style>
  <w:style w:type="paragraph" w:customStyle="1" w:styleId="List10">
    <w:name w:val="List1"/>
    <w:basedOn w:val="a1"/>
    <w:qFormat/>
    <w:rsid w:val="00E642B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642BC"/>
    <w:pPr>
      <w:numPr>
        <w:numId w:val="14"/>
      </w:numPr>
      <w:ind w:left="0" w:firstLine="0"/>
    </w:pPr>
    <w:rPr>
      <w:rFonts w:eastAsia="Times New Roman"/>
      <w:lang w:val="x-none" w:eastAsia="fr-FR"/>
    </w:rPr>
  </w:style>
  <w:style w:type="paragraph" w:customStyle="1" w:styleId="TdocText">
    <w:name w:val="Tdoc_Text"/>
    <w:basedOn w:val="a1"/>
    <w:qFormat/>
    <w:rsid w:val="00E642BC"/>
    <w:pPr>
      <w:spacing w:before="120" w:after="0"/>
      <w:jc w:val="both"/>
    </w:pPr>
    <w:rPr>
      <w:rFonts w:eastAsia="SimSun"/>
      <w:lang w:val="en-US"/>
    </w:rPr>
  </w:style>
  <w:style w:type="paragraph" w:customStyle="1" w:styleId="centered">
    <w:name w:val="centered"/>
    <w:basedOn w:val="a1"/>
    <w:qFormat/>
    <w:rsid w:val="00E642BC"/>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E642BC"/>
    <w:pPr>
      <w:numPr>
        <w:numId w:val="15"/>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a1"/>
    <w:qFormat/>
    <w:rsid w:val="00E642BC"/>
    <w:pPr>
      <w:ind w:left="720"/>
      <w:contextualSpacing/>
    </w:pPr>
    <w:rPr>
      <w:rFonts w:eastAsia="SimSun"/>
    </w:rPr>
  </w:style>
  <w:style w:type="paragraph" w:customStyle="1" w:styleId="LightList-Accent31">
    <w:name w:val="Light List - Accent 31"/>
    <w:semiHidden/>
    <w:qFormat/>
    <w:rsid w:val="00E642BC"/>
    <w:rPr>
      <w:rFonts w:ascii="Times New Roman" w:eastAsia="Batang" w:hAnsi="Times New Roman"/>
      <w:lang w:val="en-GB" w:eastAsia="en-US"/>
    </w:rPr>
  </w:style>
  <w:style w:type="paragraph" w:customStyle="1" w:styleId="810">
    <w:name w:val="表 (赤)  81"/>
    <w:basedOn w:val="a1"/>
    <w:uiPriority w:val="34"/>
    <w:qFormat/>
    <w:rsid w:val="00E642BC"/>
    <w:pPr>
      <w:ind w:left="720"/>
      <w:contextualSpacing/>
    </w:pPr>
    <w:rPr>
      <w:rFonts w:eastAsia="SimSun"/>
    </w:rPr>
  </w:style>
  <w:style w:type="paragraph" w:customStyle="1" w:styleId="note0">
    <w:name w:val="note"/>
    <w:basedOn w:val="a1"/>
    <w:qFormat/>
    <w:rsid w:val="00E642BC"/>
    <w:pPr>
      <w:spacing w:before="100" w:beforeAutospacing="1" w:after="100" w:afterAutospacing="1"/>
    </w:pPr>
    <w:rPr>
      <w:rFonts w:eastAsia="SimSun"/>
      <w:sz w:val="24"/>
      <w:szCs w:val="24"/>
      <w:lang w:val="en-US" w:eastAsia="zh-CN"/>
    </w:rPr>
  </w:style>
  <w:style w:type="table" w:styleId="2f0">
    <w:name w:val="Table Classic 2"/>
    <w:basedOn w:val="a3"/>
    <w:qFormat/>
    <w:rsid w:val="00E642B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642BC"/>
    <w:rPr>
      <w:rFonts w:ascii="Times New Roman" w:eastAsia="SimSun" w:hAnsi="Times New Roman"/>
      <w:lang w:val="en-GB" w:eastAsia="en-US"/>
    </w:rPr>
  </w:style>
  <w:style w:type="character" w:customStyle="1" w:styleId="-21">
    <w:name w:val="浅色网格 - 着色 21"/>
    <w:uiPriority w:val="99"/>
    <w:unhideWhenUsed/>
    <w:rsid w:val="00E642BC"/>
    <w:rPr>
      <w:color w:val="808080"/>
    </w:rPr>
  </w:style>
  <w:style w:type="paragraph" w:customStyle="1" w:styleId="LGTdoc">
    <w:name w:val="LGTdoc_본문"/>
    <w:basedOn w:val="a1"/>
    <w:qFormat/>
    <w:rsid w:val="00E642BC"/>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a1"/>
    <w:link w:val="ECCParagraphZchn"/>
    <w:qFormat/>
    <w:rsid w:val="00E642BC"/>
    <w:pPr>
      <w:spacing w:after="240"/>
      <w:jc w:val="both"/>
    </w:pPr>
    <w:rPr>
      <w:rFonts w:ascii="Arial" w:eastAsia="Times New Roman" w:hAnsi="Arial"/>
      <w:szCs w:val="24"/>
    </w:rPr>
  </w:style>
  <w:style w:type="paragraph" w:customStyle="1" w:styleId="ECCFootnote">
    <w:name w:val="ECC Footnote"/>
    <w:basedOn w:val="a1"/>
    <w:autoRedefine/>
    <w:uiPriority w:val="99"/>
    <w:qFormat/>
    <w:rsid w:val="00E642B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642BC"/>
    <w:rPr>
      <w:rFonts w:ascii="Arial" w:eastAsia="Times New Roman" w:hAnsi="Arial"/>
      <w:szCs w:val="24"/>
      <w:lang w:val="en-GB" w:eastAsia="en-GB"/>
    </w:rPr>
  </w:style>
  <w:style w:type="paragraph" w:customStyle="1" w:styleId="Text1">
    <w:name w:val="Text 1"/>
    <w:basedOn w:val="a1"/>
    <w:qFormat/>
    <w:rsid w:val="00E642BC"/>
    <w:pPr>
      <w:spacing w:after="240"/>
      <w:ind w:left="482"/>
      <w:jc w:val="both"/>
    </w:pPr>
    <w:rPr>
      <w:rFonts w:eastAsia="SimSun"/>
      <w:sz w:val="24"/>
      <w:lang w:eastAsia="fr-BE"/>
    </w:rPr>
  </w:style>
  <w:style w:type="paragraph" w:customStyle="1" w:styleId="NumPar4">
    <w:name w:val="NumPar 4"/>
    <w:basedOn w:val="40"/>
    <w:next w:val="a1"/>
    <w:uiPriority w:val="99"/>
    <w:qFormat/>
    <w:rsid w:val="00E642BC"/>
    <w:pPr>
      <w:keepNext w:val="0"/>
      <w:keepLines w:val="0"/>
      <w:numPr>
        <w:numId w:val="16"/>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qFormat/>
    <w:rsid w:val="00E642BC"/>
  </w:style>
  <w:style w:type="paragraph" w:customStyle="1" w:styleId="cita">
    <w:name w:val="cita"/>
    <w:basedOn w:val="a1"/>
    <w:qFormat/>
    <w:rsid w:val="00E642B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E642BC"/>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E642BC"/>
    <w:rPr>
      <w:rFonts w:eastAsia="SimSun"/>
      <w:szCs w:val="36"/>
      <w:lang w:eastAsia="zh-CN"/>
    </w:rPr>
  </w:style>
  <w:style w:type="paragraph" w:customStyle="1" w:styleId="Atl">
    <w:name w:val="Atl"/>
    <w:basedOn w:val="a1"/>
    <w:qFormat/>
    <w:rsid w:val="00E642BC"/>
    <w:rPr>
      <w:rFonts w:cs="v4.2.0"/>
    </w:rPr>
  </w:style>
  <w:style w:type="paragraph" w:customStyle="1" w:styleId="CharCharCharCharCharCharCharCharCharCharCharCharChar">
    <w:name w:val="Char Char Char Char Char Char Char Char Char Char Char Char Char"/>
    <w:semiHidden/>
    <w:qFormat/>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E642BC"/>
    <w:pPr>
      <w:snapToGrid w:val="0"/>
      <w:spacing w:before="100" w:beforeAutospacing="1" w:after="100" w:afterAutospacing="1"/>
      <w:jc w:val="center"/>
    </w:pPr>
    <w:rPr>
      <w:rFonts w:ascii="Arial" w:hAnsi="Arial" w:cs="Arial"/>
      <w:sz w:val="18"/>
      <w:szCs w:val="18"/>
    </w:rPr>
  </w:style>
  <w:style w:type="paragraph" w:customStyle="1" w:styleId="200">
    <w:name w:val="20"/>
    <w:basedOn w:val="a1"/>
    <w:qFormat/>
    <w:rsid w:val="00E642BC"/>
    <w:pPr>
      <w:snapToGrid w:val="0"/>
      <w:spacing w:before="100" w:beforeAutospacing="1" w:after="100" w:afterAutospacing="1"/>
      <w:jc w:val="center"/>
    </w:pPr>
    <w:rPr>
      <w:rFonts w:ascii="Arial" w:hAnsi="Arial" w:cs="Arial"/>
      <w:b/>
      <w:bCs/>
      <w:sz w:val="18"/>
      <w:szCs w:val="18"/>
    </w:rPr>
  </w:style>
  <w:style w:type="paragraph" w:customStyle="1" w:styleId="TdocHeading1">
    <w:name w:val="Tdoc_Heading_1"/>
    <w:basedOn w:val="10"/>
    <w:next w:val="a1"/>
    <w:autoRedefine/>
    <w:qFormat/>
    <w:rsid w:val="00E642BC"/>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a1"/>
    <w:qFormat/>
    <w:rsid w:val="00E642BC"/>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E642BC"/>
    <w:rPr>
      <w:vanish w:val="0"/>
      <w:webHidden w:val="0"/>
      <w:color w:val="000000"/>
      <w:specVanish w:val="0"/>
    </w:rPr>
  </w:style>
  <w:style w:type="paragraph" w:customStyle="1" w:styleId="Equation">
    <w:name w:val="Equation"/>
    <w:basedOn w:val="a1"/>
    <w:next w:val="a1"/>
    <w:link w:val="EquationChar"/>
    <w:qFormat/>
    <w:rsid w:val="00E642BC"/>
    <w:pPr>
      <w:tabs>
        <w:tab w:val="center" w:pos="4620"/>
        <w:tab w:val="right" w:pos="9240"/>
      </w:tabs>
      <w:snapToGrid w:val="0"/>
      <w:spacing w:after="120"/>
      <w:jc w:val="both"/>
    </w:pPr>
    <w:rPr>
      <w:rFonts w:eastAsia="Times New Roman"/>
      <w:sz w:val="22"/>
      <w:szCs w:val="22"/>
      <w:lang w:val="x-none" w:eastAsia="x-none"/>
    </w:rPr>
  </w:style>
  <w:style w:type="character" w:customStyle="1" w:styleId="EquationChar">
    <w:name w:val="Equation Char"/>
    <w:link w:val="Equation"/>
    <w:qFormat/>
    <w:rsid w:val="00E642BC"/>
    <w:rPr>
      <w:rFonts w:ascii="Times New Roman" w:eastAsia="Times New Roman" w:hAnsi="Times New Roman"/>
      <w:sz w:val="22"/>
      <w:szCs w:val="22"/>
      <w:lang w:val="x-none" w:eastAsia="x-none"/>
    </w:rPr>
  </w:style>
  <w:style w:type="character" w:customStyle="1" w:styleId="shorttext">
    <w:name w:val="short_text"/>
    <w:qFormat/>
    <w:rsid w:val="00E642BC"/>
  </w:style>
  <w:style w:type="character" w:customStyle="1" w:styleId="UnresolvedMention1">
    <w:name w:val="Unresolved Mention1"/>
    <w:uiPriority w:val="99"/>
    <w:unhideWhenUsed/>
    <w:qFormat/>
    <w:rsid w:val="00E642BC"/>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642BC"/>
    <w:rPr>
      <w:sz w:val="18"/>
      <w:szCs w:val="18"/>
      <w:lang w:val="en-GB" w:eastAsia="en-US"/>
    </w:rPr>
  </w:style>
  <w:style w:type="character" w:customStyle="1" w:styleId="Char10">
    <w:name w:val="页脚 Char1"/>
    <w:aliases w:val="footer odd Char1,footer Char1,fo Char1,pie de página Char1"/>
    <w:rsid w:val="00E642BC"/>
    <w:rPr>
      <w:sz w:val="18"/>
      <w:szCs w:val="18"/>
      <w:lang w:val="en-GB" w:eastAsia="en-US"/>
    </w:rPr>
  </w:style>
  <w:style w:type="paragraph" w:customStyle="1" w:styleId="2-21">
    <w:name w:val="中等深浅列表 2 - 着色 21"/>
    <w:uiPriority w:val="99"/>
    <w:semiHidden/>
    <w:rsid w:val="00E642BC"/>
    <w:rPr>
      <w:rFonts w:ascii="Times New Roman" w:eastAsia="SimSun" w:hAnsi="Times New Roman"/>
      <w:lang w:val="en-GB" w:eastAsia="en-US"/>
    </w:rPr>
  </w:style>
  <w:style w:type="paragraph" w:customStyle="1" w:styleId="1-21">
    <w:name w:val="中等深浅网格 1 - 着色 21"/>
    <w:basedOn w:val="a1"/>
    <w:uiPriority w:val="34"/>
    <w:qFormat/>
    <w:rsid w:val="00E642BC"/>
    <w:pPr>
      <w:ind w:left="720"/>
      <w:contextualSpacing/>
    </w:pPr>
    <w:rPr>
      <w:rFonts w:eastAsia="Times New Roman"/>
    </w:rPr>
  </w:style>
  <w:style w:type="character" w:customStyle="1" w:styleId="-11">
    <w:name w:val="浅色网格 - 着色 11"/>
    <w:uiPriority w:val="99"/>
    <w:rsid w:val="00E642BC"/>
    <w:rPr>
      <w:color w:val="808080"/>
    </w:rPr>
  </w:style>
  <w:style w:type="character" w:customStyle="1" w:styleId="UnresolvedMention2">
    <w:name w:val="Unresolved Mention2"/>
    <w:uiPriority w:val="99"/>
    <w:qFormat/>
    <w:rsid w:val="00E642BC"/>
    <w:rPr>
      <w:color w:val="808080"/>
      <w:shd w:val="clear" w:color="auto" w:fill="E6E6E6"/>
    </w:rPr>
  </w:style>
  <w:style w:type="paragraph" w:customStyle="1" w:styleId="-110">
    <w:name w:val="彩色底纹 - 着色 11"/>
    <w:hidden/>
    <w:uiPriority w:val="99"/>
    <w:semiHidden/>
    <w:rsid w:val="00E642BC"/>
    <w:rPr>
      <w:rFonts w:ascii="Times New Roman" w:eastAsia="SimSun" w:hAnsi="Times New Roman"/>
      <w:lang w:val="en-GB" w:eastAsia="en-US"/>
    </w:rPr>
  </w:style>
  <w:style w:type="character" w:customStyle="1" w:styleId="EQChar">
    <w:name w:val="EQ Char"/>
    <w:link w:val="EQ"/>
    <w:qFormat/>
    <w:rsid w:val="00E642BC"/>
    <w:rPr>
      <w:rFonts w:ascii="Times New Roman" w:hAnsi="Times New Roman"/>
      <w:noProof/>
      <w:lang w:val="en-GB" w:eastAsia="en-GB"/>
    </w:rPr>
  </w:style>
  <w:style w:type="character" w:styleId="HTML">
    <w:name w:val="HTML Acronym"/>
    <w:uiPriority w:val="99"/>
    <w:unhideWhenUsed/>
    <w:rsid w:val="00E642BC"/>
  </w:style>
  <w:style w:type="character" w:customStyle="1" w:styleId="UnresolvedMention3">
    <w:name w:val="Unresolved Mention3"/>
    <w:uiPriority w:val="99"/>
    <w:unhideWhenUsed/>
    <w:rsid w:val="00E642BC"/>
    <w:rPr>
      <w:color w:val="808080"/>
      <w:shd w:val="clear" w:color="auto" w:fill="E6E6E6"/>
    </w:rPr>
  </w:style>
  <w:style w:type="paragraph" w:customStyle="1" w:styleId="LightShading-Accent51">
    <w:name w:val="Light Shading - Accent 51"/>
    <w:hidden/>
    <w:uiPriority w:val="99"/>
    <w:semiHidden/>
    <w:rsid w:val="00E642BC"/>
    <w:rPr>
      <w:rFonts w:ascii="Times New Roman" w:eastAsia="SimSun" w:hAnsi="Times New Roman"/>
      <w:lang w:val="en-GB" w:eastAsia="en-US"/>
    </w:rPr>
  </w:style>
  <w:style w:type="character" w:customStyle="1" w:styleId="EXCar">
    <w:name w:val="EX Car"/>
    <w:qFormat/>
    <w:rsid w:val="00E642BC"/>
    <w:rPr>
      <w:rFonts w:ascii="Times New Roman" w:hAnsi="Times New Roman"/>
      <w:lang w:val="en-GB" w:eastAsia="en-US"/>
    </w:rPr>
  </w:style>
  <w:style w:type="paragraph" w:customStyle="1" w:styleId="LightList-Accent51">
    <w:name w:val="Light List - Accent 51"/>
    <w:basedOn w:val="a1"/>
    <w:uiPriority w:val="34"/>
    <w:qFormat/>
    <w:rsid w:val="00E642BC"/>
    <w:pPr>
      <w:ind w:left="720"/>
    </w:pPr>
    <w:rPr>
      <w:rFonts w:eastAsia="DengXian"/>
    </w:rPr>
  </w:style>
  <w:style w:type="character" w:customStyle="1" w:styleId="afff4">
    <w:name w:val="未处理的提及"/>
    <w:uiPriority w:val="52"/>
    <w:rsid w:val="00E642BC"/>
    <w:rPr>
      <w:color w:val="808080"/>
      <w:shd w:val="clear" w:color="auto" w:fill="E6E6E6"/>
    </w:rPr>
  </w:style>
  <w:style w:type="paragraph" w:customStyle="1" w:styleId="MediumList1-Accent41">
    <w:name w:val="Medium List 1 - Accent 41"/>
    <w:hidden/>
    <w:uiPriority w:val="99"/>
    <w:semiHidden/>
    <w:rsid w:val="00E642BC"/>
    <w:rPr>
      <w:rFonts w:ascii="Times New Roman" w:eastAsia="SimSun" w:hAnsi="Times New Roman"/>
      <w:lang w:val="en-GB" w:eastAsia="en-US"/>
    </w:rPr>
  </w:style>
  <w:style w:type="character" w:customStyle="1" w:styleId="62">
    <w:name w:val="未处理的提及6"/>
    <w:uiPriority w:val="52"/>
    <w:rsid w:val="00E642BC"/>
    <w:rPr>
      <w:color w:val="808080"/>
      <w:shd w:val="clear" w:color="auto" w:fill="E6E6E6"/>
    </w:rPr>
  </w:style>
  <w:style w:type="paragraph" w:customStyle="1" w:styleId="LightList-Accent32">
    <w:name w:val="Light List - Accent 32"/>
    <w:hidden/>
    <w:uiPriority w:val="99"/>
    <w:semiHidden/>
    <w:rsid w:val="00E642BC"/>
    <w:rPr>
      <w:rFonts w:ascii="Times New Roman" w:eastAsia="SimSun" w:hAnsi="Times New Roman"/>
      <w:lang w:val="en-GB" w:eastAsia="en-US"/>
    </w:rPr>
  </w:style>
  <w:style w:type="paragraph" w:customStyle="1" w:styleId="ColorfulShading-Accent11">
    <w:name w:val="Colorful Shading - Accent 11"/>
    <w:hidden/>
    <w:uiPriority w:val="99"/>
    <w:unhideWhenUsed/>
    <w:rsid w:val="00E642BC"/>
    <w:rPr>
      <w:rFonts w:ascii="Times New Roman" w:eastAsia="SimSun" w:hAnsi="Times New Roman"/>
      <w:lang w:val="en-GB" w:eastAsia="en-US"/>
    </w:rPr>
  </w:style>
  <w:style w:type="paragraph" w:styleId="afff5">
    <w:name w:val="Revision"/>
    <w:hidden/>
    <w:unhideWhenUsed/>
    <w:rsid w:val="00E642BC"/>
    <w:rPr>
      <w:rFonts w:ascii="Times New Roman" w:eastAsia="SimSun" w:hAnsi="Times New Roman"/>
      <w:lang w:val="en-GB" w:eastAsia="en-US"/>
    </w:rPr>
  </w:style>
  <w:style w:type="character" w:customStyle="1" w:styleId="fontstyle01">
    <w:name w:val="fontstyle01"/>
    <w:qFormat/>
    <w:rsid w:val="00E642BC"/>
    <w:rPr>
      <w:rFonts w:ascii="Times-Roman" w:hAnsi="Times-Roman" w:hint="default"/>
      <w:b w:val="0"/>
      <w:bCs w:val="0"/>
      <w:i w:val="0"/>
      <w:iCs w:val="0"/>
      <w:color w:val="000000"/>
      <w:sz w:val="20"/>
      <w:szCs w:val="20"/>
    </w:rPr>
  </w:style>
  <w:style w:type="character" w:styleId="afff6">
    <w:name w:val="Subtle Reference"/>
    <w:uiPriority w:val="31"/>
    <w:qFormat/>
    <w:rsid w:val="00E642BC"/>
    <w:rPr>
      <w:smallCaps/>
      <w:color w:val="5A5A5A"/>
    </w:rPr>
  </w:style>
  <w:style w:type="paragraph" w:styleId="afff7">
    <w:name w:val="List Paragraph"/>
    <w:aliases w:val="- Bullets,목록 단락,?? ??,?????,????,Lista1,?? ?목록 단락 Char,¥ê¥¹¥È¶ÎÂä Char"/>
    <w:basedOn w:val="a1"/>
    <w:link w:val="afff8"/>
    <w:uiPriority w:val="34"/>
    <w:qFormat/>
    <w:rsid w:val="00E642BC"/>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E642BC"/>
    <w:rPr>
      <w:rFonts w:ascii="Courier New" w:hAnsi="Courier New"/>
      <w:noProof/>
      <w:sz w:val="16"/>
      <w:lang w:val="en-GB" w:eastAsia="en-GB"/>
    </w:rPr>
  </w:style>
  <w:style w:type="paragraph" w:customStyle="1" w:styleId="2f1">
    <w:name w:val="修订2"/>
    <w:hidden/>
    <w:semiHidden/>
    <w:qFormat/>
    <w:rsid w:val="00E642BC"/>
    <w:rPr>
      <w:rFonts w:ascii="Times New Roman" w:eastAsia="Batang" w:hAnsi="Times New Roman"/>
      <w:lang w:val="en-GB" w:eastAsia="en-US"/>
    </w:rPr>
  </w:style>
  <w:style w:type="character" w:customStyle="1" w:styleId="CharChar44">
    <w:name w:val="Char Char44"/>
    <w:rsid w:val="00E642BC"/>
    <w:rPr>
      <w:rFonts w:ascii="Arial" w:hAnsi="Arial"/>
      <w:sz w:val="24"/>
      <w:lang w:val="en-GB" w:eastAsia="en-US" w:bidi="ar-SA"/>
    </w:rPr>
  </w:style>
  <w:style w:type="character" w:customStyle="1" w:styleId="CharChar3">
    <w:name w:val="Char Char3"/>
    <w:rsid w:val="00E642BC"/>
    <w:rPr>
      <w:rFonts w:ascii="Arial" w:hAnsi="Arial"/>
      <w:sz w:val="22"/>
      <w:lang w:val="en-GB" w:eastAsia="en-US" w:bidi="ar-SA"/>
    </w:rPr>
  </w:style>
  <w:style w:type="character" w:customStyle="1" w:styleId="CharChar2">
    <w:name w:val="Char Char2"/>
    <w:rsid w:val="00E642BC"/>
    <w:rPr>
      <w:rFonts w:ascii="Arial" w:hAnsi="Arial"/>
      <w:lang w:val="en-GB" w:eastAsia="en-US" w:bidi="ar-SA"/>
    </w:rPr>
  </w:style>
  <w:style w:type="character" w:customStyle="1" w:styleId="CharChar5">
    <w:name w:val="Char Char5"/>
    <w:rsid w:val="00E642BC"/>
    <w:rPr>
      <w:rFonts w:ascii="Arial" w:hAnsi="Arial"/>
      <w:sz w:val="28"/>
      <w:lang w:val="en-GB" w:eastAsia="en-US" w:bidi="ar-SA"/>
    </w:rPr>
  </w:style>
  <w:style w:type="paragraph" w:customStyle="1" w:styleId="440">
    <w:name w:val="(文字) (文字)44"/>
    <w:semiHidden/>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642BC"/>
    <w:rPr>
      <w:lang w:val="en-GB" w:eastAsia="ja-JP" w:bidi="ar-SA"/>
    </w:rPr>
  </w:style>
  <w:style w:type="paragraph" w:customStyle="1" w:styleId="1Char4">
    <w:name w:val="(文字) (文字)1 Char (文字) (文字)4"/>
    <w:semiHidden/>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E642B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rsid w:val="00E642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642BC"/>
    <w:rPr>
      <w:rFonts w:ascii="Tahoma" w:hAnsi="Tahoma" w:cs="Tahoma"/>
      <w:shd w:val="clear" w:color="auto" w:fill="000080"/>
      <w:lang w:val="en-GB" w:eastAsia="en-US"/>
    </w:rPr>
  </w:style>
  <w:style w:type="character" w:customStyle="1" w:styleId="ZchnZchn54">
    <w:name w:val="Zchn Zchn54"/>
    <w:rsid w:val="00E642BC"/>
    <w:rPr>
      <w:rFonts w:ascii="Courier New" w:eastAsia="Batang" w:hAnsi="Courier New"/>
      <w:lang w:val="nb-NO" w:eastAsia="en-US" w:bidi="ar-SA"/>
    </w:rPr>
  </w:style>
  <w:style w:type="character" w:customStyle="1" w:styleId="CharChar104">
    <w:name w:val="Char Char104"/>
    <w:semiHidden/>
    <w:rsid w:val="00E642BC"/>
    <w:rPr>
      <w:rFonts w:ascii="Times New Roman" w:hAnsi="Times New Roman"/>
      <w:lang w:val="en-GB" w:eastAsia="en-US"/>
    </w:rPr>
  </w:style>
  <w:style w:type="character" w:customStyle="1" w:styleId="CharChar94">
    <w:name w:val="Char Char94"/>
    <w:rsid w:val="00E642BC"/>
    <w:rPr>
      <w:rFonts w:ascii="Tahoma" w:hAnsi="Tahoma" w:cs="Tahoma"/>
      <w:sz w:val="16"/>
      <w:szCs w:val="16"/>
      <w:lang w:val="en-GB" w:eastAsia="en-US"/>
    </w:rPr>
  </w:style>
  <w:style w:type="character" w:customStyle="1" w:styleId="CharChar84">
    <w:name w:val="Char Char84"/>
    <w:semiHidden/>
    <w:rsid w:val="00E642BC"/>
    <w:rPr>
      <w:rFonts w:ascii="Times New Roman" w:hAnsi="Times New Roman"/>
      <w:b/>
      <w:bCs/>
      <w:lang w:val="en-GB" w:eastAsia="en-US"/>
    </w:rPr>
  </w:style>
  <w:style w:type="paragraph" w:customStyle="1" w:styleId="1CharChar1Char4">
    <w:name w:val="(文字) (文字)1 Char (文字) (文字) Char (文字) (文字)1 Char (文字) (文字)4"/>
    <w:semiHidden/>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E642BC"/>
    <w:pPr>
      <w:ind w:left="1418" w:hanging="1418"/>
    </w:pPr>
    <w:rPr>
      <w:bCs/>
      <w:szCs w:val="22"/>
      <w:lang w:val="en-US"/>
    </w:rPr>
  </w:style>
  <w:style w:type="paragraph" w:customStyle="1" w:styleId="Caption2">
    <w:name w:val="Caption2"/>
    <w:basedOn w:val="a1"/>
    <w:next w:val="a1"/>
    <w:qFormat/>
    <w:rsid w:val="00E642BC"/>
    <w:pPr>
      <w:spacing w:before="120" w:after="120"/>
    </w:pPr>
    <w:rPr>
      <w:b/>
    </w:rPr>
  </w:style>
  <w:style w:type="paragraph" w:customStyle="1" w:styleId="TableofFigures2">
    <w:name w:val="Table of Figures2"/>
    <w:basedOn w:val="a1"/>
    <w:next w:val="a1"/>
    <w:qFormat/>
    <w:rsid w:val="00E642BC"/>
    <w:pPr>
      <w:ind w:left="400" w:hanging="400"/>
      <w:jc w:val="center"/>
    </w:pPr>
    <w:rPr>
      <w:b/>
    </w:rPr>
  </w:style>
  <w:style w:type="character" w:customStyle="1" w:styleId="CharChar294">
    <w:name w:val="Char Char294"/>
    <w:rsid w:val="00E642BC"/>
    <w:rPr>
      <w:rFonts w:ascii="Arial" w:hAnsi="Arial"/>
      <w:sz w:val="36"/>
      <w:lang w:val="en-GB" w:eastAsia="en-US" w:bidi="ar-SA"/>
    </w:rPr>
  </w:style>
  <w:style w:type="character" w:customStyle="1" w:styleId="CharChar284">
    <w:name w:val="Char Char284"/>
    <w:rsid w:val="00E642BC"/>
    <w:rPr>
      <w:rFonts w:ascii="Arial" w:hAnsi="Arial"/>
      <w:sz w:val="32"/>
      <w:lang w:val="en-GB"/>
    </w:rPr>
  </w:style>
  <w:style w:type="character" w:customStyle="1" w:styleId="B4Char">
    <w:name w:val="B4 Char"/>
    <w:link w:val="B4"/>
    <w:qFormat/>
    <w:rsid w:val="00E642BC"/>
    <w:rPr>
      <w:rFonts w:ascii="Times New Roman" w:hAnsi="Times New Roman"/>
      <w:lang w:val="en-GB" w:eastAsia="en-GB"/>
    </w:rPr>
  </w:style>
  <w:style w:type="character" w:customStyle="1" w:styleId="B5Char">
    <w:name w:val="B5 Char"/>
    <w:link w:val="B5"/>
    <w:qFormat/>
    <w:rsid w:val="00E642BC"/>
    <w:rPr>
      <w:rFonts w:ascii="Times New Roman" w:hAnsi="Times New Roman"/>
      <w:lang w:val="en-GB" w:eastAsia="en-GB"/>
    </w:rPr>
  </w:style>
  <w:style w:type="character" w:customStyle="1" w:styleId="CharChar21">
    <w:name w:val="Char Char21"/>
    <w:rsid w:val="00E642BC"/>
    <w:rPr>
      <w:rFonts w:ascii="Times New Roman" w:hAnsi="Times New Roman"/>
      <w:lang w:val="en-GB" w:eastAsia="en-US"/>
    </w:rPr>
  </w:style>
  <w:style w:type="character" w:customStyle="1" w:styleId="HeadingChar">
    <w:name w:val="Heading Char"/>
    <w:link w:val="Heading"/>
    <w:qFormat/>
    <w:rsid w:val="00E642BC"/>
    <w:rPr>
      <w:rFonts w:ascii="Arial" w:hAnsi="Arial"/>
      <w:b/>
    </w:rPr>
  </w:style>
  <w:style w:type="paragraph" w:customStyle="1" w:styleId="B6">
    <w:name w:val="B6"/>
    <w:basedOn w:val="B5"/>
    <w:link w:val="B6Char"/>
    <w:qFormat/>
    <w:rsid w:val="00E642BC"/>
    <w:pPr>
      <w:ind w:left="1985"/>
    </w:pPr>
    <w:rPr>
      <w:rFonts w:eastAsia="Times New Roman"/>
      <w:lang w:eastAsia="x-none"/>
    </w:rPr>
  </w:style>
  <w:style w:type="character" w:customStyle="1" w:styleId="B6Char">
    <w:name w:val="B6 Char"/>
    <w:link w:val="B6"/>
    <w:qFormat/>
    <w:rsid w:val="00E642BC"/>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642BC"/>
    <w:rPr>
      <w:rFonts w:ascii="Arial" w:eastAsia="SimSun" w:hAnsi="Arial"/>
      <w:sz w:val="32"/>
      <w:lang w:val="en-GB" w:eastAsia="en-US" w:bidi="ar-SA"/>
    </w:rPr>
  </w:style>
  <w:style w:type="character" w:customStyle="1" w:styleId="CharChar16">
    <w:name w:val="Char Char16"/>
    <w:rsid w:val="00E642BC"/>
    <w:rPr>
      <w:rFonts w:ascii="Arial" w:eastAsia="SimSun" w:hAnsi="Arial"/>
      <w:lang w:val="en-GB" w:eastAsia="en-US" w:bidi="ar-SA"/>
    </w:rPr>
  </w:style>
  <w:style w:type="character" w:customStyle="1" w:styleId="CharChar14">
    <w:name w:val="Char Char14"/>
    <w:rsid w:val="00E642BC"/>
    <w:rPr>
      <w:rFonts w:ascii="Arial" w:eastAsia="SimSun" w:hAnsi="Arial"/>
      <w:sz w:val="36"/>
      <w:lang w:val="en-GB" w:eastAsia="en-US" w:bidi="ar-SA"/>
    </w:rPr>
  </w:style>
  <w:style w:type="paragraph" w:customStyle="1" w:styleId="18">
    <w:name w:val="変更箇所1"/>
    <w:hidden/>
    <w:semiHidden/>
    <w:qFormat/>
    <w:rsid w:val="00E642BC"/>
    <w:rPr>
      <w:rFonts w:ascii="Times New Roman" w:hAnsi="Times New Roman"/>
      <w:lang w:val="en-GB" w:eastAsia="en-US"/>
    </w:rPr>
  </w:style>
  <w:style w:type="paragraph" w:customStyle="1" w:styleId="CarCar1CharCharCarCar">
    <w:name w:val="Car Car1 Char Char Car Car"/>
    <w:semiHidden/>
    <w:rsid w:val="00E642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E642BC"/>
    <w:rPr>
      <w:rFonts w:eastAsia="Times New Roman"/>
      <w:i/>
      <w:iCs/>
      <w:lang w:val="x-none" w:eastAsia="x-none"/>
    </w:rPr>
  </w:style>
  <w:style w:type="character" w:customStyle="1" w:styleId="B1LatinItaliqueCar">
    <w:name w:val="B1 + (Latin) Italique Car"/>
    <w:link w:val="B1LatinItalique"/>
    <w:rsid w:val="00E642BC"/>
    <w:rPr>
      <w:rFonts w:ascii="Times New Roman" w:eastAsia="Times New Roman" w:hAnsi="Times New Roman"/>
      <w:i/>
      <w:iCs/>
      <w:lang w:val="x-none" w:eastAsia="x-none"/>
    </w:rPr>
  </w:style>
  <w:style w:type="paragraph" w:styleId="afff9">
    <w:name w:val="Note Heading"/>
    <w:basedOn w:val="a1"/>
    <w:next w:val="a1"/>
    <w:link w:val="afffa"/>
    <w:qFormat/>
    <w:rsid w:val="00E642BC"/>
    <w:rPr>
      <w:lang w:val="x-none"/>
    </w:rPr>
  </w:style>
  <w:style w:type="character" w:customStyle="1" w:styleId="afffa">
    <w:name w:val="記 (文字)"/>
    <w:basedOn w:val="a2"/>
    <w:link w:val="afff9"/>
    <w:qFormat/>
    <w:rsid w:val="00E642BC"/>
    <w:rPr>
      <w:rFonts w:ascii="Times New Roman" w:hAnsi="Times New Roman"/>
      <w:lang w:val="x-none" w:eastAsia="en-GB"/>
    </w:rPr>
  </w:style>
  <w:style w:type="character" w:customStyle="1" w:styleId="CharChar25">
    <w:name w:val="Char Char25"/>
    <w:rsid w:val="00E642BC"/>
    <w:rPr>
      <w:rFonts w:ascii="Arial" w:hAnsi="Arial"/>
      <w:lang w:val="en-GB" w:eastAsia="en-US"/>
    </w:rPr>
  </w:style>
  <w:style w:type="character" w:customStyle="1" w:styleId="CharChar243">
    <w:name w:val="Char Char243"/>
    <w:rsid w:val="00E642BC"/>
    <w:rPr>
      <w:rFonts w:ascii="Arial" w:hAnsi="Arial"/>
      <w:sz w:val="36"/>
      <w:lang w:val="en-GB" w:eastAsia="en-US"/>
    </w:rPr>
  </w:style>
  <w:style w:type="character" w:customStyle="1" w:styleId="CharChar17">
    <w:name w:val="Char Char17"/>
    <w:rsid w:val="00E642BC"/>
    <w:rPr>
      <w:rFonts w:ascii="Tahoma" w:hAnsi="Tahoma" w:cs="Tahoma"/>
      <w:shd w:val="clear" w:color="auto" w:fill="000080"/>
      <w:lang w:val="en-GB" w:eastAsia="en-US"/>
    </w:rPr>
  </w:style>
  <w:style w:type="character" w:customStyle="1" w:styleId="CharChar19">
    <w:name w:val="Char Char19"/>
    <w:rsid w:val="00E642BC"/>
    <w:rPr>
      <w:rFonts w:ascii="Times New Roman" w:hAnsi="Times New Roman"/>
      <w:lang w:val="en-GB"/>
    </w:rPr>
  </w:style>
  <w:style w:type="character" w:customStyle="1" w:styleId="CharChar20">
    <w:name w:val="Char Char20"/>
    <w:rsid w:val="00E642BC"/>
    <w:rPr>
      <w:rFonts w:ascii="Tahoma" w:hAnsi="Tahoma" w:cs="Tahoma"/>
      <w:sz w:val="16"/>
      <w:szCs w:val="16"/>
      <w:lang w:val="en-GB" w:eastAsia="en-US"/>
    </w:rPr>
  </w:style>
  <w:style w:type="paragraph" w:customStyle="1" w:styleId="afffb">
    <w:name w:val="수정"/>
    <w:hidden/>
    <w:semiHidden/>
    <w:qFormat/>
    <w:rsid w:val="00E642BC"/>
    <w:rPr>
      <w:rFonts w:ascii="Times New Roman" w:eastAsia="Batang" w:hAnsi="Times New Roman"/>
      <w:lang w:val="en-GB" w:eastAsia="en-US"/>
    </w:rPr>
  </w:style>
  <w:style w:type="character" w:customStyle="1" w:styleId="CharChar30">
    <w:name w:val="Char Char30"/>
    <w:rsid w:val="00E642BC"/>
    <w:rPr>
      <w:rFonts w:ascii="Arial" w:hAnsi="Arial"/>
      <w:lang w:val="en-GB" w:eastAsia="en-US"/>
    </w:rPr>
  </w:style>
  <w:style w:type="character" w:customStyle="1" w:styleId="CharChar26">
    <w:name w:val="Char Char26"/>
    <w:rsid w:val="00E642BC"/>
    <w:rPr>
      <w:rFonts w:ascii="Times New Roman" w:hAnsi="Times New Roman"/>
      <w:lang w:val="en-GB" w:eastAsia="en-US"/>
    </w:rPr>
  </w:style>
  <w:style w:type="character" w:customStyle="1" w:styleId="CharChar27">
    <w:name w:val="Char Char27"/>
    <w:rsid w:val="00E642BC"/>
    <w:rPr>
      <w:rFonts w:ascii="Arial" w:hAnsi="Arial"/>
      <w:b/>
      <w:i/>
      <w:noProof/>
      <w:sz w:val="18"/>
      <w:lang w:val="en-GB" w:eastAsia="en-US"/>
    </w:rPr>
  </w:style>
  <w:style w:type="paragraph" w:customStyle="1" w:styleId="Objetducommentaire">
    <w:name w:val="Objet du commentaire"/>
    <w:basedOn w:val="af3"/>
    <w:next w:val="af3"/>
    <w:semiHidden/>
    <w:rsid w:val="00E642BC"/>
    <w:rPr>
      <w:rFonts w:eastAsia="PMingLiU"/>
      <w:b/>
      <w:bCs/>
      <w:lang w:eastAsia="x-none"/>
    </w:rPr>
  </w:style>
  <w:style w:type="paragraph" w:customStyle="1" w:styleId="Textedebulles">
    <w:name w:val="Texte de bulles"/>
    <w:basedOn w:val="a1"/>
    <w:semiHidden/>
    <w:rsid w:val="00E642BC"/>
    <w:rPr>
      <w:rFonts w:ascii="Tahoma" w:eastAsia="PMingLiU" w:hAnsi="Tahoma" w:cs="Tahoma"/>
      <w:sz w:val="16"/>
      <w:szCs w:val="16"/>
    </w:rPr>
  </w:style>
  <w:style w:type="character" w:customStyle="1" w:styleId="salin1c">
    <w:name w:val="salin1c"/>
    <w:semiHidden/>
    <w:rsid w:val="00E642BC"/>
    <w:rPr>
      <w:rFonts w:ascii="Arial" w:hAnsi="Arial" w:cs="Arial"/>
      <w:color w:val="auto"/>
      <w:sz w:val="20"/>
      <w:szCs w:val="20"/>
    </w:rPr>
  </w:style>
  <w:style w:type="paragraph" w:customStyle="1" w:styleId="TALCharChar">
    <w:name w:val="TAL Char Char"/>
    <w:basedOn w:val="a1"/>
    <w:link w:val="TALCharCharChar"/>
    <w:rsid w:val="00E642BC"/>
    <w:pPr>
      <w:keepNext/>
      <w:keepLines/>
      <w:spacing w:after="0"/>
    </w:pPr>
    <w:rPr>
      <w:rFonts w:ascii="Arial" w:hAnsi="Arial"/>
      <w:sz w:val="18"/>
      <w:lang w:val="x-none" w:eastAsia="x-none"/>
    </w:rPr>
  </w:style>
  <w:style w:type="character" w:customStyle="1" w:styleId="TALCharCharChar">
    <w:name w:val="TAL Char Char Char"/>
    <w:link w:val="TALCharChar"/>
    <w:rsid w:val="00E642BC"/>
    <w:rPr>
      <w:rFonts w:ascii="Arial" w:hAnsi="Arial"/>
      <w:sz w:val="18"/>
      <w:lang w:val="x-none" w:eastAsia="x-none"/>
    </w:rPr>
  </w:style>
  <w:style w:type="paragraph" w:customStyle="1" w:styleId="Arial">
    <w:name w:val="正文 + Arial"/>
    <w:aliases w:val="8 磅,加粗,段后: 0 磅"/>
    <w:basedOn w:val="TAL"/>
    <w:rsid w:val="00E642BC"/>
    <w:rPr>
      <w:rFonts w:eastAsia="Times New Roman"/>
      <w:sz w:val="16"/>
      <w:szCs w:val="16"/>
      <w:lang w:eastAsia="x-none"/>
    </w:rPr>
  </w:style>
  <w:style w:type="paragraph" w:customStyle="1" w:styleId="xl22">
    <w:name w:val="xl22"/>
    <w:basedOn w:val="a1"/>
    <w:rsid w:val="00E642B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a1"/>
    <w:rsid w:val="00E642B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a1"/>
    <w:rsid w:val="00E642B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a1"/>
    <w:rsid w:val="00E642B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a1"/>
    <w:rsid w:val="00E642B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a1"/>
    <w:rsid w:val="00E642B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a1"/>
    <w:rsid w:val="00E642B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a1"/>
    <w:rsid w:val="00E642B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a1"/>
    <w:rsid w:val="00E642B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a1"/>
    <w:rsid w:val="00E642B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a3"/>
    <w:qFormat/>
    <w:rsid w:val="00E642BC"/>
    <w:rPr>
      <w:rFonts w:ascii="Times New Roman" w:eastAsia="PMingLiU" w:hAnsi="Times New Roman"/>
      <w:lang w:val="en-GB" w:eastAsia="en-GB"/>
    </w:rPr>
    <w:tblPr/>
  </w:style>
  <w:style w:type="character" w:customStyle="1" w:styleId="MTDisplayEquationZchn">
    <w:name w:val="MTDisplayEquation Zchn"/>
    <w:link w:val="MTDisplayEquation"/>
    <w:rsid w:val="00E642BC"/>
    <w:rPr>
      <w:rFonts w:ascii="Times New Roman" w:eastAsia="Times New Roman" w:hAnsi="Times New Roman"/>
      <w:lang w:val="x-none" w:eastAsia="en-GB"/>
    </w:rPr>
  </w:style>
  <w:style w:type="character" w:customStyle="1" w:styleId="ENChar">
    <w:name w:val="EN Char"/>
    <w:rsid w:val="00E642BC"/>
    <w:rPr>
      <w:rFonts w:ascii="Times New Roman" w:hAnsi="Times New Roman"/>
      <w:color w:val="FF0000"/>
      <w:lang w:val="en-US" w:eastAsia="en-US"/>
    </w:rPr>
  </w:style>
  <w:style w:type="character" w:customStyle="1" w:styleId="ListChar3">
    <w:name w:val="List Char3"/>
    <w:rsid w:val="00E642BC"/>
    <w:rPr>
      <w:rFonts w:ascii="Times New Roman" w:hAnsi="Times New Roman"/>
      <w:lang w:val="en-GB" w:eastAsia="en-US"/>
    </w:rPr>
  </w:style>
  <w:style w:type="paragraph" w:customStyle="1" w:styleId="Revision1">
    <w:name w:val="Revision1"/>
    <w:hidden/>
    <w:semiHidden/>
    <w:rsid w:val="00E642BC"/>
    <w:rPr>
      <w:rFonts w:ascii="Times New Roman" w:eastAsia="Batang" w:hAnsi="Times New Roman"/>
      <w:lang w:val="en-GB" w:eastAsia="en-US"/>
    </w:rPr>
  </w:style>
  <w:style w:type="paragraph" w:customStyle="1" w:styleId="72">
    <w:name w:val="修订7"/>
    <w:hidden/>
    <w:semiHidden/>
    <w:rsid w:val="00E642BC"/>
    <w:rPr>
      <w:rFonts w:ascii="Times New Roman" w:eastAsia="Batang" w:hAnsi="Times New Roman"/>
      <w:lang w:val="en-GB" w:eastAsia="en-US"/>
    </w:rPr>
  </w:style>
  <w:style w:type="character" w:customStyle="1" w:styleId="Heading1Char2">
    <w:name w:val="Heading 1 Char2"/>
    <w:rsid w:val="00E642BC"/>
    <w:rPr>
      <w:rFonts w:ascii="Arial" w:hAnsi="Arial"/>
      <w:sz w:val="36"/>
      <w:lang w:val="en-GB" w:eastAsia="en-US"/>
    </w:rPr>
  </w:style>
  <w:style w:type="character" w:customStyle="1" w:styleId="Char11">
    <w:name w:val="批注主题 Char1"/>
    <w:rsid w:val="00E642BC"/>
    <w:rPr>
      <w:rFonts w:eastAsia="ＭＳ 明朝"/>
      <w:b/>
      <w:bCs/>
      <w:lang w:val="en-GB"/>
    </w:rPr>
  </w:style>
  <w:style w:type="character" w:customStyle="1" w:styleId="EditorsNoteChar1">
    <w:name w:val="Editor's Note Char1"/>
    <w:rsid w:val="00E642BC"/>
    <w:rPr>
      <w:rFonts w:ascii="Times New Roman" w:hAnsi="Times New Roman"/>
      <w:color w:val="FF0000"/>
      <w:lang w:val="en-GB" w:eastAsia="en-US"/>
    </w:rPr>
  </w:style>
  <w:style w:type="character" w:customStyle="1" w:styleId="Char12">
    <w:name w:val="日期 Char1"/>
    <w:rsid w:val="00E642BC"/>
    <w:rPr>
      <w:rFonts w:eastAsia="ＭＳ 明朝"/>
      <w:lang w:val="en-GB" w:eastAsia="x-none"/>
    </w:rPr>
  </w:style>
  <w:style w:type="paragraph" w:customStyle="1" w:styleId="3d">
    <w:name w:val="吹き出し3"/>
    <w:basedOn w:val="a1"/>
    <w:semiHidden/>
    <w:qFormat/>
    <w:rsid w:val="00E642BC"/>
    <w:rPr>
      <w:rFonts w:ascii="Tahoma" w:hAnsi="Tahoma" w:cs="Tahoma"/>
      <w:sz w:val="16"/>
      <w:szCs w:val="16"/>
    </w:rPr>
  </w:style>
  <w:style w:type="paragraph" w:customStyle="1" w:styleId="19">
    <w:name w:val="无间隔1"/>
    <w:qFormat/>
    <w:rsid w:val="00E642BC"/>
    <w:rPr>
      <w:rFonts w:ascii="Times New Roman" w:eastAsia="SimSun" w:hAnsi="Times New Roman"/>
      <w:lang w:val="en-GB" w:eastAsia="en-US"/>
    </w:rPr>
  </w:style>
  <w:style w:type="paragraph" w:customStyle="1" w:styleId="Arial0">
    <w:name w:val="Arial"/>
    <w:basedOn w:val="a1"/>
    <w:rsid w:val="00E642BC"/>
    <w:pPr>
      <w:tabs>
        <w:tab w:val="right" w:pos="9639"/>
      </w:tabs>
    </w:pPr>
    <w:rPr>
      <w:rFonts w:eastAsia="Times New Roman"/>
      <w:b/>
      <w:bCs/>
      <w:lang w:val="fr-FR"/>
    </w:rPr>
  </w:style>
  <w:style w:type="paragraph" w:customStyle="1" w:styleId="63">
    <w:name w:val="无间隔6"/>
    <w:qFormat/>
    <w:rsid w:val="00E642BC"/>
    <w:rPr>
      <w:rFonts w:ascii="Times New Roman" w:eastAsia="SimSun" w:hAnsi="Times New Roman"/>
      <w:lang w:val="en-GB" w:eastAsia="en-US"/>
    </w:rPr>
  </w:style>
  <w:style w:type="character" w:customStyle="1" w:styleId="CharChar36">
    <w:name w:val="Char Char36"/>
    <w:rsid w:val="00E642BC"/>
    <w:rPr>
      <w:rFonts w:ascii="Arial" w:hAnsi="Arial" w:cs="Arial" w:hint="default"/>
      <w:sz w:val="22"/>
      <w:lang w:val="en-GB" w:eastAsia="en-US" w:bidi="ar-SA"/>
    </w:rPr>
  </w:style>
  <w:style w:type="paragraph" w:customStyle="1" w:styleId="MO">
    <w:name w:val="MO"/>
    <w:basedOn w:val="a1"/>
    <w:qFormat/>
    <w:rsid w:val="00E642BC"/>
    <w:rPr>
      <w:rFonts w:eastAsia="Times New Roman"/>
    </w:rPr>
  </w:style>
  <w:style w:type="character" w:customStyle="1" w:styleId="FooterChar2">
    <w:name w:val="Footer Char2"/>
    <w:rsid w:val="00E642BC"/>
    <w:rPr>
      <w:sz w:val="18"/>
      <w:szCs w:val="18"/>
    </w:rPr>
  </w:style>
  <w:style w:type="character" w:customStyle="1" w:styleId="Heading7Char3">
    <w:name w:val="Heading 7 Char3"/>
    <w:rsid w:val="00E642BC"/>
    <w:rPr>
      <w:rFonts w:ascii="Arial" w:eastAsia="SimSun" w:hAnsi="Arial" w:cs="Times New Roman"/>
      <w:kern w:val="0"/>
      <w:sz w:val="20"/>
      <w:szCs w:val="20"/>
      <w:lang w:val="en-GB" w:eastAsia="en-US"/>
    </w:rPr>
  </w:style>
  <w:style w:type="character" w:customStyle="1" w:styleId="Heading8Char3">
    <w:name w:val="Heading 8 Char3"/>
    <w:rsid w:val="00E642BC"/>
    <w:rPr>
      <w:rFonts w:ascii="Arial" w:eastAsia="SimSun" w:hAnsi="Arial" w:cs="Times New Roman"/>
      <w:kern w:val="0"/>
      <w:sz w:val="36"/>
      <w:szCs w:val="20"/>
      <w:lang w:val="en-GB" w:eastAsia="en-US"/>
    </w:rPr>
  </w:style>
  <w:style w:type="character" w:customStyle="1" w:styleId="Heading9Char2">
    <w:name w:val="Heading 9 Char2"/>
    <w:rsid w:val="00E642BC"/>
    <w:rPr>
      <w:rFonts w:ascii="Arial" w:eastAsia="SimSun" w:hAnsi="Arial" w:cs="Times New Roman"/>
      <w:kern w:val="0"/>
      <w:sz w:val="36"/>
      <w:szCs w:val="20"/>
      <w:lang w:val="en-GB" w:eastAsia="en-US"/>
    </w:rPr>
  </w:style>
  <w:style w:type="character" w:customStyle="1" w:styleId="BalloonTextChar1">
    <w:name w:val="Balloon Text Char1"/>
    <w:uiPriority w:val="99"/>
    <w:rsid w:val="00E642BC"/>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642BC"/>
    <w:rPr>
      <w:rFonts w:ascii="Times New Roman" w:eastAsia="ＭＳ 明朝" w:hAnsi="Times New Roman"/>
      <w:lang w:val="en-GB" w:eastAsia="en-US"/>
    </w:rPr>
  </w:style>
  <w:style w:type="character" w:customStyle="1" w:styleId="CharChar215">
    <w:name w:val="Char Char215"/>
    <w:rsid w:val="00E642BC"/>
    <w:rPr>
      <w:rFonts w:ascii="Times New Roman" w:hAnsi="Times New Roman"/>
      <w:lang w:val="en-GB" w:eastAsia="en-US"/>
    </w:rPr>
  </w:style>
  <w:style w:type="character" w:customStyle="1" w:styleId="DocumentMapChar1">
    <w:name w:val="Document Map Char1"/>
    <w:uiPriority w:val="99"/>
    <w:semiHidden/>
    <w:rsid w:val="00E642BC"/>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rsid w:val="00E642BC"/>
    <w:pPr>
      <w:spacing w:before="360"/>
      <w:ind w:left="2552"/>
    </w:pPr>
    <w:rPr>
      <w:rFonts w:ascii="Arial" w:hAnsi="Arial"/>
      <w:b/>
    </w:rPr>
  </w:style>
  <w:style w:type="character" w:customStyle="1" w:styleId="CharChar63">
    <w:name w:val="Char Char63"/>
    <w:rsid w:val="00E642BC"/>
    <w:rPr>
      <w:rFonts w:ascii="Arial" w:eastAsia="SimSun" w:hAnsi="Arial"/>
      <w:sz w:val="32"/>
      <w:lang w:val="en-GB" w:eastAsia="en-US" w:bidi="ar-SA"/>
    </w:rPr>
  </w:style>
  <w:style w:type="character" w:customStyle="1" w:styleId="CharChar53">
    <w:name w:val="Char Char53"/>
    <w:rsid w:val="00E642BC"/>
    <w:rPr>
      <w:rFonts w:ascii="Arial" w:eastAsia="SimSun" w:hAnsi="Arial"/>
      <w:sz w:val="28"/>
      <w:lang w:val="en-GB" w:eastAsia="en-US" w:bidi="ar-SA"/>
    </w:rPr>
  </w:style>
  <w:style w:type="character" w:customStyle="1" w:styleId="CharChar163">
    <w:name w:val="Char Char163"/>
    <w:rsid w:val="00E642BC"/>
    <w:rPr>
      <w:rFonts w:ascii="Arial" w:eastAsia="SimSun" w:hAnsi="Arial"/>
      <w:lang w:val="en-GB" w:eastAsia="en-US" w:bidi="ar-SA"/>
    </w:rPr>
  </w:style>
  <w:style w:type="character" w:customStyle="1" w:styleId="CharChar143">
    <w:name w:val="Char Char143"/>
    <w:rsid w:val="00E642BC"/>
    <w:rPr>
      <w:rFonts w:ascii="Arial" w:eastAsia="SimSun" w:hAnsi="Arial"/>
      <w:sz w:val="36"/>
      <w:lang w:val="en-GB" w:eastAsia="en-US" w:bidi="ar-SA"/>
    </w:rPr>
  </w:style>
  <w:style w:type="paragraph" w:customStyle="1" w:styleId="CarCar1CharCharCarCar3">
    <w:name w:val="Car Car1 Char Char Car Car3"/>
    <w:semiHidden/>
    <w:rsid w:val="00E642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E642BC"/>
    <w:rPr>
      <w:rFonts w:ascii="Courier New" w:eastAsia="SimSun" w:hAnsi="Courier New" w:cs="Times New Roman"/>
      <w:kern w:val="0"/>
      <w:sz w:val="20"/>
      <w:szCs w:val="20"/>
      <w:lang w:val="nb-NO" w:eastAsia="ja-JP"/>
    </w:rPr>
  </w:style>
  <w:style w:type="character" w:customStyle="1" w:styleId="CharChar253">
    <w:name w:val="Char Char253"/>
    <w:rsid w:val="00E642BC"/>
    <w:rPr>
      <w:rFonts w:ascii="Arial" w:hAnsi="Arial"/>
      <w:lang w:val="en-GB" w:eastAsia="en-US"/>
    </w:rPr>
  </w:style>
  <w:style w:type="character" w:customStyle="1" w:styleId="CharChar173">
    <w:name w:val="Char Char173"/>
    <w:rsid w:val="00E642BC"/>
    <w:rPr>
      <w:rFonts w:ascii="Tahoma" w:hAnsi="Tahoma" w:cs="Tahoma"/>
      <w:shd w:val="clear" w:color="auto" w:fill="000080"/>
      <w:lang w:val="en-GB" w:eastAsia="en-US"/>
    </w:rPr>
  </w:style>
  <w:style w:type="character" w:customStyle="1" w:styleId="CharChar193">
    <w:name w:val="Char Char193"/>
    <w:rsid w:val="00E642BC"/>
    <w:rPr>
      <w:rFonts w:ascii="Times New Roman" w:hAnsi="Times New Roman"/>
      <w:lang w:val="en-GB"/>
    </w:rPr>
  </w:style>
  <w:style w:type="character" w:customStyle="1" w:styleId="CharChar203">
    <w:name w:val="Char Char203"/>
    <w:rsid w:val="00E642BC"/>
    <w:rPr>
      <w:rFonts w:ascii="Tahoma" w:hAnsi="Tahoma" w:cs="Tahoma"/>
      <w:sz w:val="16"/>
      <w:szCs w:val="16"/>
      <w:lang w:val="en-GB" w:eastAsia="en-US"/>
    </w:rPr>
  </w:style>
  <w:style w:type="paragraph" w:customStyle="1" w:styleId="1a">
    <w:name w:val="수정1"/>
    <w:hidden/>
    <w:semiHidden/>
    <w:rsid w:val="00E642BC"/>
    <w:rPr>
      <w:rFonts w:ascii="Times New Roman" w:eastAsia="Batang" w:hAnsi="Times New Roman"/>
      <w:lang w:val="en-GB" w:eastAsia="en-US"/>
    </w:rPr>
  </w:style>
  <w:style w:type="character" w:customStyle="1" w:styleId="CharChar303">
    <w:name w:val="Char Char303"/>
    <w:rsid w:val="00E642BC"/>
    <w:rPr>
      <w:rFonts w:ascii="Arial" w:hAnsi="Arial"/>
      <w:lang w:val="en-GB" w:eastAsia="en-US"/>
    </w:rPr>
  </w:style>
  <w:style w:type="character" w:customStyle="1" w:styleId="CharChar263">
    <w:name w:val="Char Char263"/>
    <w:rsid w:val="00E642BC"/>
    <w:rPr>
      <w:rFonts w:ascii="Times New Roman" w:hAnsi="Times New Roman"/>
      <w:lang w:val="en-GB" w:eastAsia="en-US"/>
    </w:rPr>
  </w:style>
  <w:style w:type="character" w:customStyle="1" w:styleId="CharChar273">
    <w:name w:val="Char Char273"/>
    <w:rsid w:val="00E642BC"/>
    <w:rPr>
      <w:rFonts w:ascii="Arial" w:hAnsi="Arial"/>
      <w:b/>
      <w:i/>
      <w:noProof/>
      <w:sz w:val="18"/>
      <w:lang w:val="en-GB" w:eastAsia="en-US"/>
    </w:rPr>
  </w:style>
  <w:style w:type="character" w:customStyle="1" w:styleId="Titre3Car">
    <w:name w:val="Titre 3 Car"/>
    <w:rsid w:val="00E642BC"/>
    <w:rPr>
      <w:rFonts w:ascii="Arial" w:hAnsi="Arial"/>
      <w:sz w:val="28"/>
      <w:szCs w:val="28"/>
      <w:lang w:val="en-GB" w:eastAsia="en-GB"/>
    </w:rPr>
  </w:style>
  <w:style w:type="character" w:styleId="afffc">
    <w:name w:val="Emphasis"/>
    <w:qFormat/>
    <w:rsid w:val="00E642BC"/>
    <w:rPr>
      <w:i/>
      <w:iCs/>
    </w:rPr>
  </w:style>
  <w:style w:type="paragraph" w:customStyle="1" w:styleId="IBN">
    <w:name w:val="IBN"/>
    <w:basedOn w:val="a1"/>
    <w:rsid w:val="00E642BC"/>
    <w:pPr>
      <w:tabs>
        <w:tab w:val="left" w:pos="567"/>
      </w:tabs>
    </w:pPr>
    <w:rPr>
      <w:rFonts w:eastAsia="Times New Roman"/>
    </w:rPr>
  </w:style>
  <w:style w:type="paragraph" w:customStyle="1" w:styleId="1e9pt">
    <w:name w:val="1e) 9 pt"/>
    <w:basedOn w:val="B10"/>
    <w:link w:val="1e9ptCar"/>
    <w:rsid w:val="00E642BC"/>
    <w:rPr>
      <w:rFonts w:eastAsia="Times New Roman"/>
      <w:noProof/>
      <w:szCs w:val="18"/>
      <w:lang w:eastAsia="x-none"/>
    </w:rPr>
  </w:style>
  <w:style w:type="character" w:customStyle="1" w:styleId="1e9ptCar">
    <w:name w:val="1e) 9 pt Car"/>
    <w:link w:val="1e9pt"/>
    <w:rsid w:val="00E642BC"/>
    <w:rPr>
      <w:rFonts w:ascii="Times New Roman" w:eastAsia="Times New Roman" w:hAnsi="Times New Roman"/>
      <w:noProof/>
      <w:szCs w:val="18"/>
      <w:lang w:val="en-GB" w:eastAsia="x-none"/>
    </w:rPr>
  </w:style>
  <w:style w:type="paragraph" w:customStyle="1" w:styleId="Npr">
    <w:name w:val="Npr"/>
    <w:basedOn w:val="a1"/>
    <w:rsid w:val="00E642BC"/>
    <w:pPr>
      <w:ind w:firstLine="284"/>
    </w:pPr>
  </w:style>
  <w:style w:type="paragraph" w:customStyle="1" w:styleId="StyleFPArialLatin9ptCentrGauche5cmDroite5">
    <w:name w:val="Style FP + Arial (Latin) 9 pt Centré Gauche :  5 cm Droite :  5..."/>
    <w:basedOn w:val="FP"/>
    <w:rsid w:val="00E642BC"/>
    <w:pPr>
      <w:spacing w:after="20"/>
      <w:ind w:left="2835" w:right="2835"/>
      <w:jc w:val="center"/>
    </w:pPr>
    <w:rPr>
      <w:rFonts w:ascii="Arial" w:eastAsia="Times New Roman" w:hAnsi="Arial" w:cs="Arial"/>
      <w:sz w:val="18"/>
    </w:rPr>
  </w:style>
  <w:style w:type="character" w:customStyle="1" w:styleId="B3Char2">
    <w:name w:val="B3 Char2"/>
    <w:qFormat/>
    <w:rsid w:val="00E642BC"/>
    <w:rPr>
      <w:lang w:val="en-GB" w:eastAsia="en-GB"/>
    </w:rPr>
  </w:style>
  <w:style w:type="paragraph" w:customStyle="1" w:styleId="NormalLatinItalique">
    <w:name w:val="Normal + (Latin) Italique"/>
    <w:basedOn w:val="a1"/>
    <w:link w:val="NormalLatinItaliqueCar"/>
    <w:rsid w:val="00E642BC"/>
    <w:rPr>
      <w:rFonts w:eastAsia="Times New Roman"/>
      <w:lang w:eastAsia="x-none"/>
    </w:rPr>
  </w:style>
  <w:style w:type="character" w:customStyle="1" w:styleId="NormalLatinItaliqueCar">
    <w:name w:val="Normal + (Latin) Italique Car"/>
    <w:link w:val="NormalLatinItalique"/>
    <w:rsid w:val="00E642BC"/>
    <w:rPr>
      <w:rFonts w:ascii="Times New Roman" w:eastAsia="Times New Roman" w:hAnsi="Times New Roman"/>
      <w:lang w:val="en-GB" w:eastAsia="x-none"/>
    </w:rPr>
  </w:style>
  <w:style w:type="character" w:customStyle="1" w:styleId="H6Car">
    <w:name w:val="H6 Car"/>
    <w:rsid w:val="00E642BC"/>
    <w:rPr>
      <w:rFonts w:ascii="Arial" w:hAnsi="Arial"/>
      <w:sz w:val="22"/>
      <w:lang w:val="en-GB"/>
    </w:rPr>
  </w:style>
  <w:style w:type="paragraph" w:customStyle="1" w:styleId="B3H6">
    <w:name w:val="B3H6"/>
    <w:basedOn w:val="B30"/>
    <w:rsid w:val="00E642BC"/>
    <w:rPr>
      <w:rFonts w:eastAsia="Times New Roman"/>
      <w:lang w:eastAsia="x-none"/>
    </w:rPr>
  </w:style>
  <w:style w:type="paragraph" w:customStyle="1" w:styleId="NB2">
    <w:name w:val="NB2"/>
    <w:basedOn w:val="ZG"/>
    <w:qFormat/>
    <w:rsid w:val="00E642BC"/>
    <w:pPr>
      <w:framePr w:wrap="notBeside"/>
    </w:pPr>
    <w:rPr>
      <w:rFonts w:eastAsia="Times New Roman"/>
      <w:lang w:val="en-US"/>
    </w:rPr>
  </w:style>
  <w:style w:type="character" w:customStyle="1" w:styleId="TALZchn">
    <w:name w:val="TAL Zchn"/>
    <w:rsid w:val="00E642BC"/>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642BC"/>
    <w:rPr>
      <w:rFonts w:ascii="Arial" w:eastAsia="SimSun" w:hAnsi="Arial" w:cs="Arial"/>
      <w:color w:val="0000FF"/>
      <w:kern w:val="2"/>
      <w:sz w:val="24"/>
      <w:szCs w:val="28"/>
      <w:lang w:val="en-GB" w:eastAsia="en-GB"/>
    </w:rPr>
  </w:style>
  <w:style w:type="character" w:customStyle="1" w:styleId="BodyText2Char3">
    <w:name w:val="Body Text 2 Char3"/>
    <w:rsid w:val="00E642BC"/>
    <w:rPr>
      <w:rFonts w:ascii="Times New Roman" w:eastAsia="SimSun" w:hAnsi="Times New Roman" w:cs="Times New Roman"/>
      <w:kern w:val="0"/>
      <w:sz w:val="20"/>
      <w:szCs w:val="20"/>
      <w:lang w:val="en-GB" w:eastAsia="ja-JP"/>
    </w:rPr>
  </w:style>
  <w:style w:type="character" w:customStyle="1" w:styleId="BodyText3Char3">
    <w:name w:val="Body Text 3 Char3"/>
    <w:rsid w:val="00E642BC"/>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E642BC"/>
    <w:pPr>
      <w:keepNext/>
      <w:spacing w:before="60" w:after="60"/>
    </w:pPr>
    <w:rPr>
      <w:rFonts w:ascii="Bookman Old Style" w:eastAsia="Times New Roma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642BC"/>
    <w:rPr>
      <w:rFonts w:ascii="Arial" w:hAnsi="Arial"/>
      <w:sz w:val="28"/>
      <w:lang w:val="en-GB"/>
    </w:rPr>
  </w:style>
  <w:style w:type="paragraph" w:customStyle="1" w:styleId="H60">
    <w:name w:val="样式 H6"/>
    <w:basedOn w:val="H6"/>
    <w:rsid w:val="00E642BC"/>
    <w:rPr>
      <w:rFonts w:eastAsia="Times New Roman"/>
      <w:lang w:eastAsia="zh-CN"/>
    </w:rPr>
  </w:style>
  <w:style w:type="paragraph" w:customStyle="1" w:styleId="TH0">
    <w:name w:val="样式 TH"/>
    <w:basedOn w:val="TH"/>
    <w:rsid w:val="00E642BC"/>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642BC"/>
    <w:rPr>
      <w:rFonts w:ascii="Arial" w:hAnsi="Arial"/>
      <w:sz w:val="28"/>
      <w:lang w:val="en-GB" w:eastAsia="en-US" w:bidi="ar-SA"/>
    </w:rPr>
  </w:style>
  <w:style w:type="character" w:customStyle="1" w:styleId="TFZchn">
    <w:name w:val="TF Zchn"/>
    <w:link w:val="TF1"/>
    <w:rsid w:val="00E642BC"/>
    <w:rPr>
      <w:rFonts w:ascii="Arial" w:hAnsi="Arial"/>
      <w:b/>
      <w:bCs/>
      <w:lang w:eastAsia="en-GB"/>
    </w:rPr>
  </w:style>
  <w:style w:type="paragraph" w:customStyle="1" w:styleId="TAH8pt">
    <w:name w:val="TAH + 8 pt"/>
    <w:basedOn w:val="TAH"/>
    <w:rsid w:val="00E642BC"/>
    <w:rPr>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642BC"/>
    <w:rPr>
      <w:sz w:val="28"/>
      <w:lang w:val="en-GB" w:eastAsia="en-US"/>
    </w:rPr>
  </w:style>
  <w:style w:type="character" w:customStyle="1" w:styleId="apple-style-span">
    <w:name w:val="apple-style-span"/>
    <w:basedOn w:val="a2"/>
    <w:rsid w:val="00E642BC"/>
  </w:style>
  <w:style w:type="paragraph" w:customStyle="1" w:styleId="TableEntry0">
    <w:name w:val="Table Entry"/>
    <w:basedOn w:val="a1"/>
    <w:next w:val="a1"/>
    <w:rsid w:val="00E642BC"/>
    <w:pPr>
      <w:spacing w:after="0"/>
    </w:pPr>
    <w:rPr>
      <w:rFonts w:ascii="IMHNGF+BookmanOldStyle" w:eastAsia="Times New Roman" w:hAnsi="IMHNGF+BookmanOldStyle"/>
      <w:sz w:val="24"/>
      <w:szCs w:val="24"/>
      <w:lang w:val="en-US"/>
    </w:rPr>
  </w:style>
  <w:style w:type="character" w:customStyle="1" w:styleId="BodyTextIndentChar3">
    <w:name w:val="Body Text Indent Char3"/>
    <w:rsid w:val="00E642BC"/>
    <w:rPr>
      <w:rFonts w:ascii="Times New Roman" w:eastAsia="SimSun" w:hAnsi="Times New Roman" w:cs="Times New Roman"/>
      <w:kern w:val="0"/>
      <w:sz w:val="20"/>
      <w:szCs w:val="20"/>
      <w:lang w:val="en-GB" w:eastAsia="ja-JP"/>
    </w:rPr>
  </w:style>
  <w:style w:type="paragraph" w:customStyle="1" w:styleId="tac0">
    <w:name w:val="tac0"/>
    <w:basedOn w:val="a1"/>
    <w:rsid w:val="00E642BC"/>
    <w:pPr>
      <w:keepNext/>
      <w:spacing w:after="0"/>
      <w:jc w:val="center"/>
    </w:pPr>
    <w:rPr>
      <w:rFonts w:ascii="Arial" w:eastAsia="Times New Roman" w:hAnsi="Arial" w:cs="Arial"/>
      <w:sz w:val="18"/>
      <w:szCs w:val="18"/>
      <w:lang w:val="en-US" w:eastAsia="zh-CN"/>
    </w:rPr>
  </w:style>
  <w:style w:type="paragraph" w:customStyle="1" w:styleId="tal00">
    <w:name w:val="tal0"/>
    <w:basedOn w:val="a1"/>
    <w:rsid w:val="00E642BC"/>
    <w:pPr>
      <w:keepNext/>
      <w:spacing w:after="0"/>
    </w:pPr>
    <w:rPr>
      <w:rFonts w:ascii="Arial" w:eastAsia="Times New Roman" w:hAnsi="Arial" w:cs="Arial"/>
      <w:sz w:val="18"/>
      <w:szCs w:val="18"/>
      <w:lang w:val="en-US" w:eastAsia="zh-CN"/>
    </w:rPr>
  </w:style>
  <w:style w:type="character" w:customStyle="1" w:styleId="CharChar11">
    <w:name w:val="Char Char11"/>
    <w:qFormat/>
    <w:rsid w:val="00E642BC"/>
    <w:rPr>
      <w:lang w:val="en-GB" w:eastAsia="en-US" w:bidi="ar-SA"/>
    </w:rPr>
  </w:style>
  <w:style w:type="paragraph" w:customStyle="1" w:styleId="910">
    <w:name w:val="目录 91"/>
    <w:basedOn w:val="81"/>
    <w:rsid w:val="00E642BC"/>
    <w:pPr>
      <w:keepNext w:val="0"/>
      <w:ind w:left="1418" w:hanging="1418"/>
    </w:pPr>
    <w:rPr>
      <w:lang w:val="en-US"/>
    </w:rPr>
  </w:style>
  <w:style w:type="character" w:customStyle="1" w:styleId="BodyTextIndent2Char3">
    <w:name w:val="Body Text Indent 2 Char3"/>
    <w:rsid w:val="00E642BC"/>
    <w:rPr>
      <w:rFonts w:ascii="Arial" w:eastAsia="ＭＳ 明朝" w:hAnsi="Arial" w:cs="Times New Roman"/>
      <w:kern w:val="0"/>
      <w:sz w:val="20"/>
      <w:szCs w:val="20"/>
      <w:lang w:val="en-GB" w:eastAsia="ja-JP"/>
    </w:rPr>
  </w:style>
  <w:style w:type="character" w:customStyle="1" w:styleId="EditorsNoteCharCharChar">
    <w:name w:val="Editor's Note Char Char Char"/>
    <w:rsid w:val="00E642BC"/>
    <w:rPr>
      <w:color w:val="FF0000"/>
      <w:lang w:val="en-GB" w:eastAsia="en-US" w:bidi="ar-SA"/>
    </w:rPr>
  </w:style>
  <w:style w:type="paragraph" w:styleId="HTML0">
    <w:name w:val="HTML Preformatted"/>
    <w:basedOn w:val="a1"/>
    <w:link w:val="HTML1"/>
    <w:rsid w:val="00E642BC"/>
    <w:rPr>
      <w:rFonts w:ascii="Courier New" w:hAnsi="Courier New"/>
    </w:rPr>
  </w:style>
  <w:style w:type="character" w:customStyle="1" w:styleId="HTML1">
    <w:name w:val="HTML 書式付き (文字)"/>
    <w:basedOn w:val="a2"/>
    <w:link w:val="HTML0"/>
    <w:rsid w:val="00E642BC"/>
    <w:rPr>
      <w:rFonts w:ascii="Courier New" w:hAnsi="Courier New"/>
      <w:lang w:val="en-GB" w:eastAsia="en-GB"/>
    </w:rPr>
  </w:style>
  <w:style w:type="paragraph" w:customStyle="1" w:styleId="msolistparagraph0">
    <w:name w:val="msolistparagraph"/>
    <w:basedOn w:val="a1"/>
    <w:rsid w:val="00E642BC"/>
    <w:pPr>
      <w:spacing w:after="0"/>
      <w:ind w:leftChars="400" w:left="400"/>
    </w:pPr>
    <w:rPr>
      <w:rFonts w:eastAsia="Times New Roman"/>
      <w:sz w:val="24"/>
      <w:szCs w:val="24"/>
      <w:lang w:val="en-US"/>
    </w:rPr>
  </w:style>
  <w:style w:type="paragraph" w:customStyle="1" w:styleId="no0">
    <w:name w:val="no"/>
    <w:basedOn w:val="a1"/>
    <w:rsid w:val="00E642BC"/>
    <w:pPr>
      <w:ind w:left="1135" w:hanging="851"/>
    </w:pPr>
    <w:rPr>
      <w:rFonts w:eastAsia="Times New Roman"/>
      <w:lang w:val="en-US"/>
    </w:rPr>
  </w:style>
  <w:style w:type="paragraph" w:customStyle="1" w:styleId="talcharchar0">
    <w:name w:val="talcharchar"/>
    <w:basedOn w:val="a1"/>
    <w:rsid w:val="00E642BC"/>
    <w:pPr>
      <w:spacing w:before="100" w:beforeAutospacing="1" w:after="100" w:afterAutospacing="1"/>
    </w:pPr>
    <w:rPr>
      <w:rFonts w:eastAsia="Calibri"/>
      <w:sz w:val="24"/>
      <w:szCs w:val="24"/>
    </w:rPr>
  </w:style>
  <w:style w:type="paragraph" w:customStyle="1" w:styleId="tal1">
    <w:name w:val="tal"/>
    <w:basedOn w:val="a1"/>
    <w:qFormat/>
    <w:rsid w:val="00E642BC"/>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642BC"/>
    <w:rPr>
      <w:rFonts w:ascii="Arial" w:hAnsi="Arial"/>
      <w:sz w:val="24"/>
      <w:lang w:val="en-GB" w:eastAsia="en-US" w:bidi="ar-SA"/>
    </w:rPr>
  </w:style>
  <w:style w:type="character" w:customStyle="1" w:styleId="CharChar15">
    <w:name w:val="Char Char15"/>
    <w:rsid w:val="00E642BC"/>
    <w:rPr>
      <w:rFonts w:ascii="Arial" w:hAnsi="Arial"/>
      <w:sz w:val="36"/>
      <w:lang w:val="en-GB" w:eastAsia="en-US" w:bidi="ar-SA"/>
    </w:rPr>
  </w:style>
  <w:style w:type="paragraph" w:customStyle="1" w:styleId="PLBold">
    <w:name w:val="PL Bold"/>
    <w:basedOn w:val="PL"/>
    <w:link w:val="PLBoldChar"/>
    <w:rsid w:val="00E642BC"/>
    <w:rPr>
      <w:rFonts w:eastAsia="ＭＳ ゴシック"/>
      <w:b/>
      <w:bCs/>
    </w:rPr>
  </w:style>
  <w:style w:type="character" w:customStyle="1" w:styleId="PLBoldChar">
    <w:name w:val="PL Bold Char"/>
    <w:link w:val="PLBold"/>
    <w:rsid w:val="00E642BC"/>
    <w:rPr>
      <w:rFonts w:ascii="Courier New" w:eastAsia="ＭＳ ゴシック" w:hAnsi="Courier New"/>
      <w:b/>
      <w:bCs/>
      <w:noProof/>
      <w:sz w:val="16"/>
      <w:lang w:val="en-GB" w:eastAsia="en-GB"/>
    </w:rPr>
  </w:style>
  <w:style w:type="paragraph" w:customStyle="1" w:styleId="PLBold0">
    <w:name w:val="PL + Bold"/>
    <w:basedOn w:val="PL"/>
    <w:link w:val="PLBoldChar0"/>
    <w:rsid w:val="00E642BC"/>
    <w:rPr>
      <w:rFonts w:eastAsia="Times New Roman"/>
    </w:rPr>
  </w:style>
  <w:style w:type="character" w:customStyle="1" w:styleId="PLBoldChar0">
    <w:name w:val="PL + Bold Char"/>
    <w:link w:val="PLBold0"/>
    <w:rsid w:val="00E642BC"/>
    <w:rPr>
      <w:rFonts w:ascii="Courier New" w:eastAsia="Times New Roman" w:hAnsi="Courier New"/>
      <w:noProof/>
      <w:sz w:val="16"/>
      <w:lang w:val="en-GB" w:eastAsia="en-GB"/>
    </w:rPr>
  </w:style>
  <w:style w:type="character" w:customStyle="1" w:styleId="mediumtext1">
    <w:name w:val="medium_text1"/>
    <w:rsid w:val="00E642BC"/>
    <w:rPr>
      <w:sz w:val="18"/>
      <w:szCs w:val="18"/>
    </w:rPr>
  </w:style>
  <w:style w:type="character" w:customStyle="1" w:styleId="shorttext1">
    <w:name w:val="short_text1"/>
    <w:rsid w:val="00E642BC"/>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642BC"/>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642BC"/>
    <w:rPr>
      <w:rFonts w:ascii="Arial" w:hAnsi="Arial"/>
      <w:sz w:val="24"/>
      <w:szCs w:val="28"/>
      <w:lang w:val="en-GB" w:eastAsia="en-US"/>
    </w:rPr>
  </w:style>
  <w:style w:type="character" w:customStyle="1" w:styleId="CharChar18">
    <w:name w:val="Char Char18"/>
    <w:rsid w:val="00E642B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642BC"/>
    <w:rPr>
      <w:rFonts w:eastAsia="ＭＳ 明朝"/>
      <w:sz w:val="32"/>
      <w:lang w:val="en-GB" w:eastAsia="en-US"/>
    </w:rPr>
  </w:style>
  <w:style w:type="paragraph" w:customStyle="1" w:styleId="Char13">
    <w:name w:val="Char1"/>
    <w:semiHidden/>
    <w:qFormat/>
    <w:rsid w:val="00E642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642B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642B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642BC"/>
    <w:rPr>
      <w:rFonts w:ascii="Arial" w:hAnsi="Arial"/>
      <w:sz w:val="24"/>
      <w:szCs w:val="28"/>
      <w:lang w:val="en-GB" w:eastAsia="en-GB" w:bidi="ar-SA"/>
    </w:rPr>
  </w:style>
  <w:style w:type="character" w:customStyle="1" w:styleId="Heading7Char2">
    <w:name w:val="Heading 7 Char2"/>
    <w:rsid w:val="00E642BC"/>
    <w:rPr>
      <w:rFonts w:ascii="Arial" w:hAnsi="Arial"/>
      <w:lang w:val="en-GB" w:eastAsia="en-GB" w:bidi="ar-SA"/>
    </w:rPr>
  </w:style>
  <w:style w:type="character" w:customStyle="1" w:styleId="Heading8Char2">
    <w:name w:val="Heading 8 Char2"/>
    <w:rsid w:val="00E642BC"/>
    <w:rPr>
      <w:rFonts w:ascii="Arial" w:hAnsi="Arial"/>
      <w:sz w:val="36"/>
      <w:lang w:val="en-GB" w:eastAsia="en-GB" w:bidi="ar-SA"/>
    </w:rPr>
  </w:style>
  <w:style w:type="character" w:customStyle="1" w:styleId="ListChar2">
    <w:name w:val="List Char2"/>
    <w:rsid w:val="00E642BC"/>
    <w:rPr>
      <w:lang w:val="en-GB" w:eastAsia="en-GB" w:bidi="ar-SA"/>
    </w:rPr>
  </w:style>
  <w:style w:type="character" w:customStyle="1" w:styleId="PlainTextChar2">
    <w:name w:val="Plain Text Char2"/>
    <w:rsid w:val="00E642BC"/>
    <w:rPr>
      <w:rFonts w:ascii="Courier New" w:hAnsi="Courier New"/>
      <w:lang w:val="nb-NO" w:eastAsia="en-US" w:bidi="ar-SA"/>
    </w:rPr>
  </w:style>
  <w:style w:type="character" w:customStyle="1" w:styleId="CommentTextChar2">
    <w:name w:val="Comment Text Char2"/>
    <w:semiHidden/>
    <w:rsid w:val="00E642BC"/>
    <w:rPr>
      <w:lang w:val="en-GB" w:eastAsia="en-US" w:bidi="ar-SA"/>
    </w:rPr>
  </w:style>
  <w:style w:type="character" w:customStyle="1" w:styleId="BodyText2Char2">
    <w:name w:val="Body Text 2 Char2"/>
    <w:rsid w:val="00E642BC"/>
    <w:rPr>
      <w:lang w:val="en-GB" w:eastAsia="ja-JP" w:bidi="ar-SA"/>
    </w:rPr>
  </w:style>
  <w:style w:type="character" w:customStyle="1" w:styleId="BodyText3Char2">
    <w:name w:val="Body Text 3 Char2"/>
    <w:rsid w:val="00E642B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642BC"/>
    <w:rPr>
      <w:rFonts w:ascii="Arial" w:eastAsia="SimSun" w:hAnsi="Arial"/>
      <w:sz w:val="32"/>
      <w:lang w:val="en-GB" w:eastAsia="en-US" w:bidi="ar-SA"/>
    </w:rPr>
  </w:style>
  <w:style w:type="character" w:customStyle="1" w:styleId="BodyTextIndentChar2">
    <w:name w:val="Body Text Indent Char2"/>
    <w:rsid w:val="00E642BC"/>
    <w:rPr>
      <w:lang w:val="en-GB" w:eastAsia="en-US" w:bidi="ar-SA"/>
    </w:rPr>
  </w:style>
  <w:style w:type="character" w:customStyle="1" w:styleId="BodyTextIndent2Char2">
    <w:name w:val="Body Text Indent 2 Char2"/>
    <w:rsid w:val="00E642BC"/>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642BC"/>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642BC"/>
    <w:rPr>
      <w:rFonts w:ascii="Arial" w:hAnsi="Arial"/>
      <w:sz w:val="28"/>
      <w:lang w:val="en-GB" w:eastAsia="en-GB" w:bidi="ar-SA"/>
    </w:rPr>
  </w:style>
  <w:style w:type="character" w:customStyle="1" w:styleId="CarCar9">
    <w:name w:val="Car Car9"/>
    <w:rsid w:val="00E642BC"/>
    <w:rPr>
      <w:rFonts w:ascii="Arial" w:hAnsi="Arial"/>
      <w:lang w:val="en-GB" w:eastAsia="ja-JP" w:bidi="ar-SA"/>
    </w:rPr>
  </w:style>
  <w:style w:type="character" w:customStyle="1" w:styleId="Heading9Char1">
    <w:name w:val="Heading 9 Char1"/>
    <w:aliases w:val="Figure Heading Char,FH Char"/>
    <w:rsid w:val="00E642BC"/>
    <w:rPr>
      <w:rFonts w:ascii="Arial" w:hAnsi="Arial"/>
      <w:sz w:val="36"/>
      <w:lang w:val="en-GB" w:eastAsia="en-GB" w:bidi="ar-SA"/>
    </w:rPr>
  </w:style>
  <w:style w:type="character" w:customStyle="1" w:styleId="FooterChar1">
    <w:name w:val="Footer Char1"/>
    <w:rsid w:val="00E642BC"/>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642BC"/>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642BC"/>
    <w:rPr>
      <w:rFonts w:ascii="Arial" w:hAnsi="Arial"/>
      <w:sz w:val="28"/>
      <w:lang w:val="en-GB" w:eastAsia="ja-JP" w:bidi="ar-SA"/>
    </w:rPr>
  </w:style>
  <w:style w:type="character" w:customStyle="1" w:styleId="Heading7Char1">
    <w:name w:val="Heading 7 Char1"/>
    <w:rsid w:val="00E642BC"/>
    <w:rPr>
      <w:rFonts w:ascii="Arial" w:hAnsi="Arial"/>
      <w:lang w:val="en-GB" w:eastAsia="ja-JP" w:bidi="ar-SA"/>
    </w:rPr>
  </w:style>
  <w:style w:type="character" w:customStyle="1" w:styleId="Heading8Char1">
    <w:name w:val="Heading 8 Char1"/>
    <w:rsid w:val="00E642BC"/>
    <w:rPr>
      <w:rFonts w:ascii="Arial" w:hAnsi="Arial"/>
      <w:sz w:val="36"/>
      <w:lang w:val="en-GB" w:eastAsia="ja-JP" w:bidi="ar-SA"/>
    </w:rPr>
  </w:style>
  <w:style w:type="character" w:customStyle="1" w:styleId="ListChar1">
    <w:name w:val="List Char1"/>
    <w:rsid w:val="00E642BC"/>
    <w:rPr>
      <w:lang w:val="en-GB" w:eastAsia="ja-JP" w:bidi="ar-SA"/>
    </w:rPr>
  </w:style>
  <w:style w:type="character" w:customStyle="1" w:styleId="PlainTextChar1">
    <w:name w:val="Plain Text Char1"/>
    <w:rsid w:val="00E642BC"/>
    <w:rPr>
      <w:rFonts w:ascii="Courier New" w:hAnsi="Courier New"/>
      <w:lang w:val="nb-NO" w:eastAsia="en-US" w:bidi="ar-SA"/>
    </w:rPr>
  </w:style>
  <w:style w:type="character" w:customStyle="1" w:styleId="CommentTextChar1">
    <w:name w:val="Comment Text Char1"/>
    <w:rsid w:val="00E642BC"/>
    <w:rPr>
      <w:lang w:val="en-GB" w:eastAsia="en-US" w:bidi="ar-SA"/>
    </w:rPr>
  </w:style>
  <w:style w:type="paragraph" w:customStyle="1" w:styleId="30mm">
    <w:name w:val="段落フォント + 左 :  30 mm"/>
    <w:aliases w:val="ぶら下げインデント :  2.81 字"/>
    <w:basedOn w:val="B20"/>
    <w:rsid w:val="00E642BC"/>
    <w:pPr>
      <w:ind w:left="1984" w:hanging="281"/>
    </w:pPr>
    <w:rPr>
      <w:rFonts w:eastAsia="Times New Roman"/>
    </w:rPr>
  </w:style>
  <w:style w:type="paragraph" w:customStyle="1" w:styleId="LD1">
    <w:name w:val="LD 1"/>
    <w:basedOn w:val="a1"/>
    <w:rsid w:val="00E642BC"/>
    <w:pPr>
      <w:keepNext/>
      <w:keepLines/>
      <w:spacing w:before="60" w:after="60"/>
      <w:jc w:val="center"/>
    </w:pPr>
    <w:rPr>
      <w:rFonts w:ascii="Courier New" w:eastAsia="Times New Roman" w:hAnsi="Courier New"/>
    </w:rPr>
  </w:style>
  <w:style w:type="paragraph" w:customStyle="1" w:styleId="afffd">
    <w:name w:val="標準番号"/>
    <w:basedOn w:val="a1"/>
    <w:rsid w:val="00E642BC"/>
    <w:pPr>
      <w:widowControl w:val="0"/>
      <w:tabs>
        <w:tab w:val="num" w:pos="420"/>
      </w:tabs>
      <w:spacing w:after="0" w:line="240" w:lineRule="atLeast"/>
      <w:ind w:left="420" w:hanging="420"/>
      <w:jc w:val="both"/>
    </w:pPr>
    <w:rPr>
      <w:rFonts w:ascii="Arial" w:eastAsia="ＭＳ Ｐゴシック" w:hAnsi="Arial"/>
      <w:kern w:val="2"/>
      <w:sz w:val="24"/>
      <w:lang w:val="en-US"/>
    </w:rPr>
  </w:style>
  <w:style w:type="paragraph" w:customStyle="1" w:styleId="Arial1">
    <w:name w:val="標準 + Arial"/>
    <w:aliases w:val="左 :  1.8 mm,段落後 :  0 pt"/>
    <w:basedOn w:val="a1"/>
    <w:rsid w:val="00E642BC"/>
    <w:rPr>
      <w:rFonts w:ascii="Arial" w:hAnsi="Arial"/>
      <w:noProof/>
    </w:rPr>
  </w:style>
  <w:style w:type="paragraph" w:customStyle="1" w:styleId="H600">
    <w:name w:val="H6 + 左侧:  0 厘米"/>
    <w:aliases w:val="首行缩进:  0 厘H6米"/>
    <w:basedOn w:val="H6"/>
    <w:rsid w:val="00E642BC"/>
    <w:pPr>
      <w:ind w:left="0" w:firstLine="0"/>
    </w:pPr>
    <w:rPr>
      <w:rFonts w:eastAsia="Times New Roman"/>
      <w:lang w:eastAsia="zh-CN"/>
    </w:rPr>
  </w:style>
  <w:style w:type="paragraph" w:customStyle="1" w:styleId="2f2">
    <w:name w:val="列出段落2"/>
    <w:basedOn w:val="a1"/>
    <w:qFormat/>
    <w:rsid w:val="00E642BC"/>
    <w:pPr>
      <w:ind w:firstLineChars="200" w:firstLine="420"/>
    </w:pPr>
    <w:rPr>
      <w:rFonts w:eastAsia="Times New Roman"/>
    </w:rPr>
  </w:style>
  <w:style w:type="paragraph" w:customStyle="1" w:styleId="1b">
    <w:name w:val="列出段落1"/>
    <w:basedOn w:val="a1"/>
    <w:qFormat/>
    <w:rsid w:val="00E642BC"/>
    <w:pPr>
      <w:ind w:firstLineChars="200" w:firstLine="420"/>
    </w:pPr>
    <w:rPr>
      <w:rFonts w:eastAsia="Times New Roman"/>
    </w:rPr>
  </w:style>
  <w:style w:type="paragraph" w:customStyle="1" w:styleId="CarCar5">
    <w:name w:val="Car Car5"/>
    <w:semiHidden/>
    <w:rsid w:val="00E642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E642BC"/>
    <w:rPr>
      <w:rFonts w:ascii="Courier New" w:eastAsia="Times New Roman" w:hAnsi="Courier New" w:cs="Courier New"/>
      <w:sz w:val="20"/>
      <w:szCs w:val="20"/>
    </w:rPr>
  </w:style>
  <w:style w:type="paragraph" w:customStyle="1" w:styleId="b31">
    <w:name w:val="b3"/>
    <w:basedOn w:val="a1"/>
    <w:rsid w:val="00E642BC"/>
    <w:pPr>
      <w:ind w:left="1135" w:hanging="284"/>
    </w:pPr>
    <w:rPr>
      <w:rFonts w:ascii="Calibri" w:eastAsia="ＭＳ Ｐゴシック" w:hAnsi="Calibri" w:cs="Calibri"/>
      <w:sz w:val="22"/>
      <w:szCs w:val="22"/>
    </w:rPr>
  </w:style>
  <w:style w:type="paragraph" w:customStyle="1" w:styleId="b40">
    <w:name w:val="b4"/>
    <w:basedOn w:val="a1"/>
    <w:rsid w:val="00E642BC"/>
    <w:pPr>
      <w:ind w:left="1418" w:hanging="284"/>
    </w:pPr>
    <w:rPr>
      <w:rFonts w:ascii="Calibri" w:eastAsia="ＭＳ Ｐゴシック" w:hAnsi="Calibri" w:cs="Calibri"/>
      <w:sz w:val="22"/>
      <w:szCs w:val="22"/>
    </w:rPr>
  </w:style>
  <w:style w:type="paragraph" w:customStyle="1" w:styleId="b21">
    <w:name w:val="b2"/>
    <w:basedOn w:val="a1"/>
    <w:rsid w:val="00E642BC"/>
    <w:pPr>
      <w:ind w:left="851" w:hanging="284"/>
    </w:pPr>
    <w:rPr>
      <w:rFonts w:eastAsia="ＭＳ Ｐゴシック"/>
    </w:rPr>
  </w:style>
  <w:style w:type="character" w:customStyle="1" w:styleId="Absatz-Standardschriftart">
    <w:name w:val="Absatz-Standardschriftart"/>
    <w:rsid w:val="00E642BC"/>
  </w:style>
  <w:style w:type="character" w:customStyle="1" w:styleId="WW-Absatz-Standardschriftart">
    <w:name w:val="WW-Absatz-Standardschriftart"/>
    <w:rsid w:val="00E642BC"/>
  </w:style>
  <w:style w:type="character" w:customStyle="1" w:styleId="WW8Num1z0">
    <w:name w:val="WW8Num1z0"/>
    <w:rsid w:val="00E642BC"/>
    <w:rPr>
      <w:rFonts w:ascii="Symbol" w:hAnsi="Symbol"/>
    </w:rPr>
  </w:style>
  <w:style w:type="character" w:customStyle="1" w:styleId="WW8Num5z0">
    <w:name w:val="WW8Num5z0"/>
    <w:rsid w:val="00E642BC"/>
    <w:rPr>
      <w:rFonts w:ascii="Times New Roman" w:eastAsia="ＭＳ 明朝" w:hAnsi="Times New Roman" w:cs="Times New Roman"/>
    </w:rPr>
  </w:style>
  <w:style w:type="character" w:customStyle="1" w:styleId="WW8Num5z1">
    <w:name w:val="WW8Num5z1"/>
    <w:rsid w:val="00E642BC"/>
    <w:rPr>
      <w:rFonts w:ascii="Courier New" w:hAnsi="Courier New" w:cs="Courier New"/>
    </w:rPr>
  </w:style>
  <w:style w:type="character" w:customStyle="1" w:styleId="WW8Num5z2">
    <w:name w:val="WW8Num5z2"/>
    <w:rsid w:val="00E642BC"/>
    <w:rPr>
      <w:rFonts w:ascii="Wingdings" w:hAnsi="Wingdings"/>
    </w:rPr>
  </w:style>
  <w:style w:type="character" w:customStyle="1" w:styleId="WW8Num5z3">
    <w:name w:val="WW8Num5z3"/>
    <w:rsid w:val="00E642BC"/>
    <w:rPr>
      <w:rFonts w:ascii="Symbol" w:hAnsi="Symbol"/>
    </w:rPr>
  </w:style>
  <w:style w:type="character" w:customStyle="1" w:styleId="WW8Num6z0">
    <w:name w:val="WW8Num6z0"/>
    <w:rsid w:val="00E642BC"/>
    <w:rPr>
      <w:rFonts w:ascii="Arial" w:eastAsia="ＭＳ 明朝" w:hAnsi="Arial" w:cs="Arial"/>
    </w:rPr>
  </w:style>
  <w:style w:type="character" w:customStyle="1" w:styleId="WW8Num6z1">
    <w:name w:val="WW8Num6z1"/>
    <w:rsid w:val="00E642BC"/>
    <w:rPr>
      <w:rFonts w:ascii="Courier New" w:hAnsi="Courier New" w:cs="Courier New"/>
    </w:rPr>
  </w:style>
  <w:style w:type="character" w:customStyle="1" w:styleId="WW8Num6z2">
    <w:name w:val="WW8Num6z2"/>
    <w:rsid w:val="00E642BC"/>
    <w:rPr>
      <w:rFonts w:ascii="Wingdings" w:hAnsi="Wingdings"/>
    </w:rPr>
  </w:style>
  <w:style w:type="character" w:customStyle="1" w:styleId="WW8Num6z3">
    <w:name w:val="WW8Num6z3"/>
    <w:rsid w:val="00E642BC"/>
    <w:rPr>
      <w:rFonts w:ascii="Symbol" w:hAnsi="Symbol"/>
    </w:rPr>
  </w:style>
  <w:style w:type="character" w:customStyle="1" w:styleId="WW8Num9z0">
    <w:name w:val="WW8Num9z0"/>
    <w:rsid w:val="00E642BC"/>
    <w:rPr>
      <w:rFonts w:ascii="Times New Roman" w:eastAsia="ＭＳ 明朝" w:hAnsi="Times New Roman" w:cs="Times New Roman"/>
    </w:rPr>
  </w:style>
  <w:style w:type="character" w:customStyle="1" w:styleId="WW8Num9z1">
    <w:name w:val="WW8Num9z1"/>
    <w:rsid w:val="00E642BC"/>
    <w:rPr>
      <w:rFonts w:ascii="Courier New" w:hAnsi="Courier New" w:cs="Courier New"/>
    </w:rPr>
  </w:style>
  <w:style w:type="character" w:customStyle="1" w:styleId="WW8Num9z2">
    <w:name w:val="WW8Num9z2"/>
    <w:rsid w:val="00E642BC"/>
    <w:rPr>
      <w:rFonts w:ascii="Wingdings" w:hAnsi="Wingdings"/>
    </w:rPr>
  </w:style>
  <w:style w:type="character" w:customStyle="1" w:styleId="WW8Num9z3">
    <w:name w:val="WW8Num9z3"/>
    <w:rsid w:val="00E642BC"/>
    <w:rPr>
      <w:rFonts w:ascii="Symbol" w:hAnsi="Symbol"/>
    </w:rPr>
  </w:style>
  <w:style w:type="character" w:customStyle="1" w:styleId="WW8Num11z0">
    <w:name w:val="WW8Num11z0"/>
    <w:rsid w:val="00E642BC"/>
    <w:rPr>
      <w:rFonts w:ascii="Times New Roman" w:eastAsia="ＭＳ 明朝" w:hAnsi="Times New Roman" w:cs="Times New Roman"/>
    </w:rPr>
  </w:style>
  <w:style w:type="character" w:customStyle="1" w:styleId="WW8Num11z1">
    <w:name w:val="WW8Num11z1"/>
    <w:rsid w:val="00E642BC"/>
    <w:rPr>
      <w:rFonts w:ascii="Courier New" w:hAnsi="Courier New" w:cs="Courier New"/>
    </w:rPr>
  </w:style>
  <w:style w:type="character" w:customStyle="1" w:styleId="WW8Num11z2">
    <w:name w:val="WW8Num11z2"/>
    <w:rsid w:val="00E642BC"/>
    <w:rPr>
      <w:rFonts w:ascii="Wingdings" w:hAnsi="Wingdings"/>
    </w:rPr>
  </w:style>
  <w:style w:type="character" w:customStyle="1" w:styleId="WW8Num11z3">
    <w:name w:val="WW8Num11z3"/>
    <w:rsid w:val="00E642BC"/>
    <w:rPr>
      <w:rFonts w:ascii="Symbol" w:hAnsi="Symbol"/>
    </w:rPr>
  </w:style>
  <w:style w:type="character" w:customStyle="1" w:styleId="WW8Num15z0">
    <w:name w:val="WW8Num15z0"/>
    <w:rsid w:val="00E642BC"/>
    <w:rPr>
      <w:rFonts w:ascii="Times New Roman" w:eastAsia="Times New Roman" w:hAnsi="Times New Roman" w:cs="Times New Roman"/>
    </w:rPr>
  </w:style>
  <w:style w:type="character" w:customStyle="1" w:styleId="WW8Num15z1">
    <w:name w:val="WW8Num15z1"/>
    <w:rsid w:val="00E642BC"/>
    <w:rPr>
      <w:rFonts w:ascii="Courier New" w:hAnsi="Courier New" w:cs="Courier New"/>
    </w:rPr>
  </w:style>
  <w:style w:type="character" w:customStyle="1" w:styleId="WW8Num15z2">
    <w:name w:val="WW8Num15z2"/>
    <w:rsid w:val="00E642BC"/>
    <w:rPr>
      <w:rFonts w:ascii="Wingdings" w:hAnsi="Wingdings"/>
    </w:rPr>
  </w:style>
  <w:style w:type="character" w:customStyle="1" w:styleId="WW8Num15z3">
    <w:name w:val="WW8Num15z3"/>
    <w:rsid w:val="00E642BC"/>
    <w:rPr>
      <w:rFonts w:ascii="Symbol" w:hAnsi="Symbol"/>
    </w:rPr>
  </w:style>
  <w:style w:type="character" w:customStyle="1" w:styleId="WW8Num16z0">
    <w:name w:val="WW8Num16z0"/>
    <w:rsid w:val="00E642BC"/>
    <w:rPr>
      <w:rFonts w:ascii="Times New Roman" w:eastAsia="ＭＳ 明朝" w:hAnsi="Times New Roman" w:cs="Times New Roman"/>
    </w:rPr>
  </w:style>
  <w:style w:type="character" w:customStyle="1" w:styleId="WW8Num16z1">
    <w:name w:val="WW8Num16z1"/>
    <w:rsid w:val="00E642BC"/>
    <w:rPr>
      <w:rFonts w:ascii="Courier New" w:hAnsi="Courier New" w:cs="Courier New"/>
    </w:rPr>
  </w:style>
  <w:style w:type="character" w:customStyle="1" w:styleId="WW8Num16z2">
    <w:name w:val="WW8Num16z2"/>
    <w:rsid w:val="00E642BC"/>
    <w:rPr>
      <w:rFonts w:ascii="Wingdings" w:hAnsi="Wingdings"/>
    </w:rPr>
  </w:style>
  <w:style w:type="character" w:customStyle="1" w:styleId="WW8Num16z3">
    <w:name w:val="WW8Num16z3"/>
    <w:rsid w:val="00E642BC"/>
    <w:rPr>
      <w:rFonts w:ascii="Symbol" w:hAnsi="Symbol"/>
    </w:rPr>
  </w:style>
  <w:style w:type="character" w:customStyle="1" w:styleId="WW8Num18z0">
    <w:name w:val="WW8Num18z0"/>
    <w:rsid w:val="00E642BC"/>
    <w:rPr>
      <w:rFonts w:ascii="Times New Roman" w:eastAsia="Times New Roman" w:hAnsi="Times New Roman" w:cs="Times New Roman"/>
    </w:rPr>
  </w:style>
  <w:style w:type="character" w:customStyle="1" w:styleId="WW8Num18z1">
    <w:name w:val="WW8Num18z1"/>
    <w:rsid w:val="00E642BC"/>
    <w:rPr>
      <w:rFonts w:ascii="Courier New" w:hAnsi="Courier New" w:cs="Courier New"/>
    </w:rPr>
  </w:style>
  <w:style w:type="character" w:customStyle="1" w:styleId="WW8Num18z2">
    <w:name w:val="WW8Num18z2"/>
    <w:rsid w:val="00E642BC"/>
    <w:rPr>
      <w:rFonts w:ascii="Wingdings" w:hAnsi="Wingdings"/>
    </w:rPr>
  </w:style>
  <w:style w:type="character" w:customStyle="1" w:styleId="WW8Num18z3">
    <w:name w:val="WW8Num18z3"/>
    <w:rsid w:val="00E642BC"/>
    <w:rPr>
      <w:rFonts w:ascii="Symbol" w:hAnsi="Symbol"/>
    </w:rPr>
  </w:style>
  <w:style w:type="character" w:customStyle="1" w:styleId="WW8Num19z0">
    <w:name w:val="WW8Num19z0"/>
    <w:rsid w:val="00E642BC"/>
    <w:rPr>
      <w:rFonts w:ascii="Times New Roman" w:eastAsia="ＭＳ 明朝" w:hAnsi="Times New Roman" w:cs="Times New Roman"/>
    </w:rPr>
  </w:style>
  <w:style w:type="character" w:customStyle="1" w:styleId="WW8Num19z1">
    <w:name w:val="WW8Num19z1"/>
    <w:rsid w:val="00E642BC"/>
    <w:rPr>
      <w:rFonts w:ascii="Wingdings" w:hAnsi="Wingdings"/>
    </w:rPr>
  </w:style>
  <w:style w:type="character" w:customStyle="1" w:styleId="WW8Num25z0">
    <w:name w:val="WW8Num25z0"/>
    <w:rsid w:val="00E642BC"/>
    <w:rPr>
      <w:rFonts w:ascii="Arial" w:eastAsia="SimSun" w:hAnsi="Arial" w:cs="Arial"/>
    </w:rPr>
  </w:style>
  <w:style w:type="character" w:customStyle="1" w:styleId="WW8Num25z1">
    <w:name w:val="WW8Num25z1"/>
    <w:rsid w:val="00E642BC"/>
    <w:rPr>
      <w:rFonts w:ascii="Wingdings" w:hAnsi="Wingdings"/>
    </w:rPr>
  </w:style>
  <w:style w:type="character" w:customStyle="1" w:styleId="WW8Num28z0">
    <w:name w:val="WW8Num28z0"/>
    <w:rsid w:val="00E642BC"/>
    <w:rPr>
      <w:rFonts w:ascii="Times New Roman" w:eastAsia="ＭＳ 明朝" w:hAnsi="Times New Roman" w:cs="Times New Roman"/>
    </w:rPr>
  </w:style>
  <w:style w:type="character" w:customStyle="1" w:styleId="WW8Num28z1">
    <w:name w:val="WW8Num28z1"/>
    <w:rsid w:val="00E642BC"/>
    <w:rPr>
      <w:rFonts w:ascii="Courier New" w:hAnsi="Courier New" w:cs="Courier New"/>
    </w:rPr>
  </w:style>
  <w:style w:type="character" w:customStyle="1" w:styleId="WW8Num28z2">
    <w:name w:val="WW8Num28z2"/>
    <w:rsid w:val="00E642BC"/>
    <w:rPr>
      <w:rFonts w:ascii="Wingdings" w:hAnsi="Wingdings"/>
    </w:rPr>
  </w:style>
  <w:style w:type="character" w:customStyle="1" w:styleId="WW8Num28z3">
    <w:name w:val="WW8Num28z3"/>
    <w:rsid w:val="00E642BC"/>
    <w:rPr>
      <w:rFonts w:ascii="Symbol" w:hAnsi="Symbol"/>
    </w:rPr>
  </w:style>
  <w:style w:type="character" w:customStyle="1" w:styleId="WW8Num32z0">
    <w:name w:val="WW8Num32z0"/>
    <w:rsid w:val="00E642BC"/>
    <w:rPr>
      <w:rFonts w:ascii="Times New Roman" w:eastAsia="Times New Roman" w:hAnsi="Times New Roman" w:cs="Times New Roman"/>
    </w:rPr>
  </w:style>
  <w:style w:type="character" w:customStyle="1" w:styleId="WW8Num32z1">
    <w:name w:val="WW8Num32z1"/>
    <w:rsid w:val="00E642BC"/>
    <w:rPr>
      <w:rFonts w:ascii="Courier New" w:hAnsi="Courier New" w:cs="Courier New"/>
    </w:rPr>
  </w:style>
  <w:style w:type="character" w:customStyle="1" w:styleId="WW8Num32z2">
    <w:name w:val="WW8Num32z2"/>
    <w:rsid w:val="00E642BC"/>
    <w:rPr>
      <w:rFonts w:ascii="Wingdings" w:hAnsi="Wingdings"/>
    </w:rPr>
  </w:style>
  <w:style w:type="character" w:customStyle="1" w:styleId="WW8Num32z3">
    <w:name w:val="WW8Num32z3"/>
    <w:rsid w:val="00E642BC"/>
    <w:rPr>
      <w:rFonts w:ascii="Symbol" w:hAnsi="Symbol"/>
    </w:rPr>
  </w:style>
  <w:style w:type="character" w:customStyle="1" w:styleId="WW8Num34z0">
    <w:name w:val="WW8Num34z0"/>
    <w:rsid w:val="00E642BC"/>
    <w:rPr>
      <w:rFonts w:ascii="Times New Roman" w:eastAsia="SimSun" w:hAnsi="Times New Roman" w:cs="Times New Roman"/>
    </w:rPr>
  </w:style>
  <w:style w:type="character" w:customStyle="1" w:styleId="WW8Num34z1">
    <w:name w:val="WW8Num34z1"/>
    <w:rsid w:val="00E642BC"/>
    <w:rPr>
      <w:rFonts w:ascii="Wingdings" w:hAnsi="Wingdings"/>
    </w:rPr>
  </w:style>
  <w:style w:type="character" w:customStyle="1" w:styleId="WW8Num35z0">
    <w:name w:val="WW8Num35z0"/>
    <w:rsid w:val="00E642BC"/>
    <w:rPr>
      <w:rFonts w:ascii="Times New Roman" w:eastAsia="SimSun" w:hAnsi="Times New Roman" w:cs="Times New Roman"/>
    </w:rPr>
  </w:style>
  <w:style w:type="character" w:customStyle="1" w:styleId="WW8Num35z1">
    <w:name w:val="WW8Num35z1"/>
    <w:rsid w:val="00E642BC"/>
    <w:rPr>
      <w:rFonts w:ascii="Wingdings" w:hAnsi="Wingdings"/>
    </w:rPr>
  </w:style>
  <w:style w:type="character" w:customStyle="1" w:styleId="WW8Num36z0">
    <w:name w:val="WW8Num36z0"/>
    <w:rsid w:val="00E642BC"/>
    <w:rPr>
      <w:rFonts w:ascii="Times New Roman" w:eastAsia="SimSun" w:hAnsi="Times New Roman" w:cs="Times New Roman"/>
    </w:rPr>
  </w:style>
  <w:style w:type="character" w:customStyle="1" w:styleId="WW8Num36z1">
    <w:name w:val="WW8Num36z1"/>
    <w:rsid w:val="00E642BC"/>
    <w:rPr>
      <w:rFonts w:ascii="Wingdings" w:hAnsi="Wingdings"/>
    </w:rPr>
  </w:style>
  <w:style w:type="character" w:customStyle="1" w:styleId="WW8Num39z0">
    <w:name w:val="WW8Num39z0"/>
    <w:rsid w:val="00E642BC"/>
    <w:rPr>
      <w:rFonts w:ascii="Times New Roman" w:eastAsia="SimSun" w:hAnsi="Times New Roman" w:cs="Times New Roman"/>
    </w:rPr>
  </w:style>
  <w:style w:type="character" w:customStyle="1" w:styleId="WW8Num39z1">
    <w:name w:val="WW8Num39z1"/>
    <w:rsid w:val="00E642BC"/>
    <w:rPr>
      <w:rFonts w:ascii="Wingdings" w:hAnsi="Wingdings"/>
    </w:rPr>
  </w:style>
  <w:style w:type="character" w:customStyle="1" w:styleId="WW8NumSt1z0">
    <w:name w:val="WW8NumSt1z0"/>
    <w:rsid w:val="00E642BC"/>
    <w:rPr>
      <w:rFonts w:ascii="Symbol" w:hAnsi="Symbol"/>
    </w:rPr>
  </w:style>
  <w:style w:type="character" w:customStyle="1" w:styleId="WW8NumSt18z0">
    <w:name w:val="WW8NumSt18z0"/>
    <w:rsid w:val="00E642BC"/>
    <w:rPr>
      <w:rFonts w:ascii="Geneva" w:hAnsi="Geneva"/>
    </w:rPr>
  </w:style>
  <w:style w:type="character" w:customStyle="1" w:styleId="1c">
    <w:name w:val="段落フォント1"/>
    <w:rsid w:val="00E642BC"/>
  </w:style>
  <w:style w:type="character" w:customStyle="1" w:styleId="afffe">
    <w:name w:val="脚注番号"/>
    <w:rsid w:val="00E642BC"/>
    <w:rPr>
      <w:b/>
      <w:position w:val="3"/>
      <w:sz w:val="16"/>
    </w:rPr>
  </w:style>
  <w:style w:type="character" w:customStyle="1" w:styleId="1d">
    <w:name w:val="コメント参照1"/>
    <w:rsid w:val="00E642BC"/>
    <w:rPr>
      <w:sz w:val="16"/>
    </w:rPr>
  </w:style>
  <w:style w:type="character" w:customStyle="1" w:styleId="H1">
    <w:name w:val="H1 (文字)"/>
    <w:rsid w:val="00E642BC"/>
    <w:rPr>
      <w:rFonts w:ascii="Arial" w:eastAsia="ＭＳ 明朝" w:hAnsi="Arial"/>
      <w:sz w:val="36"/>
      <w:lang w:val="en-GB" w:eastAsia="ar-SA" w:bidi="ar-SA"/>
    </w:rPr>
  </w:style>
  <w:style w:type="character" w:customStyle="1" w:styleId="Head2A">
    <w:name w:val="Head2A (文字)"/>
    <w:rsid w:val="00E642BC"/>
    <w:rPr>
      <w:rFonts w:ascii="Arial" w:eastAsia="ＭＳ 明朝" w:hAnsi="Arial"/>
      <w:sz w:val="32"/>
      <w:lang w:val="en-GB" w:eastAsia="ar-SA" w:bidi="ar-SA"/>
    </w:rPr>
  </w:style>
  <w:style w:type="character" w:customStyle="1" w:styleId="Underrubrik2">
    <w:name w:val="Underrubrik2 (文字)"/>
    <w:rsid w:val="00E642BC"/>
    <w:rPr>
      <w:rFonts w:ascii="Arial" w:eastAsia="ＭＳ 明朝" w:hAnsi="Arial"/>
      <w:sz w:val="28"/>
      <w:lang w:val="en-GB" w:eastAsia="ar-SA" w:bidi="ar-SA"/>
    </w:rPr>
  </w:style>
  <w:style w:type="character" w:customStyle="1" w:styleId="h4">
    <w:name w:val="h4 (文字)"/>
    <w:rsid w:val="00E642BC"/>
    <w:rPr>
      <w:rFonts w:ascii="Arial" w:eastAsia="ＭＳ 明朝" w:hAnsi="Arial" w:cs="Arial"/>
      <w:color w:val="0000FF"/>
      <w:kern w:val="2"/>
      <w:sz w:val="24"/>
      <w:szCs w:val="28"/>
      <w:lang w:val="en-GB" w:eastAsia="ar-SA" w:bidi="ar-SA"/>
    </w:rPr>
  </w:style>
  <w:style w:type="character" w:customStyle="1" w:styleId="M5">
    <w:name w:val="M5 (文字)"/>
    <w:rsid w:val="00E642BC"/>
    <w:rPr>
      <w:rFonts w:ascii="Arial" w:eastAsia="ＭＳ 明朝" w:hAnsi="Arial"/>
      <w:sz w:val="22"/>
      <w:lang w:val="en-GB" w:eastAsia="ar-SA" w:bidi="ar-SA"/>
    </w:rPr>
  </w:style>
  <w:style w:type="character" w:customStyle="1" w:styleId="T1">
    <w:name w:val="T1 (文字)"/>
    <w:rsid w:val="00E642BC"/>
    <w:rPr>
      <w:rFonts w:ascii="Arial" w:eastAsia="ＭＳ 明朝" w:hAnsi="Arial"/>
      <w:lang w:val="en-GB" w:eastAsia="ar-SA" w:bidi="ar-SA"/>
    </w:rPr>
  </w:style>
  <w:style w:type="character" w:customStyle="1" w:styleId="82">
    <w:name w:val="(文字) (文字)8"/>
    <w:rsid w:val="00E642BC"/>
    <w:rPr>
      <w:rFonts w:ascii="Arial" w:eastAsia="ＭＳ 明朝" w:hAnsi="Arial"/>
      <w:lang w:val="en-GB" w:eastAsia="ar-SA" w:bidi="ar-SA"/>
    </w:rPr>
  </w:style>
  <w:style w:type="character" w:customStyle="1" w:styleId="73">
    <w:name w:val="(文字) (文字)7"/>
    <w:rsid w:val="00E642BC"/>
    <w:rPr>
      <w:rFonts w:ascii="Arial" w:eastAsia="ＭＳ 明朝" w:hAnsi="Arial"/>
      <w:sz w:val="36"/>
      <w:lang w:val="en-GB" w:eastAsia="ar-SA" w:bidi="ar-SA"/>
    </w:rPr>
  </w:style>
  <w:style w:type="character" w:customStyle="1" w:styleId="headerodd">
    <w:name w:val="header odd (文字)"/>
    <w:rsid w:val="00E642BC"/>
    <w:rPr>
      <w:rFonts w:ascii="Arial" w:eastAsia="ＭＳ 明朝" w:hAnsi="Arial"/>
      <w:b/>
      <w:sz w:val="18"/>
      <w:lang w:val="en-GB" w:eastAsia="ar-SA" w:bidi="ar-SA"/>
    </w:rPr>
  </w:style>
  <w:style w:type="character" w:customStyle="1" w:styleId="footnotetext1">
    <w:name w:val="footnote text1 (文字)"/>
    <w:rsid w:val="00E642BC"/>
    <w:rPr>
      <w:rFonts w:eastAsia="ＭＳ 明朝"/>
      <w:sz w:val="16"/>
      <w:lang w:val="en-GB" w:eastAsia="ar-SA" w:bidi="ar-SA"/>
    </w:rPr>
  </w:style>
  <w:style w:type="character" w:customStyle="1" w:styleId="64">
    <w:name w:val="(文字) (文字)6"/>
    <w:rsid w:val="00E642BC"/>
    <w:rPr>
      <w:rFonts w:eastAsia="ＭＳ 明朝"/>
      <w:lang w:val="en-GB" w:eastAsia="ar-SA" w:bidi="ar-SA"/>
    </w:rPr>
  </w:style>
  <w:style w:type="character" w:customStyle="1" w:styleId="cap">
    <w:name w:val="cap (文字)"/>
    <w:rsid w:val="00E642BC"/>
    <w:rPr>
      <w:rFonts w:eastAsia="ＭＳ 明朝"/>
      <w:b/>
      <w:lang w:val="en-GB" w:eastAsia="ar-SA" w:bidi="ar-SA"/>
    </w:rPr>
  </w:style>
  <w:style w:type="character" w:customStyle="1" w:styleId="55">
    <w:name w:val="(文字) (文字)5"/>
    <w:rsid w:val="00E642BC"/>
    <w:rPr>
      <w:rFonts w:ascii="Courier New" w:eastAsia="ＭＳ 明朝" w:hAnsi="Courier New"/>
      <w:lang w:val="nb-NO" w:eastAsia="ar-SA" w:bidi="ar-SA"/>
    </w:rPr>
  </w:style>
  <w:style w:type="character" w:customStyle="1" w:styleId="bt">
    <w:name w:val="bt (文字)"/>
    <w:rsid w:val="00E642BC"/>
    <w:rPr>
      <w:rFonts w:eastAsia="ＭＳ 明朝"/>
      <w:lang w:val="en-GB" w:eastAsia="ar-SA" w:bidi="ar-SA"/>
    </w:rPr>
  </w:style>
  <w:style w:type="character" w:customStyle="1" w:styleId="affff">
    <w:name w:val="番号付け記号"/>
    <w:rsid w:val="00E642BC"/>
  </w:style>
  <w:style w:type="paragraph" w:customStyle="1" w:styleId="affff0">
    <w:name w:val="見出し"/>
    <w:basedOn w:val="a1"/>
    <w:next w:val="aff5"/>
    <w:rsid w:val="00E642BC"/>
    <w:pPr>
      <w:keepNext/>
      <w:suppressAutoHyphens/>
      <w:spacing w:before="240" w:after="120"/>
    </w:pPr>
    <w:rPr>
      <w:rFonts w:ascii="Arial" w:eastAsia="ＭＳ Ｐゴシック" w:hAnsi="Arial" w:cs="Mangal"/>
      <w:sz w:val="28"/>
      <w:szCs w:val="28"/>
      <w:lang w:eastAsia="ar-SA"/>
    </w:rPr>
  </w:style>
  <w:style w:type="paragraph" w:customStyle="1" w:styleId="1e">
    <w:name w:val="図表番号1"/>
    <w:basedOn w:val="a1"/>
    <w:rsid w:val="00E642BC"/>
    <w:pPr>
      <w:suppressLineNumbers/>
      <w:suppressAutoHyphens/>
      <w:spacing w:before="120" w:after="120"/>
    </w:pPr>
    <w:rPr>
      <w:rFonts w:cs="Mangal"/>
      <w:i/>
      <w:iCs/>
      <w:sz w:val="24"/>
      <w:szCs w:val="24"/>
      <w:lang w:eastAsia="ar-SA"/>
    </w:rPr>
  </w:style>
  <w:style w:type="paragraph" w:customStyle="1" w:styleId="affff1">
    <w:name w:val="索引"/>
    <w:basedOn w:val="a1"/>
    <w:rsid w:val="00E642BC"/>
    <w:pPr>
      <w:suppressLineNumbers/>
      <w:suppressAutoHyphens/>
    </w:pPr>
    <w:rPr>
      <w:rFonts w:cs="Mangal"/>
      <w:lang w:eastAsia="ar-SA"/>
    </w:rPr>
  </w:style>
  <w:style w:type="paragraph" w:customStyle="1" w:styleId="1f">
    <w:name w:val="段落番号1"/>
    <w:basedOn w:val="ac"/>
    <w:rsid w:val="00E642BC"/>
    <w:pPr>
      <w:tabs>
        <w:tab w:val="num" w:pos="644"/>
      </w:tabs>
      <w:suppressAutoHyphens/>
      <w:ind w:left="644" w:hanging="360"/>
    </w:pPr>
    <w:rPr>
      <w:rFonts w:eastAsia="Times New Roman" w:cs="CG Times (WN)"/>
      <w:lang w:eastAsia="ar-SA"/>
    </w:rPr>
  </w:style>
  <w:style w:type="paragraph" w:customStyle="1" w:styleId="210">
    <w:name w:val="段落番号 21"/>
    <w:basedOn w:val="1f"/>
    <w:rsid w:val="00E642BC"/>
    <w:pPr>
      <w:ind w:left="851" w:hanging="284"/>
    </w:pPr>
  </w:style>
  <w:style w:type="paragraph" w:customStyle="1" w:styleId="1f0">
    <w:name w:val="箇条書き1"/>
    <w:basedOn w:val="ac"/>
    <w:rsid w:val="00E642BC"/>
    <w:pPr>
      <w:tabs>
        <w:tab w:val="num" w:pos="644"/>
      </w:tabs>
      <w:suppressAutoHyphens/>
      <w:ind w:left="644" w:hanging="360"/>
    </w:pPr>
    <w:rPr>
      <w:rFonts w:eastAsia="Times New Roman" w:cs="CG Times (WN)"/>
      <w:lang w:eastAsia="ar-SA"/>
    </w:rPr>
  </w:style>
  <w:style w:type="paragraph" w:customStyle="1" w:styleId="211">
    <w:name w:val="箇条書き 21"/>
    <w:basedOn w:val="1f0"/>
    <w:rsid w:val="00E642BC"/>
    <w:pPr>
      <w:tabs>
        <w:tab w:val="clear" w:pos="644"/>
        <w:tab w:val="num" w:pos="1494"/>
      </w:tabs>
      <w:ind w:left="851" w:hanging="284"/>
    </w:pPr>
  </w:style>
  <w:style w:type="paragraph" w:customStyle="1" w:styleId="310">
    <w:name w:val="箇条書き 31"/>
    <w:basedOn w:val="211"/>
    <w:rsid w:val="00E642BC"/>
    <w:pPr>
      <w:ind w:left="1135"/>
    </w:pPr>
  </w:style>
  <w:style w:type="paragraph" w:customStyle="1" w:styleId="212">
    <w:name w:val="一覧 21"/>
    <w:basedOn w:val="ac"/>
    <w:rsid w:val="00E642BC"/>
    <w:pPr>
      <w:suppressAutoHyphens/>
      <w:ind w:left="851"/>
    </w:pPr>
    <w:rPr>
      <w:rFonts w:eastAsia="Times New Roman" w:cs="CG Times (WN)"/>
      <w:lang w:eastAsia="ar-SA"/>
    </w:rPr>
  </w:style>
  <w:style w:type="paragraph" w:customStyle="1" w:styleId="311">
    <w:name w:val="一覧 31"/>
    <w:basedOn w:val="212"/>
    <w:rsid w:val="00E642BC"/>
    <w:pPr>
      <w:ind w:left="1135"/>
    </w:pPr>
  </w:style>
  <w:style w:type="paragraph" w:customStyle="1" w:styleId="410">
    <w:name w:val="一覧 41"/>
    <w:basedOn w:val="311"/>
    <w:rsid w:val="00E642BC"/>
    <w:pPr>
      <w:ind w:left="1418"/>
    </w:pPr>
  </w:style>
  <w:style w:type="paragraph" w:customStyle="1" w:styleId="510">
    <w:name w:val="一覧 51"/>
    <w:basedOn w:val="410"/>
    <w:rsid w:val="00E642BC"/>
    <w:pPr>
      <w:ind w:left="1702"/>
    </w:pPr>
  </w:style>
  <w:style w:type="paragraph" w:customStyle="1" w:styleId="411">
    <w:name w:val="箇条書き 41"/>
    <w:basedOn w:val="310"/>
    <w:rsid w:val="00E642BC"/>
    <w:pPr>
      <w:ind w:left="1418"/>
    </w:pPr>
  </w:style>
  <w:style w:type="paragraph" w:customStyle="1" w:styleId="511">
    <w:name w:val="箇条書き 51"/>
    <w:basedOn w:val="411"/>
    <w:rsid w:val="00E642BC"/>
    <w:pPr>
      <w:ind w:left="1702"/>
    </w:pPr>
  </w:style>
  <w:style w:type="paragraph" w:customStyle="1" w:styleId="1f1">
    <w:name w:val="コメント文字列1"/>
    <w:basedOn w:val="a1"/>
    <w:rsid w:val="00E642BC"/>
    <w:pPr>
      <w:suppressAutoHyphens/>
    </w:pPr>
    <w:rPr>
      <w:rFonts w:cs="CG Times (WN)"/>
      <w:lang w:eastAsia="ar-SA"/>
    </w:rPr>
  </w:style>
  <w:style w:type="paragraph" w:customStyle="1" w:styleId="1f2">
    <w:name w:val="コメント内容1"/>
    <w:basedOn w:val="1f1"/>
    <w:next w:val="1f1"/>
    <w:rsid w:val="00E642BC"/>
    <w:rPr>
      <w:b/>
      <w:bCs/>
    </w:rPr>
  </w:style>
  <w:style w:type="paragraph" w:customStyle="1" w:styleId="1f3">
    <w:name w:val="見出しマップ1"/>
    <w:basedOn w:val="a1"/>
    <w:rsid w:val="00E642BC"/>
    <w:pPr>
      <w:shd w:val="clear" w:color="auto" w:fill="000080"/>
      <w:suppressAutoHyphens/>
    </w:pPr>
    <w:rPr>
      <w:rFonts w:ascii="Tahoma" w:hAnsi="Tahoma" w:cs="Tahoma"/>
      <w:lang w:eastAsia="ar-SA"/>
    </w:rPr>
  </w:style>
  <w:style w:type="paragraph" w:customStyle="1" w:styleId="WW-">
    <w:name w:val="WW-図表番号"/>
    <w:basedOn w:val="a1"/>
    <w:next w:val="a1"/>
    <w:rsid w:val="00E642BC"/>
    <w:pPr>
      <w:suppressAutoHyphens/>
      <w:spacing w:before="120" w:after="120"/>
    </w:pPr>
    <w:rPr>
      <w:rFonts w:cs="CG Times (WN)"/>
      <w:b/>
      <w:lang w:eastAsia="ar-SA"/>
    </w:rPr>
  </w:style>
  <w:style w:type="paragraph" w:customStyle="1" w:styleId="1f4">
    <w:name w:val="書式なし1"/>
    <w:basedOn w:val="a1"/>
    <w:rsid w:val="00E642BC"/>
    <w:pPr>
      <w:suppressAutoHyphens/>
    </w:pPr>
    <w:rPr>
      <w:rFonts w:ascii="Courier New" w:hAnsi="Courier New" w:cs="CG Times (WN)"/>
      <w:lang w:val="nb-NO" w:eastAsia="ar-SA"/>
    </w:rPr>
  </w:style>
  <w:style w:type="paragraph" w:customStyle="1" w:styleId="213">
    <w:name w:val="本文 21"/>
    <w:basedOn w:val="a1"/>
    <w:rsid w:val="00E642BC"/>
    <w:pPr>
      <w:suppressAutoHyphens/>
      <w:spacing w:after="120"/>
    </w:pPr>
    <w:rPr>
      <w:rFonts w:cs="CG Times (WN)"/>
      <w:lang w:eastAsia="ar-SA"/>
    </w:rPr>
  </w:style>
  <w:style w:type="paragraph" w:customStyle="1" w:styleId="312">
    <w:name w:val="本文 31"/>
    <w:basedOn w:val="a1"/>
    <w:rsid w:val="00E642BC"/>
    <w:pPr>
      <w:suppressAutoHyphens/>
      <w:spacing w:after="120"/>
    </w:pPr>
    <w:rPr>
      <w:rFonts w:cs="CG Times (WN)"/>
      <w:lang w:eastAsia="ar-SA"/>
    </w:rPr>
  </w:style>
  <w:style w:type="paragraph" w:customStyle="1" w:styleId="Web1">
    <w:name w:val="標準 (Web)1"/>
    <w:basedOn w:val="a1"/>
    <w:rsid w:val="00E642BC"/>
    <w:pPr>
      <w:suppressAutoHyphens/>
      <w:spacing w:before="100" w:after="100"/>
    </w:pPr>
    <w:rPr>
      <w:rFonts w:eastAsia="Arial Unicode MS" w:cs="CG Times (WN)"/>
      <w:sz w:val="24"/>
      <w:szCs w:val="24"/>
    </w:rPr>
  </w:style>
  <w:style w:type="paragraph" w:customStyle="1" w:styleId="214">
    <w:name w:val="本文インデント 21"/>
    <w:basedOn w:val="a1"/>
    <w:rsid w:val="00E642BC"/>
    <w:pPr>
      <w:suppressAutoHyphens/>
      <w:ind w:left="567"/>
    </w:pPr>
    <w:rPr>
      <w:rFonts w:ascii="Arial" w:hAnsi="Arial" w:cs="Arial"/>
      <w:lang w:eastAsia="ar-SA"/>
    </w:rPr>
  </w:style>
  <w:style w:type="paragraph" w:customStyle="1" w:styleId="1f5">
    <w:name w:val="標準インデント1"/>
    <w:basedOn w:val="a1"/>
    <w:rsid w:val="00E642BC"/>
    <w:pPr>
      <w:suppressAutoHyphens/>
      <w:ind w:left="708"/>
    </w:pPr>
    <w:rPr>
      <w:rFonts w:cs="CG Times (WN)"/>
      <w:lang w:eastAsia="ar-SA"/>
    </w:rPr>
  </w:style>
  <w:style w:type="paragraph" w:customStyle="1" w:styleId="1f6">
    <w:name w:val="記1"/>
    <w:basedOn w:val="a1"/>
    <w:next w:val="a1"/>
    <w:rsid w:val="00E642BC"/>
    <w:pPr>
      <w:suppressAutoHyphens/>
    </w:pPr>
    <w:rPr>
      <w:rFonts w:cs="CG Times (WN)"/>
      <w:lang w:eastAsia="ar-SA"/>
    </w:rPr>
  </w:style>
  <w:style w:type="paragraph" w:customStyle="1" w:styleId="HTML10">
    <w:name w:val="HTML 書式付き1"/>
    <w:basedOn w:val="a1"/>
    <w:rsid w:val="00E642BC"/>
    <w:pPr>
      <w:suppressAutoHyphens/>
    </w:pPr>
    <w:rPr>
      <w:rFonts w:ascii="Courier New" w:hAnsi="Courier New" w:cs="Courier New"/>
      <w:lang w:eastAsia="ar-SA"/>
    </w:rPr>
  </w:style>
  <w:style w:type="paragraph" w:customStyle="1" w:styleId="affff2">
    <w:name w:val="表の内容"/>
    <w:basedOn w:val="a1"/>
    <w:rsid w:val="00E642BC"/>
    <w:pPr>
      <w:suppressLineNumbers/>
      <w:suppressAutoHyphens/>
    </w:pPr>
    <w:rPr>
      <w:rFonts w:cs="CG Times (WN)"/>
      <w:lang w:eastAsia="ar-SA"/>
    </w:rPr>
  </w:style>
  <w:style w:type="paragraph" w:customStyle="1" w:styleId="affff3">
    <w:name w:val="表の見出し"/>
    <w:basedOn w:val="affff2"/>
    <w:rsid w:val="00E642BC"/>
    <w:pPr>
      <w:jc w:val="center"/>
    </w:pPr>
    <w:rPr>
      <w:b/>
      <w:bCs/>
    </w:rPr>
  </w:style>
  <w:style w:type="character" w:customStyle="1" w:styleId="WW8Num27z0">
    <w:name w:val="WW8Num27z0"/>
    <w:rsid w:val="00E642BC"/>
    <w:rPr>
      <w:rFonts w:ascii="Arial" w:eastAsia="Times New Roman" w:hAnsi="Arial" w:cs="Arial"/>
    </w:rPr>
  </w:style>
  <w:style w:type="character" w:customStyle="1" w:styleId="WW8Num27z1">
    <w:name w:val="WW8Num27z1"/>
    <w:rsid w:val="00E642BC"/>
    <w:rPr>
      <w:rFonts w:ascii="Courier New" w:hAnsi="Courier New" w:cs="Courier New"/>
    </w:rPr>
  </w:style>
  <w:style w:type="character" w:customStyle="1" w:styleId="WW8Num27z2">
    <w:name w:val="WW8Num27z2"/>
    <w:rsid w:val="00E642BC"/>
    <w:rPr>
      <w:rFonts w:ascii="Wingdings" w:hAnsi="Wingdings"/>
    </w:rPr>
  </w:style>
  <w:style w:type="character" w:customStyle="1" w:styleId="WW8Num27z3">
    <w:name w:val="WW8Num27z3"/>
    <w:rsid w:val="00E642BC"/>
    <w:rPr>
      <w:rFonts w:ascii="Symbol" w:hAnsi="Symbol"/>
    </w:rPr>
  </w:style>
  <w:style w:type="character" w:customStyle="1" w:styleId="WW8Num29z0">
    <w:name w:val="WW8Num29z0"/>
    <w:rsid w:val="00E642BC"/>
    <w:rPr>
      <w:rFonts w:ascii="Times New Roman" w:eastAsia="ＭＳ 明朝" w:hAnsi="Times New Roman" w:cs="Times New Roman"/>
    </w:rPr>
  </w:style>
  <w:style w:type="character" w:customStyle="1" w:styleId="WW8Num29z1">
    <w:name w:val="WW8Num29z1"/>
    <w:rsid w:val="00E642BC"/>
    <w:rPr>
      <w:rFonts w:ascii="Courier New" w:hAnsi="Courier New" w:cs="Courier New"/>
    </w:rPr>
  </w:style>
  <w:style w:type="character" w:customStyle="1" w:styleId="WW8Num29z2">
    <w:name w:val="WW8Num29z2"/>
    <w:rsid w:val="00E642BC"/>
    <w:rPr>
      <w:rFonts w:ascii="Wingdings" w:hAnsi="Wingdings"/>
    </w:rPr>
  </w:style>
  <w:style w:type="character" w:customStyle="1" w:styleId="WW8Num29z3">
    <w:name w:val="WW8Num29z3"/>
    <w:rsid w:val="00E642BC"/>
    <w:rPr>
      <w:rFonts w:ascii="Symbol" w:hAnsi="Symbol"/>
    </w:rPr>
  </w:style>
  <w:style w:type="character" w:customStyle="1" w:styleId="WW8Num31z0">
    <w:name w:val="WW8Num31z0"/>
    <w:rsid w:val="00E642BC"/>
    <w:rPr>
      <w:rFonts w:ascii="Symbol" w:hAnsi="Symbol"/>
    </w:rPr>
  </w:style>
  <w:style w:type="character" w:customStyle="1" w:styleId="WW8Num31z1">
    <w:name w:val="WW8Num31z1"/>
    <w:rsid w:val="00E642BC"/>
    <w:rPr>
      <w:rFonts w:ascii="Courier New" w:hAnsi="Courier New" w:cs="Courier New"/>
    </w:rPr>
  </w:style>
  <w:style w:type="character" w:customStyle="1" w:styleId="WW8Num31z2">
    <w:name w:val="WW8Num31z2"/>
    <w:rsid w:val="00E642BC"/>
    <w:rPr>
      <w:rFonts w:ascii="Wingdings" w:hAnsi="Wingdings"/>
    </w:rPr>
  </w:style>
  <w:style w:type="character" w:customStyle="1" w:styleId="WW8Num34z2">
    <w:name w:val="WW8Num34z2"/>
    <w:rsid w:val="00E642BC"/>
    <w:rPr>
      <w:rFonts w:ascii="Wingdings" w:hAnsi="Wingdings"/>
    </w:rPr>
  </w:style>
  <w:style w:type="character" w:customStyle="1" w:styleId="WW8Num34z3">
    <w:name w:val="WW8Num34z3"/>
    <w:rsid w:val="00E642BC"/>
    <w:rPr>
      <w:rFonts w:ascii="Symbol" w:hAnsi="Symbol"/>
    </w:rPr>
  </w:style>
  <w:style w:type="character" w:customStyle="1" w:styleId="WW8Num37z0">
    <w:name w:val="WW8Num37z0"/>
    <w:rsid w:val="00E642BC"/>
    <w:rPr>
      <w:rFonts w:ascii="Times New Roman" w:eastAsia="SimSun" w:hAnsi="Times New Roman" w:cs="Times New Roman"/>
    </w:rPr>
  </w:style>
  <w:style w:type="character" w:customStyle="1" w:styleId="WW8Num37z1">
    <w:name w:val="WW8Num37z1"/>
    <w:rsid w:val="00E642BC"/>
    <w:rPr>
      <w:rFonts w:ascii="Wingdings" w:hAnsi="Wingdings"/>
    </w:rPr>
  </w:style>
  <w:style w:type="character" w:customStyle="1" w:styleId="WW8Num38z0">
    <w:name w:val="WW8Num38z0"/>
    <w:rsid w:val="00E642BC"/>
    <w:rPr>
      <w:rFonts w:ascii="Times New Roman" w:eastAsia="SimSun" w:hAnsi="Times New Roman" w:cs="Times New Roman"/>
    </w:rPr>
  </w:style>
  <w:style w:type="character" w:customStyle="1" w:styleId="WW8Num38z1">
    <w:name w:val="WW8Num38z1"/>
    <w:rsid w:val="00E642BC"/>
    <w:rPr>
      <w:rFonts w:ascii="Wingdings" w:hAnsi="Wingdings"/>
    </w:rPr>
  </w:style>
  <w:style w:type="character" w:customStyle="1" w:styleId="WW8Num41z0">
    <w:name w:val="WW8Num41z0"/>
    <w:rsid w:val="00E642BC"/>
    <w:rPr>
      <w:rFonts w:ascii="Times New Roman" w:eastAsia="SimSun" w:hAnsi="Times New Roman" w:cs="Times New Roman"/>
    </w:rPr>
  </w:style>
  <w:style w:type="character" w:customStyle="1" w:styleId="WW8Num41z1">
    <w:name w:val="WW8Num41z1"/>
    <w:rsid w:val="00E642BC"/>
    <w:rPr>
      <w:rFonts w:ascii="Wingdings" w:hAnsi="Wingdings"/>
    </w:rPr>
  </w:style>
  <w:style w:type="character" w:customStyle="1" w:styleId="WW8NumSt20z0">
    <w:name w:val="WW8NumSt20z0"/>
    <w:rsid w:val="00E642BC"/>
    <w:rPr>
      <w:rFonts w:ascii="Geneva" w:hAnsi="Geneva"/>
    </w:rPr>
  </w:style>
  <w:style w:type="character" w:customStyle="1" w:styleId="DefaultParagraphFont1">
    <w:name w:val="Default Paragraph Font1"/>
    <w:rsid w:val="00E642BC"/>
  </w:style>
  <w:style w:type="character" w:customStyle="1" w:styleId="CommentReference1">
    <w:name w:val="Comment Reference1"/>
    <w:rsid w:val="00E642BC"/>
    <w:rPr>
      <w:sz w:val="16"/>
    </w:rPr>
  </w:style>
  <w:style w:type="paragraph" w:customStyle="1" w:styleId="ListBullet1">
    <w:name w:val="List Bullet1"/>
    <w:basedOn w:val="a1"/>
    <w:rsid w:val="00E642BC"/>
    <w:pPr>
      <w:tabs>
        <w:tab w:val="num" w:pos="644"/>
      </w:tabs>
      <w:suppressAutoHyphens/>
      <w:ind w:left="568" w:hanging="284"/>
    </w:pPr>
    <w:rPr>
      <w:lang w:eastAsia="ar-SA"/>
    </w:rPr>
  </w:style>
  <w:style w:type="paragraph" w:customStyle="1" w:styleId="ListBullet21">
    <w:name w:val="List Bullet 21"/>
    <w:basedOn w:val="ListBullet1"/>
    <w:rsid w:val="00E642BC"/>
    <w:pPr>
      <w:tabs>
        <w:tab w:val="clear" w:pos="644"/>
        <w:tab w:val="num" w:pos="1494"/>
      </w:tabs>
      <w:ind w:left="851"/>
    </w:pPr>
  </w:style>
  <w:style w:type="paragraph" w:customStyle="1" w:styleId="ListBullet31">
    <w:name w:val="List Bullet 31"/>
    <w:basedOn w:val="ListBullet21"/>
    <w:rsid w:val="00E642BC"/>
    <w:pPr>
      <w:ind w:left="1135"/>
    </w:pPr>
  </w:style>
  <w:style w:type="paragraph" w:customStyle="1" w:styleId="ListBullet41">
    <w:name w:val="List Bullet 41"/>
    <w:basedOn w:val="ListBullet31"/>
    <w:rsid w:val="00E642BC"/>
    <w:pPr>
      <w:ind w:left="1418"/>
    </w:pPr>
  </w:style>
  <w:style w:type="paragraph" w:customStyle="1" w:styleId="ListBullet51">
    <w:name w:val="List Bullet 51"/>
    <w:basedOn w:val="ListBullet41"/>
    <w:rsid w:val="00E642BC"/>
    <w:pPr>
      <w:ind w:left="1702"/>
    </w:pPr>
  </w:style>
  <w:style w:type="paragraph" w:customStyle="1" w:styleId="DocumentMap1">
    <w:name w:val="Document Map1"/>
    <w:basedOn w:val="a1"/>
    <w:rsid w:val="00E642BC"/>
    <w:pPr>
      <w:shd w:val="clear" w:color="auto" w:fill="000080"/>
      <w:suppressAutoHyphens/>
    </w:pPr>
    <w:rPr>
      <w:rFonts w:ascii="Tahoma" w:hAnsi="Tahoma"/>
      <w:lang w:eastAsia="ar-SA"/>
    </w:rPr>
  </w:style>
  <w:style w:type="paragraph" w:customStyle="1" w:styleId="PlainText1">
    <w:name w:val="Plain Text1"/>
    <w:basedOn w:val="a1"/>
    <w:rsid w:val="00E642BC"/>
    <w:pPr>
      <w:suppressAutoHyphens/>
    </w:pPr>
    <w:rPr>
      <w:rFonts w:ascii="Courier New" w:hAnsi="Courier New"/>
      <w:lang w:val="nb-NO" w:eastAsia="ar-SA"/>
    </w:rPr>
  </w:style>
  <w:style w:type="paragraph" w:customStyle="1" w:styleId="CommentText1">
    <w:name w:val="Comment Text1"/>
    <w:basedOn w:val="a1"/>
    <w:rsid w:val="00E642BC"/>
    <w:pPr>
      <w:suppressAutoHyphens/>
    </w:pPr>
    <w:rPr>
      <w:lang w:eastAsia="ar-SA"/>
    </w:rPr>
  </w:style>
  <w:style w:type="paragraph" w:customStyle="1" w:styleId="List31">
    <w:name w:val="List 31"/>
    <w:basedOn w:val="a1"/>
    <w:rsid w:val="00E642BC"/>
    <w:pPr>
      <w:suppressAutoHyphens/>
      <w:ind w:left="849" w:hanging="283"/>
    </w:pPr>
    <w:rPr>
      <w:lang w:eastAsia="ar-SA"/>
    </w:rPr>
  </w:style>
  <w:style w:type="paragraph" w:customStyle="1" w:styleId="List41">
    <w:name w:val="List 41"/>
    <w:basedOn w:val="List31"/>
    <w:rsid w:val="00E642BC"/>
    <w:pPr>
      <w:ind w:left="1418" w:hanging="284"/>
    </w:pPr>
  </w:style>
  <w:style w:type="paragraph" w:customStyle="1" w:styleId="ListNumber1">
    <w:name w:val="List Number1"/>
    <w:basedOn w:val="ac"/>
    <w:rsid w:val="00E642BC"/>
    <w:pPr>
      <w:tabs>
        <w:tab w:val="num" w:pos="644"/>
      </w:tabs>
      <w:suppressAutoHyphens/>
      <w:ind w:left="644" w:hanging="360"/>
    </w:pPr>
    <w:rPr>
      <w:rFonts w:eastAsia="Times New Roman"/>
      <w:lang w:eastAsia="ar-SA"/>
    </w:rPr>
  </w:style>
  <w:style w:type="paragraph" w:customStyle="1" w:styleId="ListNumber21">
    <w:name w:val="List Number 21"/>
    <w:basedOn w:val="ListNumber1"/>
    <w:rsid w:val="00E642BC"/>
    <w:pPr>
      <w:ind w:left="851" w:hanging="284"/>
    </w:pPr>
  </w:style>
  <w:style w:type="paragraph" w:customStyle="1" w:styleId="List21">
    <w:name w:val="List 21"/>
    <w:basedOn w:val="ac"/>
    <w:rsid w:val="00E642BC"/>
    <w:pPr>
      <w:suppressAutoHyphens/>
      <w:ind w:left="851"/>
    </w:pPr>
    <w:rPr>
      <w:rFonts w:eastAsia="Times New Roman"/>
      <w:lang w:eastAsia="ar-SA"/>
    </w:rPr>
  </w:style>
  <w:style w:type="paragraph" w:customStyle="1" w:styleId="List51">
    <w:name w:val="List 51"/>
    <w:basedOn w:val="List41"/>
    <w:rsid w:val="00E642BC"/>
    <w:pPr>
      <w:ind w:left="1702"/>
    </w:pPr>
  </w:style>
  <w:style w:type="paragraph" w:customStyle="1" w:styleId="BodyText21">
    <w:name w:val="Body Text 21"/>
    <w:basedOn w:val="a1"/>
    <w:rsid w:val="00E642BC"/>
    <w:pPr>
      <w:suppressAutoHyphens/>
      <w:spacing w:after="120"/>
    </w:pPr>
    <w:rPr>
      <w:lang w:eastAsia="ar-SA"/>
    </w:rPr>
  </w:style>
  <w:style w:type="paragraph" w:customStyle="1" w:styleId="BodyText31">
    <w:name w:val="Body Text 31"/>
    <w:basedOn w:val="a1"/>
    <w:rsid w:val="00E642BC"/>
    <w:pPr>
      <w:suppressAutoHyphens/>
      <w:spacing w:after="120"/>
    </w:pPr>
    <w:rPr>
      <w:lang w:eastAsia="ar-SA"/>
    </w:rPr>
  </w:style>
  <w:style w:type="paragraph" w:customStyle="1" w:styleId="BodyTextIndent21">
    <w:name w:val="Body Text Indent 21"/>
    <w:basedOn w:val="a1"/>
    <w:rsid w:val="00E642BC"/>
    <w:pPr>
      <w:suppressAutoHyphens/>
      <w:ind w:left="567"/>
    </w:pPr>
    <w:rPr>
      <w:rFonts w:ascii="Arial" w:hAnsi="Arial" w:cs="Arial"/>
      <w:lang w:eastAsia="ar-SA"/>
    </w:rPr>
  </w:style>
  <w:style w:type="paragraph" w:customStyle="1" w:styleId="NormalIndent1">
    <w:name w:val="Normal Indent1"/>
    <w:basedOn w:val="a1"/>
    <w:rsid w:val="00E642BC"/>
    <w:pPr>
      <w:suppressAutoHyphens/>
      <w:ind w:left="708"/>
    </w:pPr>
    <w:rPr>
      <w:lang w:eastAsia="ar-SA"/>
    </w:rPr>
  </w:style>
  <w:style w:type="paragraph" w:customStyle="1" w:styleId="NoteHeading1">
    <w:name w:val="Note Heading1"/>
    <w:basedOn w:val="a1"/>
    <w:next w:val="a1"/>
    <w:rsid w:val="00E642BC"/>
    <w:pPr>
      <w:suppressAutoHyphens/>
    </w:pPr>
    <w:rPr>
      <w:lang w:eastAsia="ar-SA"/>
    </w:rPr>
  </w:style>
  <w:style w:type="paragraph" w:customStyle="1" w:styleId="affff4">
    <w:name w:val="枠の内容"/>
    <w:basedOn w:val="aff5"/>
    <w:rsid w:val="00E642BC"/>
  </w:style>
  <w:style w:type="character" w:customStyle="1" w:styleId="CharChar22">
    <w:name w:val="Char Char22"/>
    <w:rsid w:val="00E642BC"/>
    <w:rPr>
      <w:rFonts w:ascii="Arial" w:hAnsi="Arial"/>
      <w:lang w:val="en-GB"/>
    </w:rPr>
  </w:style>
  <w:style w:type="paragraph" w:customStyle="1" w:styleId="numberedlist0">
    <w:name w:val="numbered list"/>
    <w:basedOn w:val="ab"/>
    <w:rsid w:val="00E642BC"/>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Meetingcaption">
    <w:name w:val="Meeting caption"/>
    <w:basedOn w:val="a1"/>
    <w:qFormat/>
    <w:rsid w:val="00E642B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rPr>
  </w:style>
  <w:style w:type="paragraph" w:customStyle="1" w:styleId="Cell">
    <w:name w:val="Cell"/>
    <w:basedOn w:val="a1"/>
    <w:rsid w:val="00E642BC"/>
    <w:pPr>
      <w:spacing w:after="0" w:line="240" w:lineRule="exact"/>
      <w:jc w:val="center"/>
    </w:pPr>
    <w:rPr>
      <w:rFonts w:eastAsia="Times New Roman"/>
      <w:sz w:val="16"/>
      <w:lang w:val="en-US"/>
    </w:rPr>
  </w:style>
  <w:style w:type="paragraph" w:customStyle="1" w:styleId="h61">
    <w:name w:val="h6"/>
    <w:basedOn w:val="a1"/>
    <w:rsid w:val="00E642BC"/>
    <w:pPr>
      <w:spacing w:before="100" w:beforeAutospacing="1" w:after="100" w:afterAutospacing="1"/>
    </w:pPr>
    <w:rPr>
      <w:rFonts w:eastAsia="Times New Roman"/>
      <w:sz w:val="24"/>
      <w:szCs w:val="24"/>
      <w:lang w:val="en-US"/>
    </w:rPr>
  </w:style>
  <w:style w:type="paragraph" w:customStyle="1" w:styleId="tah0">
    <w:name w:val="tah"/>
    <w:basedOn w:val="a1"/>
    <w:rsid w:val="00E642BC"/>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642BC"/>
    <w:rPr>
      <w:rFonts w:ascii="Arial" w:hAnsi="Arial"/>
      <w:sz w:val="24"/>
      <w:lang w:val="en-GB" w:eastAsia="ja-JP" w:bidi="ar-SA"/>
    </w:rPr>
  </w:style>
  <w:style w:type="paragraph" w:customStyle="1" w:styleId="NormalAfter3pt">
    <w:name w:val="Normal + After:  3 pt"/>
    <w:basedOn w:val="a1"/>
    <w:rsid w:val="00E642BC"/>
    <w:pPr>
      <w:tabs>
        <w:tab w:val="num" w:pos="2560"/>
      </w:tabs>
      <w:ind w:left="2560" w:hanging="357"/>
    </w:pPr>
    <w:rPr>
      <w:rFonts w:eastAsia="Times New Roman"/>
      <w:lang w:val="en-AU"/>
    </w:rPr>
  </w:style>
  <w:style w:type="character" w:customStyle="1" w:styleId="FigureCaption1">
    <w:name w:val="Figure Caption1"/>
    <w:aliases w:val="fc Char1,Figure Caption Char Char"/>
    <w:rsid w:val="00E642B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642B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642BC"/>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642BC"/>
    <w:rPr>
      <w:lang w:val="en-GB" w:eastAsia="ja-JP" w:bidi="ar-SA"/>
    </w:rPr>
  </w:style>
  <w:style w:type="character" w:customStyle="1" w:styleId="CarCar10">
    <w:name w:val="Car Car10"/>
    <w:rsid w:val="00E642BC"/>
    <w:rPr>
      <w:rFonts w:ascii="Arial" w:hAnsi="Arial"/>
      <w:lang w:val="en-GB" w:eastAsia="ja-JP" w:bidi="ar-SA"/>
    </w:rPr>
  </w:style>
  <w:style w:type="paragraph" w:customStyle="1" w:styleId="Revision2">
    <w:name w:val="Revision2"/>
    <w:hidden/>
    <w:semiHidden/>
    <w:rsid w:val="00E642BC"/>
    <w:rPr>
      <w:rFonts w:ascii="Times New Roman" w:hAnsi="Times New Roman"/>
      <w:lang w:val="en-GB" w:eastAsia="en-US"/>
    </w:rPr>
  </w:style>
  <w:style w:type="paragraph" w:customStyle="1" w:styleId="ListParagraph1">
    <w:name w:val="List Paragraph1"/>
    <w:basedOn w:val="a1"/>
    <w:qFormat/>
    <w:rsid w:val="00E642BC"/>
    <w:pPr>
      <w:ind w:left="720"/>
      <w:contextualSpacing/>
    </w:pPr>
    <w:rPr>
      <w:rFonts w:eastAsia="Times New Roman"/>
    </w:rPr>
  </w:style>
  <w:style w:type="character" w:customStyle="1" w:styleId="CharChar23">
    <w:name w:val="Char Char23"/>
    <w:rsid w:val="00E642BC"/>
    <w:rPr>
      <w:rFonts w:ascii="Arial" w:hAnsi="Arial"/>
      <w:lang w:val="en-GB" w:eastAsia="en-US"/>
    </w:rPr>
  </w:style>
  <w:style w:type="character" w:customStyle="1" w:styleId="EmailStyle97">
    <w:name w:val="EmailStyle97"/>
    <w:semiHidden/>
    <w:rsid w:val="00E642BC"/>
    <w:rPr>
      <w:rFonts w:ascii="Arial" w:hAnsi="Arial" w:cs="Arial"/>
      <w:color w:val="auto"/>
      <w:sz w:val="20"/>
      <w:szCs w:val="20"/>
    </w:rPr>
  </w:style>
  <w:style w:type="character" w:customStyle="1" w:styleId="THC">
    <w:name w:val="TH C"/>
    <w:rsid w:val="00E642BC"/>
    <w:rPr>
      <w:rFonts w:ascii="Arial" w:eastAsia="ＭＳ 明朝" w:hAnsi="Arial" w:cs="Arial"/>
      <w:b/>
      <w:bCs/>
      <w:lang w:val="en-GB" w:eastAsia="ja-JP"/>
    </w:rPr>
  </w:style>
  <w:style w:type="character" w:customStyle="1" w:styleId="B1C">
    <w:name w:val="B1 C"/>
    <w:rsid w:val="00E642BC"/>
    <w:rPr>
      <w:lang w:val="en-GB" w:eastAsia="en-US" w:bidi="ar-SA"/>
    </w:rPr>
  </w:style>
  <w:style w:type="character" w:customStyle="1" w:styleId="Heading4C">
    <w:name w:val="Heading 4 C"/>
    <w:rsid w:val="00E642BC"/>
    <w:rPr>
      <w:rFonts w:ascii="Arial" w:hAnsi="Arial"/>
      <w:sz w:val="24"/>
      <w:szCs w:val="28"/>
      <w:lang w:val="en-GB" w:eastAsia="en-US" w:bidi="ar-SA"/>
    </w:rPr>
  </w:style>
  <w:style w:type="character" w:customStyle="1" w:styleId="Titre3">
    <w:name w:val="Titre 3"/>
    <w:rsid w:val="00E642BC"/>
    <w:rPr>
      <w:rFonts w:ascii="Arial" w:hAnsi="Arial"/>
      <w:sz w:val="28"/>
      <w:szCs w:val="28"/>
      <w:lang w:val="en-GB" w:eastAsia="en-GB"/>
    </w:rPr>
  </w:style>
  <w:style w:type="character" w:customStyle="1" w:styleId="B3c">
    <w:name w:val="B3 c"/>
    <w:rsid w:val="00E642BC"/>
    <w:rPr>
      <w:lang w:val="en-GB" w:eastAsia="en-GB"/>
    </w:rPr>
  </w:style>
  <w:style w:type="character" w:customStyle="1" w:styleId="B2C">
    <w:name w:val="B2 C"/>
    <w:rsid w:val="00E642BC"/>
    <w:rPr>
      <w:lang w:val="en-GB" w:eastAsia="en-GB"/>
    </w:rPr>
  </w:style>
  <w:style w:type="character" w:customStyle="1" w:styleId="H6C">
    <w:name w:val="H6 C"/>
    <w:rsid w:val="00E642BC"/>
    <w:rPr>
      <w:rFonts w:ascii="Arial" w:eastAsia="Times New Roman" w:hAnsi="Arial"/>
      <w:sz w:val="22"/>
      <w:lang w:eastAsia="en-US"/>
    </w:rPr>
  </w:style>
  <w:style w:type="character" w:customStyle="1" w:styleId="h51">
    <w:name w:val="h5 1"/>
    <w:rsid w:val="00E642BC"/>
    <w:rPr>
      <w:rFonts w:ascii="Arial" w:eastAsia="ＭＳ 明朝" w:hAnsi="Arial"/>
      <w:sz w:val="22"/>
      <w:lang w:val="en-GB" w:eastAsia="en-US" w:bidi="ar-SA"/>
    </w:rPr>
  </w:style>
  <w:style w:type="paragraph" w:customStyle="1" w:styleId="1f7">
    <w:name w:val="题注1"/>
    <w:basedOn w:val="a1"/>
    <w:next w:val="a1"/>
    <w:rsid w:val="00E642BC"/>
    <w:pPr>
      <w:spacing w:before="120" w:after="120"/>
    </w:pPr>
    <w:rPr>
      <w:b/>
    </w:rPr>
  </w:style>
  <w:style w:type="paragraph" w:customStyle="1" w:styleId="1f8">
    <w:name w:val="图表目录1"/>
    <w:basedOn w:val="a1"/>
    <w:next w:val="a1"/>
    <w:rsid w:val="00E642BC"/>
    <w:pPr>
      <w:ind w:left="400" w:hanging="400"/>
      <w:jc w:val="center"/>
    </w:pPr>
    <w:rPr>
      <w:b/>
    </w:rPr>
  </w:style>
  <w:style w:type="character" w:customStyle="1" w:styleId="st1">
    <w:name w:val="st1"/>
    <w:rsid w:val="00E642B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642BC"/>
    <w:rPr>
      <w:rFonts w:ascii="Arial" w:hAnsi="Arial"/>
      <w:sz w:val="24"/>
      <w:szCs w:val="28"/>
      <w:lang w:val="en-GB" w:eastAsia="en-US"/>
    </w:rPr>
  </w:style>
  <w:style w:type="character" w:customStyle="1" w:styleId="T1Char5">
    <w:name w:val="T1 Char5"/>
    <w:aliases w:val="Header 6 Char Char5"/>
    <w:rsid w:val="00E642B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642BC"/>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642BC"/>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642BC"/>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642BC"/>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642BC"/>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642BC"/>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642BC"/>
    <w:rPr>
      <w:rFonts w:ascii="Arial" w:eastAsia="ＭＳ 明朝" w:hAnsi="Arial"/>
      <w:sz w:val="22"/>
      <w:lang w:val="en-GB" w:eastAsia="en-US" w:bidi="ar-SA"/>
    </w:rPr>
  </w:style>
  <w:style w:type="character" w:customStyle="1" w:styleId="T1Car">
    <w:name w:val="T1 Car"/>
    <w:aliases w:val="Header 6 Car Car"/>
    <w:rsid w:val="00E642BC"/>
    <w:rPr>
      <w:rFonts w:ascii="Arial" w:eastAsia="ＭＳ 明朝" w:hAnsi="Arial"/>
      <w:lang w:val="en-GB" w:eastAsia="en-US" w:bidi="ar-SA"/>
    </w:rPr>
  </w:style>
  <w:style w:type="character" w:customStyle="1" w:styleId="CarCar4">
    <w:name w:val="Car Car4"/>
    <w:rsid w:val="00E642BC"/>
    <w:rPr>
      <w:rFonts w:ascii="Arial" w:eastAsia="ＭＳ 明朝" w:hAnsi="Arial"/>
      <w:lang w:val="en-GB" w:eastAsia="en-US" w:bidi="ar-SA"/>
    </w:rPr>
  </w:style>
  <w:style w:type="character" w:customStyle="1" w:styleId="CarCar8">
    <w:name w:val="Car Car8"/>
    <w:rsid w:val="00E642BC"/>
    <w:rPr>
      <w:rFonts w:ascii="Arial" w:eastAsia="ＭＳ 明朝" w:hAnsi="Arial"/>
      <w:sz w:val="36"/>
      <w:lang w:val="en-GB" w:eastAsia="en-US" w:bidi="ar-SA"/>
    </w:rPr>
  </w:style>
  <w:style w:type="character" w:customStyle="1" w:styleId="CarCar3">
    <w:name w:val="Car Car3"/>
    <w:rsid w:val="00E642BC"/>
    <w:rPr>
      <w:rFonts w:ascii="Arial" w:eastAsia="ＭＳ 明朝" w:hAnsi="Arial"/>
      <w:sz w:val="36"/>
      <w:lang w:val="en-GB" w:eastAsia="en-US" w:bidi="ar-SA"/>
    </w:rPr>
  </w:style>
  <w:style w:type="character" w:customStyle="1" w:styleId="CarCar7">
    <w:name w:val="Car Car7"/>
    <w:rsid w:val="00E642BC"/>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642BC"/>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642BC"/>
    <w:rPr>
      <w:b/>
      <w:lang w:val="en-GB" w:eastAsia="ja-JP" w:bidi="ar-SA"/>
    </w:rPr>
  </w:style>
  <w:style w:type="character" w:customStyle="1" w:styleId="CarCar6">
    <w:name w:val="Car Car6"/>
    <w:rsid w:val="00E642B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642BC"/>
    <w:rPr>
      <w:lang w:val="en-GB" w:eastAsia="ja-JP" w:bidi="ar-SA"/>
    </w:rPr>
  </w:style>
  <w:style w:type="character" w:customStyle="1" w:styleId="T1Char6">
    <w:name w:val="T1 Char6"/>
    <w:aliases w:val="Header 6 Char Char6"/>
    <w:rsid w:val="00E642BC"/>
  </w:style>
  <w:style w:type="character" w:customStyle="1" w:styleId="capChar5">
    <w:name w:val="cap Char5"/>
    <w:aliases w:val="cap Char Char5,Caption Char Char4,Caption Char1 Char Char4,cap Char Char1 Char4,Caption Char Char1 Char Char4,cap Char2 Char Char Char4"/>
    <w:rsid w:val="00E642BC"/>
    <w:rPr>
      <w:b/>
      <w:lang w:val="en-GB" w:eastAsia="en-US" w:bidi="ar-SA"/>
    </w:rPr>
  </w:style>
  <w:style w:type="paragraph" w:customStyle="1" w:styleId="DAText">
    <w:name w:val="DA_Text"/>
    <w:basedOn w:val="a1"/>
    <w:link w:val="DATextZchn"/>
    <w:rsid w:val="00E642BC"/>
    <w:pPr>
      <w:spacing w:after="0"/>
      <w:jc w:val="both"/>
    </w:pPr>
    <w:rPr>
      <w:rFonts w:eastAsia="Times New Roman"/>
      <w:szCs w:val="24"/>
      <w:lang w:val="de-DE" w:eastAsia="de-DE"/>
    </w:rPr>
  </w:style>
  <w:style w:type="character" w:customStyle="1" w:styleId="DATextZchn">
    <w:name w:val="DA_Text Zchn"/>
    <w:link w:val="DAText"/>
    <w:rsid w:val="00E642BC"/>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642B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642B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642B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642BC"/>
    <w:rPr>
      <w:rFonts w:ascii="Arial" w:hAnsi="Arial"/>
      <w:sz w:val="22"/>
      <w:lang w:val="en-GB" w:eastAsia="en-GB" w:bidi="ar-SA"/>
    </w:rPr>
  </w:style>
  <w:style w:type="character" w:customStyle="1" w:styleId="T1Zchn">
    <w:name w:val="T1 Zchn"/>
    <w:aliases w:val="Header 6 Zchn Zchn"/>
    <w:rsid w:val="00E642BC"/>
  </w:style>
  <w:style w:type="character" w:customStyle="1" w:styleId="capChar3">
    <w:name w:val="cap Char3"/>
    <w:aliases w:val="cap Char Char3,Caption Char Char2,Caption Char1 Char Char2,cap Char Char1 Char2,Caption Char Char1 Char Char2,cap Char2 Char Char Char2"/>
    <w:rsid w:val="00E642BC"/>
    <w:rPr>
      <w:rFonts w:ascii="Times New Roman" w:eastAsia="Batang" w:hAnsi="Times New Roman"/>
      <w:b/>
      <w:lang w:val="en-GB"/>
    </w:rPr>
  </w:style>
  <w:style w:type="character" w:customStyle="1" w:styleId="Heading6Char2">
    <w:name w:val="Heading 6 Char2"/>
    <w:rsid w:val="00E642BC"/>
  </w:style>
  <w:style w:type="character" w:customStyle="1" w:styleId="capChar4">
    <w:name w:val="cap Char4"/>
    <w:aliases w:val="cap Char Char4,Caption Char Char3,Caption Char1 Char Char3,cap Char Char1 Char3,Caption Char Char1 Char Char3,cap Char2 Char Char Char3"/>
    <w:rsid w:val="00E642BC"/>
    <w:rPr>
      <w:rFonts w:ascii="Times New Roman" w:eastAsia="ＭＳ 明朝" w:hAnsi="Times New Roman"/>
      <w:b/>
      <w:lang w:val="en-GB"/>
    </w:rPr>
  </w:style>
  <w:style w:type="character" w:customStyle="1" w:styleId="T1Char8">
    <w:name w:val="T1 Char8"/>
    <w:aliases w:val="Header 6 Char Char7"/>
    <w:rsid w:val="00E642B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642B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642BC"/>
    <w:rPr>
      <w:rFonts w:ascii="Arial" w:hAnsi="Arial"/>
      <w:sz w:val="24"/>
      <w:szCs w:val="28"/>
      <w:lang w:val="en-GB" w:eastAsia="en-US"/>
    </w:rPr>
  </w:style>
  <w:style w:type="character" w:customStyle="1" w:styleId="T1Char7">
    <w:name w:val="T1 Char7"/>
    <w:aliases w:val="Header 6 Char Char8"/>
    <w:rsid w:val="00E642B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642B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642B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642BC"/>
    <w:rPr>
      <w:rFonts w:ascii="Arial" w:hAnsi="Arial" w:cs="Arial"/>
      <w:sz w:val="24"/>
      <w:szCs w:val="24"/>
      <w:lang w:val="en-GB" w:eastAsia="en-US" w:bidi="he-IL"/>
    </w:rPr>
  </w:style>
  <w:style w:type="character" w:customStyle="1" w:styleId="T1Char9">
    <w:name w:val="T1 Char9"/>
    <w:aliases w:val="Header 6 Char Char9"/>
    <w:rsid w:val="00E642BC"/>
    <w:rPr>
      <w:rFonts w:ascii="Arial" w:hAnsi="Arial" w:cs="Arial"/>
      <w:lang w:val="en-GB" w:eastAsia="en-US" w:bidi="he-IL"/>
    </w:rPr>
  </w:style>
  <w:style w:type="character" w:customStyle="1" w:styleId="36">
    <w:name w:val="一覧 3 (文字)"/>
    <w:link w:val="35"/>
    <w:rsid w:val="00E642BC"/>
    <w:rPr>
      <w:rFonts w:ascii="Times New Roman" w:hAnsi="Times New Roman"/>
      <w:lang w:val="en-GB" w:eastAsia="en-GB"/>
    </w:rPr>
  </w:style>
  <w:style w:type="paragraph" w:customStyle="1" w:styleId="CharChar3CharCharCharCharCharChar">
    <w:name w:val="Char Char3 Char Char Char Char Char Char"/>
    <w:semiHidden/>
    <w:rsid w:val="00E642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E642BC"/>
    <w:rPr>
      <w:rFonts w:ascii="Arial" w:hAnsi="Arial"/>
      <w:lang w:val="en-GB" w:eastAsia="en-US" w:bidi="ar-SA"/>
    </w:rPr>
  </w:style>
  <w:style w:type="paragraph" w:customStyle="1" w:styleId="2f3">
    <w:name w:val="无间隔2"/>
    <w:qFormat/>
    <w:rsid w:val="00E642BC"/>
    <w:rPr>
      <w:rFonts w:ascii="Times New Roman" w:eastAsia="SimSun" w:hAnsi="Times New Roman"/>
      <w:lang w:val="en-GB" w:eastAsia="en-US"/>
    </w:rPr>
  </w:style>
  <w:style w:type="paragraph" w:customStyle="1" w:styleId="CarCar53">
    <w:name w:val="Car Car53"/>
    <w:semiHidden/>
    <w:rsid w:val="00E642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642BC"/>
    <w:rPr>
      <w:b/>
      <w:lang w:val="en-GB" w:eastAsia="en-US" w:bidi="ar-SA"/>
    </w:rPr>
  </w:style>
  <w:style w:type="character" w:customStyle="1" w:styleId="CharChar13">
    <w:name w:val="Char Char13"/>
    <w:semiHidden/>
    <w:rsid w:val="00E642BC"/>
    <w:rPr>
      <w:rFonts w:eastAsia="SimSun"/>
      <w:lang w:val="en-GB" w:eastAsia="en-US" w:bidi="ar-SA"/>
    </w:rPr>
  </w:style>
  <w:style w:type="character" w:customStyle="1" w:styleId="CharChar113">
    <w:name w:val="Char Char113"/>
    <w:rsid w:val="00E642BC"/>
    <w:rPr>
      <w:rFonts w:ascii="Tahoma" w:eastAsia="SimSun" w:hAnsi="Tahoma" w:cs="Tahoma"/>
      <w:lang w:val="en-GB" w:eastAsia="en-US" w:bidi="ar-SA"/>
    </w:rPr>
  </w:style>
  <w:style w:type="paragraph" w:customStyle="1" w:styleId="Normal1">
    <w:name w:val="Normal 1"/>
    <w:semiHidden/>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rsid w:val="00E642BC"/>
    <w:pPr>
      <w:spacing w:before="100" w:beforeAutospacing="1" w:after="100" w:afterAutospacing="1"/>
    </w:pPr>
    <w:rPr>
      <w:rFonts w:ascii="Arial" w:eastAsia="Gulim" w:hAnsi="Arial" w:cs="Arial"/>
      <w:b/>
      <w:bCs/>
      <w:sz w:val="18"/>
      <w:szCs w:val="18"/>
      <w:lang w:val="en-US"/>
    </w:rPr>
  </w:style>
  <w:style w:type="paragraph" w:customStyle="1" w:styleId="font6">
    <w:name w:val="font6"/>
    <w:basedOn w:val="a1"/>
    <w:rsid w:val="00E642BC"/>
    <w:pPr>
      <w:spacing w:before="100" w:beforeAutospacing="1" w:after="100" w:afterAutospacing="1"/>
    </w:pPr>
    <w:rPr>
      <w:rFonts w:ascii="Arial" w:eastAsia="Gulim" w:hAnsi="Arial" w:cs="Arial"/>
      <w:sz w:val="18"/>
      <w:szCs w:val="18"/>
      <w:lang w:val="en-US"/>
    </w:rPr>
  </w:style>
  <w:style w:type="paragraph" w:customStyle="1" w:styleId="font7">
    <w:name w:val="font7"/>
    <w:basedOn w:val="a1"/>
    <w:rsid w:val="00E642BC"/>
    <w:pPr>
      <w:spacing w:before="100" w:beforeAutospacing="1" w:after="100" w:afterAutospacing="1"/>
    </w:pPr>
    <w:rPr>
      <w:rFonts w:ascii="Arial" w:eastAsia="Gulim" w:hAnsi="Arial" w:cs="Arial"/>
      <w:sz w:val="16"/>
      <w:szCs w:val="16"/>
      <w:lang w:val="en-US"/>
    </w:rPr>
  </w:style>
  <w:style w:type="paragraph" w:customStyle="1" w:styleId="font8">
    <w:name w:val="font8"/>
    <w:basedOn w:val="a1"/>
    <w:rsid w:val="00E642BC"/>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1"/>
    <w:rsid w:val="00E642BC"/>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a1"/>
    <w:rsid w:val="00E642BC"/>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a1"/>
    <w:rsid w:val="00E642BC"/>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a1"/>
    <w:rsid w:val="00E642BC"/>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a1"/>
    <w:rsid w:val="00E642BC"/>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a1"/>
    <w:rsid w:val="00E642B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a1"/>
    <w:rsid w:val="00E642BC"/>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a1"/>
    <w:rsid w:val="00E642BC"/>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a1"/>
    <w:rsid w:val="00E642B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a1"/>
    <w:rsid w:val="00E642BC"/>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a1"/>
    <w:rsid w:val="00E642BC"/>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a1"/>
    <w:rsid w:val="00E642BC"/>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a1"/>
    <w:rsid w:val="00E642BC"/>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a1"/>
    <w:rsid w:val="00E642BC"/>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a1"/>
    <w:rsid w:val="00E642BC"/>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a1"/>
    <w:rsid w:val="00E642B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a1"/>
    <w:rsid w:val="00E642B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a1"/>
    <w:rsid w:val="00E642BC"/>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a1"/>
    <w:rsid w:val="00E642BC"/>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a1"/>
    <w:rsid w:val="00E642BC"/>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a1"/>
    <w:rsid w:val="00E642B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a1"/>
    <w:rsid w:val="00E642BC"/>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a1"/>
    <w:rsid w:val="00E642BC"/>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a1"/>
    <w:rsid w:val="00E642B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a1"/>
    <w:rsid w:val="00E642BC"/>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a1"/>
    <w:rsid w:val="00E642BC"/>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a1"/>
    <w:rsid w:val="00E642B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a1"/>
    <w:rsid w:val="00E642BC"/>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a1"/>
    <w:rsid w:val="00E642B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a1"/>
    <w:rsid w:val="00E642B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a1"/>
    <w:rsid w:val="00E642B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a1"/>
    <w:rsid w:val="00E642B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a1"/>
    <w:rsid w:val="00E642B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a1"/>
    <w:rsid w:val="00E642B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a1"/>
    <w:rsid w:val="00E642B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a1"/>
    <w:rsid w:val="00E642B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a1"/>
    <w:rsid w:val="00E642B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a1"/>
    <w:rsid w:val="00E642B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a1"/>
    <w:rsid w:val="00E642B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a1"/>
    <w:rsid w:val="00E642B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a1"/>
    <w:rsid w:val="00E642B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a1"/>
    <w:rsid w:val="00E642B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rsid w:val="00E642BC"/>
  </w:style>
  <w:style w:type="character" w:customStyle="1" w:styleId="Absatz-Standardschriftart2">
    <w:name w:val="Absatz-Standardschriftart2"/>
    <w:rsid w:val="00E642BC"/>
  </w:style>
  <w:style w:type="paragraph" w:customStyle="1" w:styleId="editorsnote0">
    <w:name w:val="editorsnote"/>
    <w:basedOn w:val="a1"/>
    <w:rsid w:val="00E642BC"/>
    <w:pPr>
      <w:spacing w:after="0"/>
    </w:pPr>
    <w:rPr>
      <w:rFonts w:eastAsia="Calibri"/>
      <w:sz w:val="24"/>
      <w:szCs w:val="24"/>
      <w:lang w:val="sv-SE" w:eastAsia="sv-SE"/>
    </w:rPr>
  </w:style>
  <w:style w:type="character" w:customStyle="1" w:styleId="313">
    <w:name w:val="(文字) (文字)31"/>
    <w:rsid w:val="00E642BC"/>
    <w:rPr>
      <w:rFonts w:ascii="ＭＳ 明朝" w:eastAsia="ＭＳ 明朝" w:hAnsi="ＭＳ 明朝" w:hint="eastAsia"/>
      <w:lang w:val="en-GB" w:eastAsia="ar-SA" w:bidi="ar-SA"/>
    </w:rPr>
  </w:style>
  <w:style w:type="character" w:customStyle="1" w:styleId="110">
    <w:name w:val="(文字) (文字)11"/>
    <w:rsid w:val="00E642BC"/>
    <w:rPr>
      <w:rFonts w:ascii="ＭＳ 明朝" w:eastAsia="ＭＳ 明朝" w:hAnsi="ＭＳ 明朝" w:hint="eastAsia"/>
      <w:lang w:val="en-GB" w:eastAsia="ar-SA" w:bidi="ar-SA"/>
    </w:rPr>
  </w:style>
  <w:style w:type="character" w:customStyle="1" w:styleId="CharChar133">
    <w:name w:val="Char Char133"/>
    <w:semiHidden/>
    <w:rsid w:val="00E642BC"/>
    <w:rPr>
      <w:rFonts w:ascii="SimSun" w:eastAsia="SimSun" w:hAnsi="SimSun" w:hint="eastAsia"/>
      <w:lang w:val="en-GB" w:eastAsia="en-US" w:bidi="ar-SA"/>
    </w:rPr>
  </w:style>
  <w:style w:type="character" w:customStyle="1" w:styleId="Absatz-Standardschriftart3">
    <w:name w:val="Absatz-Standardschriftart3"/>
    <w:rsid w:val="00E642BC"/>
  </w:style>
  <w:style w:type="paragraph" w:customStyle="1" w:styleId="3e">
    <w:name w:val="修订3"/>
    <w:hidden/>
    <w:semiHidden/>
    <w:rsid w:val="00E642BC"/>
    <w:rPr>
      <w:rFonts w:ascii="Times New Roman" w:eastAsia="Batang" w:hAnsi="Times New Roman"/>
      <w:lang w:val="en-GB" w:eastAsia="en-US"/>
    </w:rPr>
  </w:style>
  <w:style w:type="character" w:customStyle="1" w:styleId="CharChar153">
    <w:name w:val="Char Char153"/>
    <w:rsid w:val="00E642BC"/>
    <w:rPr>
      <w:rFonts w:ascii="Arial" w:hAnsi="Arial"/>
      <w:sz w:val="36"/>
      <w:lang w:val="en-GB"/>
    </w:rPr>
  </w:style>
  <w:style w:type="character" w:customStyle="1" w:styleId="hps">
    <w:name w:val="hps"/>
    <w:rsid w:val="00E642BC"/>
  </w:style>
  <w:style w:type="paragraph" w:customStyle="1" w:styleId="B7">
    <w:name w:val="B7"/>
    <w:basedOn w:val="B6"/>
    <w:link w:val="B7Char"/>
    <w:qFormat/>
    <w:rsid w:val="00E642BC"/>
    <w:pPr>
      <w:ind w:left="2269"/>
    </w:pPr>
  </w:style>
  <w:style w:type="character" w:customStyle="1" w:styleId="B7Char">
    <w:name w:val="B7 Char"/>
    <w:link w:val="B7"/>
    <w:rsid w:val="00E642BC"/>
    <w:rPr>
      <w:rFonts w:ascii="Times New Roman" w:eastAsia="Times New Roman" w:hAnsi="Times New Roman"/>
      <w:lang w:val="en-GB" w:eastAsia="x-none"/>
    </w:rPr>
  </w:style>
  <w:style w:type="character" w:customStyle="1" w:styleId="1f9">
    <w:name w:val="書式なし (文字)1"/>
    <w:rsid w:val="00E642BC"/>
    <w:rPr>
      <w:rFonts w:ascii="ＭＳ 明朝" w:eastAsia="ＭＳ 明朝" w:hAnsi="Courier New" w:cs="Courier New" w:hint="eastAsia"/>
      <w:sz w:val="21"/>
      <w:szCs w:val="21"/>
      <w:lang w:val="en-GB" w:eastAsia="en-US"/>
    </w:rPr>
  </w:style>
  <w:style w:type="character" w:customStyle="1" w:styleId="1fa">
    <w:name w:val="文末脚注文字列 (文字)1"/>
    <w:rsid w:val="00E642BC"/>
    <w:rPr>
      <w:rFonts w:ascii="Times New Roman" w:hAnsi="Times New Roman" w:cs="Times New Roman" w:hint="default"/>
      <w:lang w:val="en-GB" w:eastAsia="en-US"/>
    </w:rPr>
  </w:style>
  <w:style w:type="paragraph" w:customStyle="1" w:styleId="TTan">
    <w:name w:val="TTan"/>
    <w:basedOn w:val="FP"/>
    <w:qFormat/>
    <w:rsid w:val="00E642BC"/>
    <w:rPr>
      <w:rFonts w:ascii="Arial" w:eastAsia="Times New Roman" w:hAnsi="Arial"/>
      <w:sz w:val="18"/>
    </w:rPr>
  </w:style>
  <w:style w:type="character" w:customStyle="1" w:styleId="8Char1">
    <w:name w:val="标题 8 Char1"/>
    <w:rsid w:val="00E642BC"/>
    <w:rPr>
      <w:rFonts w:ascii="Arial" w:hAnsi="Arial"/>
      <w:sz w:val="36"/>
      <w:lang w:val="en-GB" w:eastAsia="en-US" w:bidi="ar-SA"/>
    </w:rPr>
  </w:style>
  <w:style w:type="paragraph" w:customStyle="1" w:styleId="56">
    <w:name w:val="修订5"/>
    <w:hidden/>
    <w:semiHidden/>
    <w:rsid w:val="00E642BC"/>
    <w:rPr>
      <w:rFonts w:ascii="Times New Roman" w:eastAsia="Batang" w:hAnsi="Times New Roman"/>
      <w:lang w:val="en-GB" w:eastAsia="en-US"/>
    </w:rPr>
  </w:style>
  <w:style w:type="character" w:customStyle="1" w:styleId="Char14">
    <w:name w:val="批注文字 Char1"/>
    <w:rsid w:val="00E642BC"/>
    <w:rPr>
      <w:rFonts w:eastAsia="SimSun"/>
      <w:lang w:eastAsia="en-US"/>
    </w:rPr>
  </w:style>
  <w:style w:type="character" w:customStyle="1" w:styleId="Char2">
    <w:name w:val="批注主题 Char2"/>
    <w:rsid w:val="00E642BC"/>
    <w:rPr>
      <w:rFonts w:eastAsia="SimSun"/>
      <w:b/>
      <w:bCs/>
      <w:lang w:eastAsia="en-US"/>
    </w:rPr>
  </w:style>
  <w:style w:type="character" w:customStyle="1" w:styleId="Char15">
    <w:name w:val="注释标题 Char1"/>
    <w:rsid w:val="00E642BC"/>
    <w:rPr>
      <w:rFonts w:eastAsia="ＭＳ 明朝"/>
      <w:lang w:eastAsia="en-US"/>
    </w:rPr>
  </w:style>
  <w:style w:type="character" w:customStyle="1" w:styleId="9Char1">
    <w:name w:val="标题 9 Char1"/>
    <w:rsid w:val="00E642BC"/>
    <w:rPr>
      <w:rFonts w:ascii="Arial" w:hAnsi="Arial"/>
      <w:sz w:val="36"/>
      <w:lang w:val="en-GB"/>
    </w:rPr>
  </w:style>
  <w:style w:type="character" w:customStyle="1" w:styleId="Char16">
    <w:name w:val="文档结构图 Char1"/>
    <w:semiHidden/>
    <w:rsid w:val="00E642BC"/>
    <w:rPr>
      <w:rFonts w:ascii="Tahoma" w:hAnsi="Tahoma" w:cs="Tahoma"/>
      <w:shd w:val="clear" w:color="auto" w:fill="000080"/>
      <w:lang w:val="en-GB"/>
    </w:rPr>
  </w:style>
  <w:style w:type="character" w:customStyle="1" w:styleId="Char17">
    <w:name w:val="纯文本 Char1"/>
    <w:rsid w:val="00E642BC"/>
    <w:rPr>
      <w:rFonts w:ascii="Courier New" w:eastAsia="SimSun" w:hAnsi="Courier New"/>
      <w:lang w:val="nb-NO"/>
    </w:rPr>
  </w:style>
  <w:style w:type="character" w:customStyle="1" w:styleId="Char18">
    <w:name w:val="批注框文本 Char1"/>
    <w:uiPriority w:val="99"/>
    <w:rsid w:val="00E642BC"/>
    <w:rPr>
      <w:rFonts w:ascii="Tahoma" w:hAnsi="Tahoma" w:cs="Tahoma"/>
      <w:sz w:val="16"/>
      <w:szCs w:val="16"/>
      <w:lang w:val="en-GB"/>
    </w:rPr>
  </w:style>
  <w:style w:type="character" w:customStyle="1" w:styleId="Char19">
    <w:name w:val="尾注文本 Char1"/>
    <w:rsid w:val="00E642BC"/>
    <w:rPr>
      <w:rFonts w:eastAsia="SimSun"/>
      <w:lang w:val="en-GB"/>
    </w:rPr>
  </w:style>
  <w:style w:type="character" w:customStyle="1" w:styleId="Char1a">
    <w:name w:val="正文文本缩进 Char1"/>
    <w:rsid w:val="00E642BC"/>
    <w:rPr>
      <w:rFonts w:eastAsia="Batang"/>
      <w:lang w:val="en-GB"/>
    </w:rPr>
  </w:style>
  <w:style w:type="character" w:customStyle="1" w:styleId="2Char1">
    <w:name w:val="正文文本 2 Char1"/>
    <w:rsid w:val="00E642BC"/>
    <w:rPr>
      <w:rFonts w:ascii="CG Times (WN)" w:eastAsia="Malgun Gothic" w:hAnsi="CG Times (WN)"/>
      <w:i/>
      <w:lang w:val="en-GB" w:eastAsia="ko-KR"/>
    </w:rPr>
  </w:style>
  <w:style w:type="character" w:customStyle="1" w:styleId="3Char1">
    <w:name w:val="正文文本 3 Char1"/>
    <w:rsid w:val="00E642BC"/>
    <w:rPr>
      <w:rFonts w:ascii="CG Times (WN)" w:eastAsia="Osaka" w:hAnsi="CG Times (WN)"/>
      <w:color w:val="000000"/>
      <w:lang w:val="en-GB" w:eastAsia="ko-KR"/>
    </w:rPr>
  </w:style>
  <w:style w:type="character" w:customStyle="1" w:styleId="2Char10">
    <w:name w:val="正文文本缩进 2 Char1"/>
    <w:rsid w:val="00E642BC"/>
    <w:rPr>
      <w:rFonts w:ascii="CG Times (WN)" w:eastAsia="ＭＳ 明朝" w:hAnsi="CG Times (WN)"/>
      <w:lang w:val="en-GB"/>
    </w:rPr>
  </w:style>
  <w:style w:type="character" w:customStyle="1" w:styleId="HTMLChar1">
    <w:name w:val="HTML 预设格式 Char1"/>
    <w:rsid w:val="00E642BC"/>
    <w:rPr>
      <w:rFonts w:ascii="Courier New" w:eastAsia="ＭＳ 明朝" w:hAnsi="Courier New"/>
      <w:lang w:val="en-GB" w:eastAsia="x-none"/>
    </w:rPr>
  </w:style>
  <w:style w:type="paragraph" w:customStyle="1" w:styleId="3f">
    <w:name w:val="変更箇所3"/>
    <w:hidden/>
    <w:semiHidden/>
    <w:rsid w:val="00E642BC"/>
    <w:rPr>
      <w:rFonts w:ascii="Times New Roman" w:hAnsi="Times New Roman"/>
      <w:lang w:val="en-GB" w:eastAsia="en-US"/>
    </w:rPr>
  </w:style>
  <w:style w:type="paragraph" w:customStyle="1" w:styleId="2f4">
    <w:name w:val="変更箇所2"/>
    <w:hidden/>
    <w:semiHidden/>
    <w:rsid w:val="00E642BC"/>
    <w:rPr>
      <w:rFonts w:ascii="Times New Roman" w:hAnsi="Times New Roman"/>
      <w:lang w:val="en-GB" w:eastAsia="en-US"/>
    </w:rPr>
  </w:style>
  <w:style w:type="paragraph" w:customStyle="1" w:styleId="2f5">
    <w:name w:val="수정2"/>
    <w:hidden/>
    <w:semiHidden/>
    <w:rsid w:val="00E642BC"/>
    <w:rPr>
      <w:rFonts w:ascii="Times New Roman" w:eastAsia="Batang" w:hAnsi="Times New Roman"/>
      <w:lang w:val="en-GB" w:eastAsia="en-US"/>
    </w:rPr>
  </w:style>
  <w:style w:type="character" w:customStyle="1" w:styleId="h410">
    <w:name w:val="h410"/>
    <w:rsid w:val="00E642BC"/>
    <w:rPr>
      <w:rFonts w:ascii="Arial" w:hAnsi="Arial"/>
      <w:sz w:val="24"/>
      <w:lang w:val="en-GB"/>
    </w:rPr>
  </w:style>
  <w:style w:type="character" w:customStyle="1" w:styleId="h53">
    <w:name w:val="h53"/>
    <w:rsid w:val="00E642BC"/>
    <w:rPr>
      <w:rFonts w:ascii="Arial" w:eastAsia="SimSun" w:hAnsi="Arial"/>
      <w:sz w:val="22"/>
      <w:lang w:val="en-GB" w:eastAsia="en-US" w:bidi="ar-SA"/>
    </w:rPr>
  </w:style>
  <w:style w:type="paragraph" w:customStyle="1" w:styleId="47">
    <w:name w:val="修订4"/>
    <w:hidden/>
    <w:semiHidden/>
    <w:rsid w:val="00E642BC"/>
    <w:rPr>
      <w:rFonts w:ascii="Times New Roman" w:eastAsia="Batang" w:hAnsi="Times New Roman"/>
      <w:lang w:val="en-GB" w:eastAsia="en-US"/>
    </w:rPr>
  </w:style>
  <w:style w:type="character" w:customStyle="1" w:styleId="gt-baf-word-clickable1">
    <w:name w:val="gt-baf-word-clickable1"/>
    <w:rsid w:val="00E642BC"/>
    <w:rPr>
      <w:color w:val="000000"/>
    </w:rPr>
  </w:style>
  <w:style w:type="paragraph" w:customStyle="1" w:styleId="911">
    <w:name w:val="目錄 91"/>
    <w:basedOn w:val="81"/>
    <w:rsid w:val="00E642BC"/>
    <w:pPr>
      <w:ind w:left="1418" w:hanging="1418"/>
    </w:pPr>
    <w:rPr>
      <w:lang w:val="en-US"/>
    </w:rPr>
  </w:style>
  <w:style w:type="paragraph" w:customStyle="1" w:styleId="1fb">
    <w:name w:val="標號1"/>
    <w:basedOn w:val="a1"/>
    <w:next w:val="a1"/>
    <w:rsid w:val="00E642BC"/>
    <w:pPr>
      <w:spacing w:before="120" w:after="120"/>
    </w:pPr>
    <w:rPr>
      <w:b/>
    </w:rPr>
  </w:style>
  <w:style w:type="paragraph" w:customStyle="1" w:styleId="1fc">
    <w:name w:val="圖表目錄1"/>
    <w:basedOn w:val="a1"/>
    <w:next w:val="a1"/>
    <w:rsid w:val="00E642BC"/>
    <w:pPr>
      <w:ind w:left="400" w:hanging="400"/>
      <w:jc w:val="center"/>
    </w:pPr>
    <w:rPr>
      <w: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642BC"/>
    <w:rPr>
      <w:rFonts w:ascii="Arial" w:hAnsi="Arial"/>
      <w:b/>
      <w:sz w:val="18"/>
      <w:lang w:val="en-GB" w:eastAsia="en-US"/>
    </w:rPr>
  </w:style>
  <w:style w:type="paragraph" w:customStyle="1" w:styleId="Verzeichnis91">
    <w:name w:val="Verzeichnis 91"/>
    <w:basedOn w:val="81"/>
    <w:rsid w:val="00E642BC"/>
    <w:pPr>
      <w:ind w:left="1418" w:hanging="1418"/>
    </w:pPr>
    <w:rPr>
      <w:lang w:val="en-US"/>
    </w:rPr>
  </w:style>
  <w:style w:type="paragraph" w:customStyle="1" w:styleId="Beschriftung1">
    <w:name w:val="Beschriftung1"/>
    <w:basedOn w:val="a1"/>
    <w:next w:val="a1"/>
    <w:rsid w:val="00E642BC"/>
    <w:pPr>
      <w:spacing w:before="120" w:after="120"/>
    </w:pPr>
    <w:rPr>
      <w:b/>
    </w:rPr>
  </w:style>
  <w:style w:type="paragraph" w:customStyle="1" w:styleId="Abbildungsverzeichnis1">
    <w:name w:val="Abbildungsverzeichnis1"/>
    <w:basedOn w:val="a1"/>
    <w:next w:val="a1"/>
    <w:rsid w:val="00E642BC"/>
    <w:pPr>
      <w:ind w:left="400" w:hanging="400"/>
      <w:jc w:val="center"/>
    </w:pPr>
    <w:rPr>
      <w:b/>
    </w:rPr>
  </w:style>
  <w:style w:type="paragraph" w:customStyle="1" w:styleId="65">
    <w:name w:val="修订6"/>
    <w:hidden/>
    <w:semiHidden/>
    <w:rsid w:val="00E642BC"/>
    <w:rPr>
      <w:rFonts w:ascii="Times New Roman" w:eastAsia="Batang" w:hAnsi="Times New Roman"/>
      <w:lang w:val="en-GB" w:eastAsia="en-US"/>
    </w:rPr>
  </w:style>
  <w:style w:type="paragraph" w:customStyle="1" w:styleId="3f0">
    <w:name w:val="无间隔3"/>
    <w:qFormat/>
    <w:rsid w:val="00E642BC"/>
    <w:rPr>
      <w:rFonts w:ascii="Times New Roman" w:eastAsia="SimSun" w:hAnsi="Times New Roman"/>
      <w:lang w:val="en-GB" w:eastAsia="en-US"/>
    </w:rPr>
  </w:style>
  <w:style w:type="paragraph" w:customStyle="1" w:styleId="3f1">
    <w:name w:val="수정3"/>
    <w:hidden/>
    <w:semiHidden/>
    <w:rsid w:val="00E642BC"/>
    <w:rPr>
      <w:rFonts w:ascii="Times New Roman" w:eastAsia="Batang" w:hAnsi="Times New Roman"/>
      <w:lang w:val="en-GB" w:eastAsia="en-US"/>
    </w:rPr>
  </w:style>
  <w:style w:type="character" w:customStyle="1" w:styleId="Char20">
    <w:name w:val="메모 주제 Char2"/>
    <w:rsid w:val="00E642BC"/>
    <w:rPr>
      <w:rFonts w:ascii="Times New Roman" w:eastAsia="Times New Roman" w:hAnsi="Times New Roman"/>
      <w:b/>
      <w:bCs/>
      <w:lang w:val="en-GB" w:eastAsia="en-US"/>
    </w:rPr>
  </w:style>
  <w:style w:type="paragraph" w:customStyle="1" w:styleId="48">
    <w:name w:val="수정4"/>
    <w:hidden/>
    <w:semiHidden/>
    <w:rsid w:val="00E642BC"/>
    <w:rPr>
      <w:rFonts w:ascii="Times New Roman" w:eastAsia="Batang" w:hAnsi="Times New Roman"/>
      <w:lang w:val="en-GB" w:eastAsia="en-US"/>
    </w:rPr>
  </w:style>
  <w:style w:type="character" w:customStyle="1" w:styleId="11BodyTextChar">
    <w:name w:val="11 BodyText Char"/>
    <w:link w:val="11BodyText"/>
    <w:rsid w:val="00E642BC"/>
    <w:rPr>
      <w:rFonts w:ascii="Arial" w:eastAsia="Times New Roman" w:hAnsi="Arial"/>
      <w:lang w:val="x-none" w:eastAsia="en-GB"/>
    </w:rPr>
  </w:style>
  <w:style w:type="paragraph" w:customStyle="1" w:styleId="TableContent-Bulleted">
    <w:name w:val="Table Content - Bulleted"/>
    <w:basedOn w:val="a1"/>
    <w:rsid w:val="00E642BC"/>
    <w:pPr>
      <w:numPr>
        <w:numId w:val="17"/>
      </w:numPr>
      <w:tabs>
        <w:tab w:val="clear" w:pos="460"/>
      </w:tabs>
      <w:ind w:left="0" w:firstLine="0"/>
    </w:pPr>
    <w:rPr>
      <w:rFonts w:eastAsia="Times New Roman"/>
    </w:rPr>
  </w:style>
  <w:style w:type="paragraph" w:customStyle="1" w:styleId="Tadc">
    <w:name w:val="Tadc"/>
    <w:basedOn w:val="a1"/>
    <w:qFormat/>
    <w:rsid w:val="00E642BC"/>
    <w:rPr>
      <w:rFonts w:eastAsia="Times New Roman" w:cs="v4.2.0"/>
    </w:rPr>
  </w:style>
  <w:style w:type="character" w:customStyle="1" w:styleId="searchcontent1">
    <w:name w:val="search_content1"/>
    <w:rsid w:val="00E642BC"/>
    <w:rPr>
      <w:sz w:val="13"/>
      <w:szCs w:val="13"/>
    </w:rPr>
  </w:style>
  <w:style w:type="paragraph" w:customStyle="1" w:styleId="Es">
    <w:name w:val="Es"/>
    <w:basedOn w:val="B10"/>
    <w:rsid w:val="00E642BC"/>
    <w:rPr>
      <w:rFonts w:eastAsia="Times New Roman" w:cs="v4.2.0"/>
      <w:lang w:eastAsia="x-none"/>
    </w:rPr>
  </w:style>
  <w:style w:type="paragraph" w:customStyle="1" w:styleId="TTH">
    <w:name w:val="TTH"/>
    <w:basedOn w:val="a1"/>
    <w:rsid w:val="00E642BC"/>
    <w:pPr>
      <w:jc w:val="center"/>
    </w:pPr>
    <w:rPr>
      <w:rFonts w:ascii="Arial" w:eastAsia="Times New Roman" w:hAnsi="Arial" w:cs="Arial"/>
      <w:b/>
    </w:rPr>
  </w:style>
  <w:style w:type="paragraph" w:customStyle="1" w:styleId="standard">
    <w:name w:val="standard"/>
    <w:rsid w:val="00E642BC"/>
    <w:pPr>
      <w:tabs>
        <w:tab w:val="left" w:pos="426"/>
      </w:tabs>
    </w:pPr>
    <w:rPr>
      <w:rFonts w:ascii="Times New Roman" w:eastAsia="SimSun" w:hAnsi="Times New Roman"/>
      <w:lang w:val="en-GB" w:eastAsia="zh-CN"/>
    </w:rPr>
  </w:style>
  <w:style w:type="paragraph" w:customStyle="1" w:styleId="Headernonumber">
    <w:name w:val="Header_nonumber"/>
    <w:basedOn w:val="10"/>
    <w:rsid w:val="00E642BC"/>
    <w:pPr>
      <w:tabs>
        <w:tab w:val="left" w:pos="432"/>
      </w:tabs>
      <w:ind w:left="0" w:firstLine="0"/>
      <w:outlineLvl w:val="9"/>
    </w:pPr>
    <w:rPr>
      <w:rFonts w:eastAsia="Times New Roman"/>
      <w:lang w:eastAsia="zh-CN"/>
    </w:rPr>
  </w:style>
  <w:style w:type="paragraph" w:customStyle="1" w:styleId="21">
    <w:name w:val="21"/>
    <w:basedOn w:val="a1"/>
    <w:rsid w:val="00E642BC"/>
    <w:pPr>
      <w:numPr>
        <w:ilvl w:val="1"/>
        <w:numId w:val="18"/>
      </w:numPr>
      <w:snapToGrid w:val="0"/>
      <w:spacing w:before="100" w:beforeAutospacing="1" w:after="100" w:afterAutospacing="1"/>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E642BC"/>
    <w:pPr>
      <w:keepNext/>
      <w:topLinePunct/>
      <w:snapToGrid w:val="0"/>
      <w:spacing w:before="320" w:after="80" w:line="240" w:lineRule="atLeast"/>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642BC"/>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642BC"/>
    <w:pPr>
      <w:spacing w:before="200" w:after="0"/>
      <w:ind w:left="0" w:firstLine="0"/>
    </w:pPr>
    <w:rPr>
      <w:rFonts w:eastAsia="Times New Roman" w:cs="Arial"/>
      <w:bCs/>
    </w:rPr>
  </w:style>
  <w:style w:type="paragraph" w:customStyle="1" w:styleId="Heading4specs">
    <w:name w:val="Heading4 specs"/>
    <w:basedOn w:val="Heading3Specs"/>
    <w:qFormat/>
    <w:rsid w:val="00E642BC"/>
    <w:rPr>
      <w:sz w:val="24"/>
    </w:rPr>
  </w:style>
  <w:style w:type="table" w:customStyle="1" w:styleId="TableGrid4">
    <w:name w:val="Table Grid4"/>
    <w:basedOn w:val="a3"/>
    <w:next w:val="aff0"/>
    <w:qFormat/>
    <w:rsid w:val="00E642B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qFormat/>
    <w:rsid w:val="00E642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642BC"/>
    <w:rPr>
      <w:rFonts w:ascii="Times New Roman" w:eastAsia="Times New Roman" w:hAnsi="Times New Roman"/>
      <w:lang w:val="en-GB" w:eastAsia="en-GB"/>
    </w:rPr>
    <w:tblPr/>
  </w:style>
  <w:style w:type="table" w:customStyle="1" w:styleId="TableGrid21">
    <w:name w:val="Table Grid21"/>
    <w:basedOn w:val="a3"/>
    <w:next w:val="aff0"/>
    <w:qFormat/>
    <w:rsid w:val="00E642B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qFormat/>
    <w:rsid w:val="00E642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qFormat/>
    <w:rsid w:val="00E642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qFormat/>
    <w:rsid w:val="00E642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qFormat/>
    <w:rsid w:val="00E642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qFormat/>
    <w:rsid w:val="00E642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qFormat/>
    <w:rsid w:val="00E642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qFormat/>
    <w:rsid w:val="00E642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qFormat/>
    <w:rsid w:val="00E642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qFormat/>
    <w:rsid w:val="00E642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qFormat/>
    <w:rsid w:val="00E642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E642B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0"/>
    <w:qFormat/>
    <w:rsid w:val="00E642B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642BC"/>
    <w:rPr>
      <w:rFonts w:ascii="MingLiU" w:eastAsia="MingLiU" w:hAnsi="Courier New" w:cs="Courier New"/>
      <w:sz w:val="24"/>
      <w:szCs w:val="24"/>
      <w:lang w:val="en-GB" w:eastAsia="en-US"/>
    </w:rPr>
  </w:style>
  <w:style w:type="character" w:customStyle="1" w:styleId="1fe">
    <w:name w:val="章節附註文字 字元1"/>
    <w:rsid w:val="00E642B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642BC"/>
    <w:rPr>
      <w:rFonts w:ascii="Arial" w:eastAsia="Times New Roman" w:hAnsi="Arial"/>
      <w:sz w:val="36"/>
      <w:lang w:val="en-GB" w:eastAsia="ja-JP" w:bidi="ar-SA"/>
    </w:rPr>
  </w:style>
  <w:style w:type="paragraph" w:customStyle="1" w:styleId="220">
    <w:name w:val="本文 22"/>
    <w:basedOn w:val="a1"/>
    <w:rsid w:val="00E642BC"/>
    <w:pPr>
      <w:suppressAutoHyphens/>
      <w:spacing w:after="120"/>
    </w:pPr>
    <w:rPr>
      <w:rFonts w:cs="CG Times (WN)"/>
      <w:lang w:eastAsia="ar-SA"/>
    </w:rPr>
  </w:style>
  <w:style w:type="paragraph" w:customStyle="1" w:styleId="320">
    <w:name w:val="本文 32"/>
    <w:basedOn w:val="a1"/>
    <w:rsid w:val="00E642BC"/>
    <w:pPr>
      <w:suppressAutoHyphens/>
      <w:spacing w:after="120"/>
    </w:pPr>
    <w:rPr>
      <w:rFonts w:cs="CG Times (WN)"/>
      <w:lang w:eastAsia="ar-SA"/>
    </w:rPr>
  </w:style>
  <w:style w:type="character" w:customStyle="1" w:styleId="CommentSubjectChar2">
    <w:name w:val="Comment Subject Char2"/>
    <w:rsid w:val="00E642BC"/>
    <w:rPr>
      <w:rFonts w:eastAsia="Times New Roman"/>
      <w:b/>
      <w:bCs/>
      <w:lang w:val="en-GB"/>
    </w:rPr>
  </w:style>
  <w:style w:type="paragraph" w:customStyle="1" w:styleId="49">
    <w:name w:val="吹き出し4"/>
    <w:basedOn w:val="a1"/>
    <w:qFormat/>
    <w:rsid w:val="00E642BC"/>
    <w:rPr>
      <w:rFonts w:ascii="Tahoma" w:hAnsi="Tahoma" w:cs="Tahoma"/>
      <w:sz w:val="16"/>
      <w:szCs w:val="16"/>
    </w:rPr>
  </w:style>
  <w:style w:type="character" w:customStyle="1" w:styleId="2f6">
    <w:name w:val="段落フォント2"/>
    <w:rsid w:val="00E642BC"/>
  </w:style>
  <w:style w:type="character" w:customStyle="1" w:styleId="2f7">
    <w:name w:val="コメント参照2"/>
    <w:rsid w:val="00E642BC"/>
    <w:rPr>
      <w:sz w:val="16"/>
    </w:rPr>
  </w:style>
  <w:style w:type="paragraph" w:customStyle="1" w:styleId="2f8">
    <w:name w:val="図表番号2"/>
    <w:basedOn w:val="a1"/>
    <w:rsid w:val="00E642BC"/>
    <w:pPr>
      <w:suppressLineNumbers/>
      <w:suppressAutoHyphens/>
      <w:spacing w:before="120" w:after="120"/>
    </w:pPr>
    <w:rPr>
      <w:rFonts w:cs="Mangal"/>
      <w:i/>
      <w:iCs/>
      <w:sz w:val="24"/>
      <w:szCs w:val="24"/>
      <w:lang w:eastAsia="ar-SA"/>
    </w:rPr>
  </w:style>
  <w:style w:type="paragraph" w:customStyle="1" w:styleId="2f9">
    <w:name w:val="段落番号2"/>
    <w:basedOn w:val="ac"/>
    <w:rsid w:val="00E642BC"/>
    <w:pPr>
      <w:tabs>
        <w:tab w:val="num" w:pos="644"/>
      </w:tabs>
      <w:suppressAutoHyphens/>
      <w:ind w:left="644" w:hanging="360"/>
    </w:pPr>
    <w:rPr>
      <w:rFonts w:eastAsia="Times New Roman" w:cs="CG Times (WN)"/>
      <w:lang w:eastAsia="ar-SA"/>
    </w:rPr>
  </w:style>
  <w:style w:type="paragraph" w:customStyle="1" w:styleId="221">
    <w:name w:val="段落番号 22"/>
    <w:basedOn w:val="2f9"/>
    <w:rsid w:val="00E642BC"/>
    <w:pPr>
      <w:ind w:left="851" w:hanging="284"/>
    </w:pPr>
  </w:style>
  <w:style w:type="paragraph" w:customStyle="1" w:styleId="2fa">
    <w:name w:val="箇条書き2"/>
    <w:basedOn w:val="ac"/>
    <w:rsid w:val="00E642BC"/>
    <w:pPr>
      <w:tabs>
        <w:tab w:val="num" w:pos="644"/>
      </w:tabs>
      <w:suppressAutoHyphens/>
      <w:ind w:left="644" w:hanging="360"/>
    </w:pPr>
    <w:rPr>
      <w:rFonts w:eastAsia="Times New Roman" w:cs="CG Times (WN)"/>
      <w:lang w:eastAsia="ar-SA"/>
    </w:rPr>
  </w:style>
  <w:style w:type="paragraph" w:customStyle="1" w:styleId="222">
    <w:name w:val="箇条書き 22"/>
    <w:basedOn w:val="2fa"/>
    <w:rsid w:val="00E642BC"/>
    <w:pPr>
      <w:tabs>
        <w:tab w:val="clear" w:pos="644"/>
        <w:tab w:val="num" w:pos="1494"/>
      </w:tabs>
      <w:ind w:left="851" w:hanging="284"/>
    </w:pPr>
  </w:style>
  <w:style w:type="paragraph" w:customStyle="1" w:styleId="321">
    <w:name w:val="箇条書き 32"/>
    <w:basedOn w:val="222"/>
    <w:rsid w:val="00E642BC"/>
    <w:pPr>
      <w:ind w:left="1135"/>
    </w:pPr>
  </w:style>
  <w:style w:type="paragraph" w:customStyle="1" w:styleId="223">
    <w:name w:val="一覧 22"/>
    <w:basedOn w:val="ac"/>
    <w:rsid w:val="00E642BC"/>
    <w:pPr>
      <w:suppressAutoHyphens/>
      <w:ind w:left="851"/>
    </w:pPr>
    <w:rPr>
      <w:rFonts w:eastAsia="Times New Roman" w:cs="CG Times (WN)"/>
      <w:lang w:eastAsia="ar-SA"/>
    </w:rPr>
  </w:style>
  <w:style w:type="paragraph" w:customStyle="1" w:styleId="322">
    <w:name w:val="一覧 32"/>
    <w:basedOn w:val="223"/>
    <w:rsid w:val="00E642BC"/>
    <w:pPr>
      <w:ind w:left="1135"/>
    </w:pPr>
  </w:style>
  <w:style w:type="paragraph" w:customStyle="1" w:styleId="420">
    <w:name w:val="一覧 42"/>
    <w:basedOn w:val="322"/>
    <w:rsid w:val="00E642BC"/>
    <w:pPr>
      <w:ind w:left="1418"/>
    </w:pPr>
  </w:style>
  <w:style w:type="paragraph" w:customStyle="1" w:styleId="520">
    <w:name w:val="一覧 52"/>
    <w:basedOn w:val="420"/>
    <w:rsid w:val="00E642BC"/>
    <w:pPr>
      <w:ind w:left="1702"/>
    </w:pPr>
  </w:style>
  <w:style w:type="paragraph" w:customStyle="1" w:styleId="421">
    <w:name w:val="箇条書き 42"/>
    <w:basedOn w:val="321"/>
    <w:rsid w:val="00E642BC"/>
    <w:pPr>
      <w:ind w:left="1418"/>
    </w:pPr>
  </w:style>
  <w:style w:type="paragraph" w:customStyle="1" w:styleId="521">
    <w:name w:val="箇条書き 52"/>
    <w:basedOn w:val="421"/>
    <w:rsid w:val="00E642BC"/>
    <w:pPr>
      <w:ind w:left="1702"/>
    </w:pPr>
  </w:style>
  <w:style w:type="paragraph" w:customStyle="1" w:styleId="2fb">
    <w:name w:val="コメント文字列2"/>
    <w:basedOn w:val="a1"/>
    <w:rsid w:val="00E642BC"/>
    <w:pPr>
      <w:suppressAutoHyphens/>
    </w:pPr>
    <w:rPr>
      <w:rFonts w:cs="CG Times (WN)"/>
      <w:lang w:eastAsia="ar-SA"/>
    </w:rPr>
  </w:style>
  <w:style w:type="paragraph" w:customStyle="1" w:styleId="2fc">
    <w:name w:val="コメント内容2"/>
    <w:basedOn w:val="2fb"/>
    <w:next w:val="2fb"/>
    <w:rsid w:val="00E642BC"/>
    <w:rPr>
      <w:b/>
      <w:bCs/>
    </w:rPr>
  </w:style>
  <w:style w:type="paragraph" w:customStyle="1" w:styleId="2fd">
    <w:name w:val="見出しマップ2"/>
    <w:basedOn w:val="a1"/>
    <w:rsid w:val="00E642BC"/>
    <w:pPr>
      <w:shd w:val="clear" w:color="auto" w:fill="000080"/>
      <w:suppressAutoHyphens/>
    </w:pPr>
    <w:rPr>
      <w:rFonts w:ascii="Tahoma" w:hAnsi="Tahoma" w:cs="Tahoma"/>
      <w:lang w:eastAsia="ar-SA"/>
    </w:rPr>
  </w:style>
  <w:style w:type="paragraph" w:customStyle="1" w:styleId="2fe">
    <w:name w:val="書式なし2"/>
    <w:basedOn w:val="a1"/>
    <w:rsid w:val="00E642BC"/>
    <w:pPr>
      <w:suppressAutoHyphens/>
    </w:pPr>
    <w:rPr>
      <w:rFonts w:ascii="Courier New" w:hAnsi="Courier New" w:cs="CG Times (WN)"/>
      <w:lang w:val="nb-NO" w:eastAsia="ar-SA"/>
    </w:rPr>
  </w:style>
  <w:style w:type="paragraph" w:customStyle="1" w:styleId="Web2">
    <w:name w:val="標準 (Web)2"/>
    <w:basedOn w:val="a1"/>
    <w:rsid w:val="00E642BC"/>
    <w:pPr>
      <w:suppressAutoHyphens/>
      <w:spacing w:before="100" w:after="100"/>
    </w:pPr>
    <w:rPr>
      <w:rFonts w:eastAsia="Arial Unicode MS" w:cs="CG Times (WN)"/>
      <w:sz w:val="24"/>
      <w:szCs w:val="24"/>
    </w:rPr>
  </w:style>
  <w:style w:type="paragraph" w:customStyle="1" w:styleId="224">
    <w:name w:val="本文インデント 22"/>
    <w:basedOn w:val="a1"/>
    <w:rsid w:val="00E642BC"/>
    <w:pPr>
      <w:suppressAutoHyphens/>
      <w:ind w:left="567"/>
    </w:pPr>
    <w:rPr>
      <w:rFonts w:ascii="Arial" w:hAnsi="Arial" w:cs="Arial"/>
      <w:lang w:eastAsia="ar-SA"/>
    </w:rPr>
  </w:style>
  <w:style w:type="paragraph" w:customStyle="1" w:styleId="2ff">
    <w:name w:val="標準インデント2"/>
    <w:basedOn w:val="a1"/>
    <w:rsid w:val="00E642BC"/>
    <w:pPr>
      <w:suppressAutoHyphens/>
      <w:ind w:left="708"/>
    </w:pPr>
    <w:rPr>
      <w:rFonts w:cs="CG Times (WN)"/>
      <w:lang w:eastAsia="ar-SA"/>
    </w:rPr>
  </w:style>
  <w:style w:type="paragraph" w:customStyle="1" w:styleId="2ff0">
    <w:name w:val="記2"/>
    <w:basedOn w:val="a1"/>
    <w:next w:val="a1"/>
    <w:rsid w:val="00E642BC"/>
    <w:pPr>
      <w:suppressAutoHyphens/>
    </w:pPr>
    <w:rPr>
      <w:rFonts w:cs="CG Times (WN)"/>
      <w:lang w:eastAsia="ar-SA"/>
    </w:rPr>
  </w:style>
  <w:style w:type="paragraph" w:customStyle="1" w:styleId="HTML20">
    <w:name w:val="HTML 書式付き2"/>
    <w:basedOn w:val="a1"/>
    <w:rsid w:val="00E642BC"/>
    <w:pPr>
      <w:suppressAutoHyphens/>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642BC"/>
    <w:rPr>
      <w:rFonts w:ascii="Arial" w:eastAsia="Times New Roman" w:hAnsi="Arial"/>
      <w:sz w:val="36"/>
      <w:lang w:val="en-GB"/>
    </w:rPr>
  </w:style>
  <w:style w:type="paragraph" w:styleId="affff6">
    <w:name w:val="Subtitle"/>
    <w:basedOn w:val="a1"/>
    <w:next w:val="a1"/>
    <w:link w:val="affff7"/>
    <w:qFormat/>
    <w:rsid w:val="00E642BC"/>
    <w:pPr>
      <w:spacing w:after="60"/>
      <w:jc w:val="center"/>
      <w:outlineLvl w:val="1"/>
    </w:pPr>
    <w:rPr>
      <w:rFonts w:ascii="Cambria" w:eastAsia="PMingLiU" w:hAnsi="Cambria"/>
      <w:i/>
      <w:iCs/>
      <w:sz w:val="24"/>
      <w:szCs w:val="24"/>
    </w:rPr>
  </w:style>
  <w:style w:type="character" w:customStyle="1" w:styleId="affff7">
    <w:name w:val="副題 (文字)"/>
    <w:basedOn w:val="a2"/>
    <w:link w:val="affff6"/>
    <w:rsid w:val="00E642BC"/>
    <w:rPr>
      <w:rFonts w:ascii="Cambria" w:eastAsia="PMingLiU" w:hAnsi="Cambria"/>
      <w:i/>
      <w:iCs/>
      <w:sz w:val="24"/>
      <w:szCs w:val="24"/>
      <w:lang w:val="en-GB" w:eastAsia="en-GB"/>
    </w:rPr>
  </w:style>
  <w:style w:type="paragraph" w:styleId="affff8">
    <w:name w:val="No Spacing"/>
    <w:basedOn w:val="a1"/>
    <w:link w:val="affff9"/>
    <w:uiPriority w:val="1"/>
    <w:qFormat/>
    <w:rsid w:val="00E642BC"/>
    <w:pPr>
      <w:spacing w:after="0"/>
      <w:jc w:val="both"/>
    </w:pPr>
    <w:rPr>
      <w:rFonts w:ascii="Arial" w:eastAsia="PMingLiU" w:hAnsi="Arial"/>
      <w:lang w:val="x-none" w:eastAsia="x-none"/>
    </w:rPr>
  </w:style>
  <w:style w:type="character" w:customStyle="1" w:styleId="affff9">
    <w:name w:val="行間詰め (文字)"/>
    <w:link w:val="affff8"/>
    <w:uiPriority w:val="1"/>
    <w:rsid w:val="00E642BC"/>
    <w:rPr>
      <w:rFonts w:ascii="Arial" w:eastAsia="PMingLiU" w:hAnsi="Arial"/>
      <w:lang w:val="x-none" w:eastAsia="x-none"/>
    </w:rPr>
  </w:style>
  <w:style w:type="paragraph" w:styleId="affffa">
    <w:name w:val="Quote"/>
    <w:basedOn w:val="a1"/>
    <w:next w:val="a1"/>
    <w:link w:val="affffb"/>
    <w:uiPriority w:val="29"/>
    <w:qFormat/>
    <w:rsid w:val="00E642BC"/>
    <w:pPr>
      <w:jc w:val="both"/>
    </w:pPr>
    <w:rPr>
      <w:rFonts w:ascii="Arial" w:eastAsia="PMingLiU" w:hAnsi="Arial"/>
      <w:i/>
      <w:iCs/>
    </w:rPr>
  </w:style>
  <w:style w:type="character" w:customStyle="1" w:styleId="affffb">
    <w:name w:val="引用文 (文字)"/>
    <w:basedOn w:val="a2"/>
    <w:link w:val="affffa"/>
    <w:uiPriority w:val="29"/>
    <w:rsid w:val="00E642BC"/>
    <w:rPr>
      <w:rFonts w:ascii="Arial" w:eastAsia="PMingLiU" w:hAnsi="Arial"/>
      <w:i/>
      <w:iCs/>
      <w:lang w:val="en-GB" w:eastAsia="en-GB"/>
    </w:rPr>
  </w:style>
  <w:style w:type="paragraph" w:styleId="2ff1">
    <w:name w:val="Intense Quote"/>
    <w:basedOn w:val="a1"/>
    <w:next w:val="a1"/>
    <w:link w:val="2ff2"/>
    <w:uiPriority w:val="30"/>
    <w:qFormat/>
    <w:rsid w:val="00E642BC"/>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f2">
    <w:name w:val="引用文 2 (文字)"/>
    <w:basedOn w:val="a2"/>
    <w:link w:val="2ff1"/>
    <w:uiPriority w:val="30"/>
    <w:rsid w:val="00E642BC"/>
    <w:rPr>
      <w:rFonts w:ascii="Arial" w:eastAsia="PMingLiU" w:hAnsi="Arial"/>
      <w:b/>
      <w:bCs/>
      <w:i/>
      <w:iCs/>
      <w:color w:val="4F81BD"/>
      <w:lang w:val="en-GB" w:eastAsia="en-GB"/>
    </w:rPr>
  </w:style>
  <w:style w:type="character" w:styleId="affffc">
    <w:name w:val="Subtle Emphasis"/>
    <w:uiPriority w:val="19"/>
    <w:qFormat/>
    <w:rsid w:val="00E642BC"/>
    <w:rPr>
      <w:i/>
      <w:iCs/>
      <w:color w:val="808080"/>
    </w:rPr>
  </w:style>
  <w:style w:type="character" w:styleId="2ff3">
    <w:name w:val="Intense Emphasis"/>
    <w:uiPriority w:val="21"/>
    <w:qFormat/>
    <w:rsid w:val="00E642BC"/>
    <w:rPr>
      <w:b/>
      <w:bCs/>
      <w:i/>
      <w:iCs/>
      <w:color w:val="4F81BD"/>
    </w:rPr>
  </w:style>
  <w:style w:type="character" w:styleId="2ff4">
    <w:name w:val="Intense Reference"/>
    <w:uiPriority w:val="32"/>
    <w:qFormat/>
    <w:rsid w:val="00E642BC"/>
    <w:rPr>
      <w:b/>
      <w:bCs/>
      <w:smallCaps/>
      <w:color w:val="C0504D"/>
      <w:spacing w:val="5"/>
      <w:u w:val="single"/>
    </w:rPr>
  </w:style>
  <w:style w:type="character" w:styleId="affffd">
    <w:name w:val="Book Title"/>
    <w:uiPriority w:val="33"/>
    <w:qFormat/>
    <w:rsid w:val="00E642BC"/>
    <w:rPr>
      <w:b/>
      <w:bCs/>
      <w:smallCaps/>
      <w:spacing w:val="5"/>
    </w:rPr>
  </w:style>
  <w:style w:type="paragraph" w:styleId="affffe">
    <w:name w:val="TOC Heading"/>
    <w:basedOn w:val="10"/>
    <w:next w:val="a1"/>
    <w:uiPriority w:val="39"/>
    <w:unhideWhenUsed/>
    <w:qFormat/>
    <w:rsid w:val="00E642B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1"/>
    <w:link w:val="List1Char"/>
    <w:uiPriority w:val="99"/>
    <w:qFormat/>
    <w:rsid w:val="00E642BC"/>
    <w:pPr>
      <w:numPr>
        <w:numId w:val="21"/>
      </w:numPr>
      <w:spacing w:before="60"/>
      <w:ind w:left="0" w:firstLine="0"/>
    </w:pPr>
    <w:rPr>
      <w:rFonts w:eastAsia="PMingLiU"/>
      <w:lang w:val="x-none" w:eastAsia="x-none" w:bidi="en-US"/>
    </w:rPr>
  </w:style>
  <w:style w:type="character" w:customStyle="1" w:styleId="List1Char">
    <w:name w:val="List 1 Char"/>
    <w:link w:val="List1"/>
    <w:uiPriority w:val="99"/>
    <w:rsid w:val="00E642BC"/>
    <w:rPr>
      <w:rFonts w:ascii="Times New Roman" w:eastAsia="PMingLiU" w:hAnsi="Times New Roman"/>
      <w:lang w:val="x-none" w:eastAsia="x-none" w:bidi="en-US"/>
    </w:rPr>
  </w:style>
  <w:style w:type="paragraph" w:customStyle="1" w:styleId="Highlight">
    <w:name w:val="Highlight"/>
    <w:basedOn w:val="a1"/>
    <w:uiPriority w:val="99"/>
    <w:qFormat/>
    <w:rsid w:val="00E642BC"/>
    <w:rPr>
      <w:rFonts w:eastAsia="Times New Roman"/>
      <w:color w:val="E36C0A"/>
    </w:rPr>
  </w:style>
  <w:style w:type="paragraph" w:customStyle="1" w:styleId="Numbered1">
    <w:name w:val="Numbered 1"/>
    <w:basedOn w:val="a1"/>
    <w:rsid w:val="00E642BC"/>
    <w:pPr>
      <w:numPr>
        <w:numId w:val="22"/>
      </w:numPr>
      <w:spacing w:before="60"/>
      <w:ind w:left="0" w:firstLine="0"/>
    </w:pPr>
    <w:rPr>
      <w:rFonts w:eastAsia="Times New Roman"/>
    </w:rPr>
  </w:style>
  <w:style w:type="paragraph" w:customStyle="1" w:styleId="List2">
    <w:name w:val="List2"/>
    <w:basedOn w:val="List1"/>
    <w:uiPriority w:val="99"/>
    <w:qFormat/>
    <w:rsid w:val="00E642BC"/>
    <w:pPr>
      <w:numPr>
        <w:numId w:val="0"/>
      </w:numPr>
      <w:spacing w:before="0"/>
    </w:pPr>
    <w:rPr>
      <w:szCs w:val="24"/>
      <w:lang w:val="fr-FR" w:eastAsia="fr-FR" w:bidi="ar-SA"/>
    </w:rPr>
  </w:style>
  <w:style w:type="paragraph" w:customStyle="1" w:styleId="StyleHeading5Firstline0cm">
    <w:name w:val="Style Heading 5 + First line:  0 cm"/>
    <w:basedOn w:val="5"/>
    <w:qFormat/>
    <w:rsid w:val="00E642B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642BC"/>
    <w:pPr>
      <w:spacing w:before="40"/>
    </w:pPr>
    <w:rPr>
      <w:rFonts w:eastAsia="Times New Roman"/>
      <w:sz w:val="16"/>
      <w:szCs w:val="16"/>
      <w:lang w:val="x-none" w:eastAsia="x-none"/>
    </w:rPr>
  </w:style>
  <w:style w:type="character" w:customStyle="1" w:styleId="GlossaryChar">
    <w:name w:val="Glossary Char"/>
    <w:link w:val="Glossary"/>
    <w:uiPriority w:val="99"/>
    <w:rsid w:val="00E642BC"/>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642B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642BC"/>
    <w:pPr>
      <w:numPr>
        <w:numId w:val="24"/>
      </w:numPr>
    </w:pPr>
  </w:style>
  <w:style w:type="table" w:styleId="1ff">
    <w:name w:val="Table Colorful 1"/>
    <w:basedOn w:val="a3"/>
    <w:rsid w:val="00E642B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E642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E642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642BC"/>
    <w:rPr>
      <w:rFonts w:ascii="Arial" w:hAnsi="Arial"/>
      <w:sz w:val="36"/>
      <w:lang w:val="en-GB" w:eastAsia="en-US"/>
    </w:rPr>
  </w:style>
  <w:style w:type="paragraph" w:customStyle="1" w:styleId="57">
    <w:name w:val="吹き出し5"/>
    <w:basedOn w:val="a1"/>
    <w:qFormat/>
    <w:rsid w:val="00E642BC"/>
    <w:rPr>
      <w:rFonts w:ascii="Tahoma" w:hAnsi="Tahoma" w:cs="Tahoma"/>
      <w:sz w:val="16"/>
      <w:szCs w:val="16"/>
    </w:rPr>
  </w:style>
  <w:style w:type="character" w:customStyle="1" w:styleId="3f3">
    <w:name w:val="段落フォント3"/>
    <w:rsid w:val="00E642BC"/>
  </w:style>
  <w:style w:type="character" w:customStyle="1" w:styleId="3f4">
    <w:name w:val="コメント参照3"/>
    <w:rsid w:val="00E642BC"/>
    <w:rPr>
      <w:sz w:val="16"/>
    </w:rPr>
  </w:style>
  <w:style w:type="paragraph" w:customStyle="1" w:styleId="3f5">
    <w:name w:val="図表番号3"/>
    <w:basedOn w:val="a1"/>
    <w:rsid w:val="00E642BC"/>
    <w:pPr>
      <w:suppressLineNumbers/>
      <w:suppressAutoHyphens/>
      <w:spacing w:before="120" w:after="120"/>
    </w:pPr>
    <w:rPr>
      <w:rFonts w:cs="Mangal"/>
      <w:i/>
      <w:iCs/>
      <w:sz w:val="24"/>
      <w:szCs w:val="24"/>
      <w:lang w:eastAsia="ar-SA"/>
    </w:rPr>
  </w:style>
  <w:style w:type="paragraph" w:customStyle="1" w:styleId="3f6">
    <w:name w:val="段落番号3"/>
    <w:basedOn w:val="ac"/>
    <w:rsid w:val="00E642BC"/>
    <w:pPr>
      <w:tabs>
        <w:tab w:val="num" w:pos="644"/>
      </w:tabs>
      <w:suppressAutoHyphens/>
      <w:ind w:left="644" w:hanging="360"/>
    </w:pPr>
    <w:rPr>
      <w:rFonts w:eastAsia="Times New Roman" w:cs="CG Times (WN)"/>
      <w:lang w:eastAsia="ar-SA"/>
    </w:rPr>
  </w:style>
  <w:style w:type="paragraph" w:customStyle="1" w:styleId="230">
    <w:name w:val="段落番号 23"/>
    <w:basedOn w:val="3f6"/>
    <w:rsid w:val="00E642BC"/>
    <w:pPr>
      <w:ind w:left="851" w:hanging="284"/>
    </w:pPr>
  </w:style>
  <w:style w:type="paragraph" w:customStyle="1" w:styleId="3f7">
    <w:name w:val="箇条書き3"/>
    <w:basedOn w:val="ac"/>
    <w:rsid w:val="00E642BC"/>
    <w:pPr>
      <w:tabs>
        <w:tab w:val="num" w:pos="644"/>
      </w:tabs>
      <w:suppressAutoHyphens/>
      <w:ind w:left="644" w:hanging="360"/>
    </w:pPr>
    <w:rPr>
      <w:rFonts w:eastAsia="Times New Roman" w:cs="CG Times (WN)"/>
      <w:lang w:eastAsia="ar-SA"/>
    </w:rPr>
  </w:style>
  <w:style w:type="paragraph" w:customStyle="1" w:styleId="231">
    <w:name w:val="箇条書き 23"/>
    <w:basedOn w:val="3f7"/>
    <w:rsid w:val="00E642BC"/>
    <w:pPr>
      <w:tabs>
        <w:tab w:val="clear" w:pos="644"/>
        <w:tab w:val="num" w:pos="1494"/>
      </w:tabs>
      <w:ind w:left="851" w:hanging="284"/>
    </w:pPr>
  </w:style>
  <w:style w:type="paragraph" w:customStyle="1" w:styleId="330">
    <w:name w:val="箇条書き 33"/>
    <w:basedOn w:val="231"/>
    <w:rsid w:val="00E642BC"/>
    <w:pPr>
      <w:ind w:left="1135"/>
    </w:pPr>
  </w:style>
  <w:style w:type="paragraph" w:customStyle="1" w:styleId="232">
    <w:name w:val="一覧 23"/>
    <w:basedOn w:val="ac"/>
    <w:rsid w:val="00E642BC"/>
    <w:pPr>
      <w:suppressAutoHyphens/>
      <w:ind w:left="851"/>
    </w:pPr>
    <w:rPr>
      <w:rFonts w:eastAsia="Times New Roman" w:cs="CG Times (WN)"/>
      <w:lang w:eastAsia="ar-SA"/>
    </w:rPr>
  </w:style>
  <w:style w:type="paragraph" w:customStyle="1" w:styleId="331">
    <w:name w:val="一覧 33"/>
    <w:basedOn w:val="232"/>
    <w:rsid w:val="00E642BC"/>
    <w:pPr>
      <w:ind w:left="1135"/>
    </w:pPr>
  </w:style>
  <w:style w:type="paragraph" w:customStyle="1" w:styleId="430">
    <w:name w:val="一覧 43"/>
    <w:basedOn w:val="331"/>
    <w:rsid w:val="00E642BC"/>
    <w:pPr>
      <w:ind w:left="1418"/>
    </w:pPr>
  </w:style>
  <w:style w:type="paragraph" w:customStyle="1" w:styleId="530">
    <w:name w:val="一覧 53"/>
    <w:basedOn w:val="430"/>
    <w:rsid w:val="00E642BC"/>
    <w:pPr>
      <w:ind w:left="1702"/>
    </w:pPr>
  </w:style>
  <w:style w:type="paragraph" w:customStyle="1" w:styleId="431">
    <w:name w:val="箇条書き 43"/>
    <w:basedOn w:val="330"/>
    <w:rsid w:val="00E642BC"/>
    <w:pPr>
      <w:ind w:left="1418"/>
    </w:pPr>
  </w:style>
  <w:style w:type="paragraph" w:customStyle="1" w:styleId="531">
    <w:name w:val="箇条書き 53"/>
    <w:basedOn w:val="431"/>
    <w:rsid w:val="00E642BC"/>
    <w:pPr>
      <w:ind w:left="1702"/>
    </w:pPr>
  </w:style>
  <w:style w:type="paragraph" w:customStyle="1" w:styleId="3f8">
    <w:name w:val="コメント文字列3"/>
    <w:basedOn w:val="a1"/>
    <w:rsid w:val="00E642BC"/>
    <w:pPr>
      <w:suppressAutoHyphens/>
    </w:pPr>
    <w:rPr>
      <w:rFonts w:cs="CG Times (WN)"/>
      <w:lang w:eastAsia="ar-SA"/>
    </w:rPr>
  </w:style>
  <w:style w:type="paragraph" w:customStyle="1" w:styleId="3f9">
    <w:name w:val="コメント内容3"/>
    <w:basedOn w:val="3f8"/>
    <w:next w:val="3f8"/>
    <w:rsid w:val="00E642BC"/>
  </w:style>
  <w:style w:type="paragraph" w:customStyle="1" w:styleId="3fa">
    <w:name w:val="見出しマップ3"/>
    <w:basedOn w:val="a1"/>
    <w:rsid w:val="00E642BC"/>
    <w:pPr>
      <w:shd w:val="clear" w:color="auto" w:fill="000080"/>
      <w:suppressAutoHyphens/>
    </w:pPr>
    <w:rPr>
      <w:rFonts w:ascii="Tahoma" w:hAnsi="Tahoma" w:cs="Tahoma"/>
      <w:lang w:eastAsia="ar-SA"/>
    </w:rPr>
  </w:style>
  <w:style w:type="paragraph" w:customStyle="1" w:styleId="3fb">
    <w:name w:val="書式なし3"/>
    <w:basedOn w:val="a1"/>
    <w:rsid w:val="00E642BC"/>
    <w:pPr>
      <w:suppressAutoHyphens/>
    </w:pPr>
    <w:rPr>
      <w:rFonts w:ascii="Courier New" w:hAnsi="Courier New" w:cs="CG Times (WN)"/>
      <w:lang w:val="nb-NO" w:eastAsia="ar-SA"/>
    </w:rPr>
  </w:style>
  <w:style w:type="paragraph" w:customStyle="1" w:styleId="Web3">
    <w:name w:val="標準 (Web)3"/>
    <w:basedOn w:val="a1"/>
    <w:rsid w:val="00E642BC"/>
    <w:pPr>
      <w:suppressAutoHyphens/>
      <w:spacing w:before="100" w:after="100"/>
    </w:pPr>
    <w:rPr>
      <w:rFonts w:eastAsia="Arial Unicode MS" w:cs="CG Times (WN)"/>
      <w:sz w:val="24"/>
      <w:szCs w:val="24"/>
    </w:rPr>
  </w:style>
  <w:style w:type="paragraph" w:customStyle="1" w:styleId="233">
    <w:name w:val="本文インデント 23"/>
    <w:basedOn w:val="a1"/>
    <w:rsid w:val="00E642BC"/>
    <w:pPr>
      <w:suppressAutoHyphens/>
      <w:ind w:left="567"/>
    </w:pPr>
    <w:rPr>
      <w:rFonts w:ascii="Arial" w:hAnsi="Arial" w:cs="Arial"/>
      <w:lang w:eastAsia="ar-SA"/>
    </w:rPr>
  </w:style>
  <w:style w:type="paragraph" w:customStyle="1" w:styleId="3fc">
    <w:name w:val="標準インデント3"/>
    <w:basedOn w:val="a1"/>
    <w:rsid w:val="00E642BC"/>
    <w:pPr>
      <w:suppressAutoHyphens/>
      <w:ind w:left="708"/>
    </w:pPr>
    <w:rPr>
      <w:rFonts w:cs="CG Times (WN)"/>
      <w:lang w:eastAsia="ar-SA"/>
    </w:rPr>
  </w:style>
  <w:style w:type="paragraph" w:customStyle="1" w:styleId="3fd">
    <w:name w:val="記3"/>
    <w:basedOn w:val="a1"/>
    <w:next w:val="a1"/>
    <w:rsid w:val="00E642BC"/>
    <w:pPr>
      <w:suppressAutoHyphens/>
    </w:pPr>
    <w:rPr>
      <w:rFonts w:cs="CG Times (WN)"/>
      <w:lang w:eastAsia="ar-SA"/>
    </w:rPr>
  </w:style>
  <w:style w:type="paragraph" w:customStyle="1" w:styleId="HTML3">
    <w:name w:val="HTML 書式付き3"/>
    <w:basedOn w:val="a1"/>
    <w:rsid w:val="00E642BC"/>
    <w:pPr>
      <w:suppressAutoHyphens/>
    </w:pPr>
    <w:rPr>
      <w:rFonts w:ascii="Courier New" w:hAnsi="Courier New" w:cs="Courier New"/>
      <w:lang w:eastAsia="ar-SA"/>
    </w:rPr>
  </w:style>
  <w:style w:type="character" w:customStyle="1" w:styleId="CommentSubjectChar3">
    <w:name w:val="Comment Subject Char3"/>
    <w:rsid w:val="00E642BC"/>
    <w:rPr>
      <w:rFonts w:ascii="Times New Roman" w:hAnsi="Times New Roman"/>
      <w:b/>
      <w:bCs/>
      <w:lang w:val="en-GB" w:eastAsia="en-US"/>
    </w:rPr>
  </w:style>
  <w:style w:type="character" w:customStyle="1" w:styleId="1ff0">
    <w:name w:val="吹き出し (文字)1"/>
    <w:uiPriority w:val="99"/>
    <w:semiHidden/>
    <w:rsid w:val="00E642BC"/>
    <w:rPr>
      <w:rFonts w:ascii="ＭＳ 明朝" w:eastAsia="ＭＳ 明朝" w:hAnsi="Times New Roman"/>
      <w:sz w:val="18"/>
      <w:szCs w:val="18"/>
      <w:lang w:val="en-GB" w:eastAsia="en-US"/>
    </w:rPr>
  </w:style>
  <w:style w:type="character" w:customStyle="1" w:styleId="1ff1">
    <w:name w:val="見出しマップ (文字)1"/>
    <w:uiPriority w:val="99"/>
    <w:semiHidden/>
    <w:rsid w:val="00E642BC"/>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642BC"/>
    <w:rPr>
      <w:rFonts w:ascii="Times New Roman" w:eastAsia="Times New Roman" w:hAnsi="Times New Roman"/>
      <w:lang w:val="en-GB" w:eastAsia="en-US"/>
    </w:rPr>
  </w:style>
  <w:style w:type="character" w:customStyle="1" w:styleId="1ff3">
    <w:name w:val="コメント文字列 (文字)1"/>
    <w:uiPriority w:val="99"/>
    <w:semiHidden/>
    <w:rsid w:val="00E642BC"/>
    <w:rPr>
      <w:rFonts w:ascii="Times New Roman" w:eastAsia="Times New Roman" w:hAnsi="Times New Roman"/>
      <w:lang w:val="en-GB" w:eastAsia="en-US"/>
    </w:rPr>
  </w:style>
  <w:style w:type="character" w:customStyle="1" w:styleId="1ff4">
    <w:name w:val="コメント内容 (文字)1"/>
    <w:uiPriority w:val="99"/>
    <w:semiHidden/>
    <w:rsid w:val="00E642BC"/>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642BC"/>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E642BC"/>
    <w:rPr>
      <w:rFonts w:ascii="Arial" w:eastAsia="PMingLiU" w:hAnsi="Arial"/>
      <w:lang w:val="x-none" w:eastAsia="x-none"/>
    </w:rPr>
  </w:style>
  <w:style w:type="character" w:customStyle="1" w:styleId="ColorfulGrid-Accent1Char">
    <w:name w:val="Colorful Grid - Accent 1 Char"/>
    <w:link w:val="141"/>
    <w:uiPriority w:val="29"/>
    <w:rsid w:val="00E642BC"/>
    <w:rPr>
      <w:rFonts w:ascii="Arial" w:eastAsia="PMingLiU" w:hAnsi="Arial"/>
      <w:i/>
      <w:iCs/>
      <w:color w:val="000000"/>
      <w:lang w:val="en-GB" w:eastAsia="en-US"/>
    </w:rPr>
  </w:style>
  <w:style w:type="character" w:customStyle="1" w:styleId="LightShading-Accent2Char">
    <w:name w:val="Light Shading - Accent 2 Char"/>
    <w:link w:val="1ff5"/>
    <w:uiPriority w:val="30"/>
    <w:rsid w:val="00E642BC"/>
    <w:rPr>
      <w:rFonts w:ascii="Arial" w:eastAsia="PMingLiU" w:hAnsi="Arial"/>
      <w:b/>
      <w:bCs/>
      <w:i/>
      <w:iCs/>
      <w:color w:val="4F81BD"/>
      <w:lang w:val="en-GB" w:eastAsia="en-US"/>
    </w:rPr>
  </w:style>
  <w:style w:type="character" w:customStyle="1" w:styleId="PlainTable34">
    <w:name w:val="Plain Table 34"/>
    <w:uiPriority w:val="19"/>
    <w:qFormat/>
    <w:rsid w:val="00E642BC"/>
    <w:rPr>
      <w:i/>
      <w:iCs/>
      <w:color w:val="808080"/>
    </w:rPr>
  </w:style>
  <w:style w:type="character" w:customStyle="1" w:styleId="PlainTable44">
    <w:name w:val="Plain Table 44"/>
    <w:uiPriority w:val="21"/>
    <w:qFormat/>
    <w:rsid w:val="00E642BC"/>
    <w:rPr>
      <w:b/>
      <w:bCs/>
      <w:i/>
      <w:iCs/>
      <w:color w:val="4F81BD"/>
    </w:rPr>
  </w:style>
  <w:style w:type="character" w:customStyle="1" w:styleId="PlainTable54">
    <w:name w:val="Plain Table 54"/>
    <w:uiPriority w:val="31"/>
    <w:qFormat/>
    <w:rsid w:val="00E642BC"/>
    <w:rPr>
      <w:smallCaps/>
      <w:color w:val="C0504D"/>
      <w:u w:val="single"/>
    </w:rPr>
  </w:style>
  <w:style w:type="character" w:customStyle="1" w:styleId="TableGridLight4">
    <w:name w:val="Table Grid Light4"/>
    <w:uiPriority w:val="32"/>
    <w:qFormat/>
    <w:rsid w:val="00E642BC"/>
    <w:rPr>
      <w:b/>
      <w:bCs/>
      <w:smallCaps/>
      <w:color w:val="C0504D"/>
      <w:spacing w:val="5"/>
      <w:u w:val="single"/>
    </w:rPr>
  </w:style>
  <w:style w:type="character" w:customStyle="1" w:styleId="GridTable1Light4">
    <w:name w:val="Grid Table 1 Light4"/>
    <w:uiPriority w:val="33"/>
    <w:qFormat/>
    <w:rsid w:val="00E642BC"/>
    <w:rPr>
      <w:b/>
      <w:bCs/>
      <w:smallCaps/>
      <w:spacing w:val="5"/>
    </w:rPr>
  </w:style>
  <w:style w:type="paragraph" w:customStyle="1" w:styleId="GridTable34">
    <w:name w:val="Grid Table 34"/>
    <w:basedOn w:val="10"/>
    <w:next w:val="a1"/>
    <w:uiPriority w:val="39"/>
    <w:unhideWhenUsed/>
    <w:qFormat/>
    <w:rsid w:val="00E642B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141">
    <w:name w:val="Colorful Grid Accent 1"/>
    <w:basedOn w:val="a3"/>
    <w:link w:val="ColorfulGrid-Accent1Char"/>
    <w:uiPriority w:val="29"/>
    <w:unhideWhenUsed/>
    <w:rsid w:val="00E642B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rsid w:val="00E642B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rsid w:val="00E642BC"/>
    <w:rPr>
      <w:rFonts w:ascii="Times New Roman" w:eastAsia="Times New Roman" w:hAnsi="Times New Roman"/>
      <w:lang w:val="en-GB"/>
    </w:rPr>
  </w:style>
  <w:style w:type="character" w:customStyle="1" w:styleId="1ff6">
    <w:name w:val="註解主旨 字元1"/>
    <w:rsid w:val="00E642BC"/>
    <w:rPr>
      <w:b/>
      <w:bCs/>
      <w:lang w:val="en-GB" w:eastAsia="sv-SE"/>
    </w:rPr>
  </w:style>
  <w:style w:type="paragraph" w:customStyle="1" w:styleId="4a">
    <w:name w:val="无间隔4"/>
    <w:qFormat/>
    <w:rsid w:val="00E642BC"/>
    <w:rPr>
      <w:rFonts w:ascii="Times New Roman" w:eastAsia="SimSun" w:hAnsi="Times New Roman"/>
      <w:lang w:val="en-GB" w:eastAsia="en-US"/>
    </w:rPr>
  </w:style>
  <w:style w:type="character" w:customStyle="1" w:styleId="NurTextZchn1">
    <w:name w:val="Nur Text Zchn1"/>
    <w:rsid w:val="00E642BC"/>
    <w:rPr>
      <w:rFonts w:ascii="Courier New" w:hAnsi="Courier New" w:cs="Courier New"/>
      <w:lang w:val="en-GB" w:eastAsia="en-US"/>
    </w:rPr>
  </w:style>
  <w:style w:type="character" w:customStyle="1" w:styleId="EndnotentextZchn1">
    <w:name w:val="Endnotentext Zchn1"/>
    <w:rsid w:val="00E642BC"/>
    <w:rPr>
      <w:rFonts w:ascii="Times New Roman" w:hAnsi="Times New Roman"/>
      <w:lang w:val="en-GB" w:eastAsia="en-US"/>
    </w:rPr>
  </w:style>
  <w:style w:type="paragraph" w:customStyle="1" w:styleId="xl63">
    <w:name w:val="xl63"/>
    <w:basedOn w:val="a1"/>
    <w:rsid w:val="00E642B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E642B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E642B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rsid w:val="00E642B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rsid w:val="00E642B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8">
    <w:name w:val="无间隔5"/>
    <w:qFormat/>
    <w:rsid w:val="00E642BC"/>
    <w:rPr>
      <w:rFonts w:ascii="Times New Roman" w:eastAsia="SimSun" w:hAnsi="Times New Roman"/>
      <w:lang w:val="en-GB" w:eastAsia="en-US"/>
    </w:rPr>
  </w:style>
  <w:style w:type="paragraph" w:customStyle="1" w:styleId="66">
    <w:name w:val="吹き出し6"/>
    <w:basedOn w:val="a1"/>
    <w:rsid w:val="00E642BC"/>
    <w:rPr>
      <w:rFonts w:ascii="Tahoma" w:hAnsi="Tahoma" w:cs="Tahoma"/>
      <w:sz w:val="16"/>
      <w:szCs w:val="16"/>
    </w:rPr>
  </w:style>
  <w:style w:type="paragraph" w:customStyle="1" w:styleId="4b">
    <w:name w:val="変更箇所4"/>
    <w:hidden/>
    <w:semiHidden/>
    <w:rsid w:val="00E642BC"/>
    <w:rPr>
      <w:rFonts w:ascii="Times New Roman" w:hAnsi="Times New Roman"/>
      <w:lang w:val="en-GB" w:eastAsia="en-US"/>
    </w:rPr>
  </w:style>
  <w:style w:type="character" w:customStyle="1" w:styleId="4c">
    <w:name w:val="段落フォント4"/>
    <w:rsid w:val="00E642BC"/>
  </w:style>
  <w:style w:type="character" w:customStyle="1" w:styleId="4d">
    <w:name w:val="コメント参照4"/>
    <w:rsid w:val="00E642BC"/>
    <w:rPr>
      <w:sz w:val="16"/>
    </w:rPr>
  </w:style>
  <w:style w:type="paragraph" w:customStyle="1" w:styleId="4e">
    <w:name w:val="図表番号4"/>
    <w:basedOn w:val="a1"/>
    <w:rsid w:val="00E642BC"/>
    <w:pPr>
      <w:suppressLineNumbers/>
      <w:suppressAutoHyphens/>
      <w:spacing w:before="120" w:after="120"/>
    </w:pPr>
    <w:rPr>
      <w:rFonts w:cs="Mangal"/>
      <w:i/>
      <w:iCs/>
      <w:sz w:val="24"/>
      <w:szCs w:val="24"/>
      <w:lang w:eastAsia="ar-SA"/>
    </w:rPr>
  </w:style>
  <w:style w:type="paragraph" w:customStyle="1" w:styleId="4f">
    <w:name w:val="段落番号4"/>
    <w:basedOn w:val="ac"/>
    <w:rsid w:val="00E642BC"/>
    <w:pPr>
      <w:tabs>
        <w:tab w:val="num" w:pos="644"/>
      </w:tabs>
      <w:suppressAutoHyphens/>
      <w:ind w:left="644" w:hanging="360"/>
    </w:pPr>
    <w:rPr>
      <w:rFonts w:eastAsia="Times New Roman" w:cs="CG Times (WN)"/>
      <w:lang w:eastAsia="ar-SA"/>
    </w:rPr>
  </w:style>
  <w:style w:type="paragraph" w:customStyle="1" w:styleId="241">
    <w:name w:val="段落番号 24"/>
    <w:basedOn w:val="4f"/>
    <w:rsid w:val="00E642BC"/>
    <w:pPr>
      <w:ind w:left="851" w:hanging="284"/>
    </w:pPr>
  </w:style>
  <w:style w:type="paragraph" w:customStyle="1" w:styleId="4f0">
    <w:name w:val="箇条書き4"/>
    <w:basedOn w:val="ac"/>
    <w:rsid w:val="00E642BC"/>
    <w:pPr>
      <w:tabs>
        <w:tab w:val="num" w:pos="644"/>
      </w:tabs>
      <w:suppressAutoHyphens/>
      <w:ind w:left="644" w:hanging="360"/>
    </w:pPr>
    <w:rPr>
      <w:rFonts w:eastAsia="Times New Roman" w:cs="CG Times (WN)"/>
      <w:lang w:eastAsia="ar-SA"/>
    </w:rPr>
  </w:style>
  <w:style w:type="paragraph" w:customStyle="1" w:styleId="242">
    <w:name w:val="箇条書き 24"/>
    <w:basedOn w:val="4f0"/>
    <w:rsid w:val="00E642BC"/>
    <w:pPr>
      <w:tabs>
        <w:tab w:val="clear" w:pos="644"/>
        <w:tab w:val="num" w:pos="1494"/>
      </w:tabs>
      <w:ind w:left="851" w:hanging="284"/>
    </w:pPr>
  </w:style>
  <w:style w:type="paragraph" w:customStyle="1" w:styleId="341">
    <w:name w:val="箇条書き 34"/>
    <w:basedOn w:val="242"/>
    <w:rsid w:val="00E642BC"/>
    <w:pPr>
      <w:ind w:left="1135"/>
    </w:pPr>
  </w:style>
  <w:style w:type="paragraph" w:customStyle="1" w:styleId="243">
    <w:name w:val="一覧 24"/>
    <w:basedOn w:val="ac"/>
    <w:rsid w:val="00E642BC"/>
    <w:pPr>
      <w:suppressAutoHyphens/>
      <w:ind w:left="851"/>
    </w:pPr>
    <w:rPr>
      <w:rFonts w:eastAsia="Times New Roman" w:cs="CG Times (WN)"/>
      <w:lang w:eastAsia="ar-SA"/>
    </w:rPr>
  </w:style>
  <w:style w:type="paragraph" w:customStyle="1" w:styleId="342">
    <w:name w:val="一覧 34"/>
    <w:basedOn w:val="243"/>
    <w:rsid w:val="00E642BC"/>
    <w:pPr>
      <w:ind w:left="1135"/>
    </w:pPr>
  </w:style>
  <w:style w:type="paragraph" w:customStyle="1" w:styleId="441">
    <w:name w:val="一覧 44"/>
    <w:basedOn w:val="342"/>
    <w:rsid w:val="00E642BC"/>
    <w:pPr>
      <w:ind w:left="1418"/>
    </w:pPr>
  </w:style>
  <w:style w:type="paragraph" w:customStyle="1" w:styleId="540">
    <w:name w:val="一覧 54"/>
    <w:basedOn w:val="441"/>
    <w:rsid w:val="00E642BC"/>
    <w:pPr>
      <w:ind w:left="1702"/>
    </w:pPr>
  </w:style>
  <w:style w:type="paragraph" w:customStyle="1" w:styleId="442">
    <w:name w:val="箇条書き 44"/>
    <w:basedOn w:val="341"/>
    <w:rsid w:val="00E642BC"/>
    <w:pPr>
      <w:ind w:left="1418"/>
    </w:pPr>
  </w:style>
  <w:style w:type="paragraph" w:customStyle="1" w:styleId="541">
    <w:name w:val="箇条書き 54"/>
    <w:basedOn w:val="442"/>
    <w:rsid w:val="00E642BC"/>
    <w:pPr>
      <w:ind w:left="1702"/>
    </w:pPr>
  </w:style>
  <w:style w:type="paragraph" w:customStyle="1" w:styleId="4f1">
    <w:name w:val="コメント文字列4"/>
    <w:basedOn w:val="a1"/>
    <w:rsid w:val="00E642BC"/>
    <w:pPr>
      <w:suppressAutoHyphens/>
    </w:pPr>
    <w:rPr>
      <w:rFonts w:cs="CG Times (WN)"/>
      <w:lang w:eastAsia="ar-SA"/>
    </w:rPr>
  </w:style>
  <w:style w:type="paragraph" w:customStyle="1" w:styleId="4f2">
    <w:name w:val="コメント内容4"/>
    <w:basedOn w:val="4f1"/>
    <w:next w:val="4f1"/>
    <w:rsid w:val="00E642BC"/>
    <w:rPr>
      <w:b/>
      <w:bCs/>
    </w:rPr>
  </w:style>
  <w:style w:type="paragraph" w:customStyle="1" w:styleId="4f3">
    <w:name w:val="見出しマップ4"/>
    <w:basedOn w:val="a1"/>
    <w:rsid w:val="00E642BC"/>
    <w:pPr>
      <w:shd w:val="clear" w:color="auto" w:fill="000080"/>
      <w:suppressAutoHyphens/>
    </w:pPr>
    <w:rPr>
      <w:rFonts w:ascii="Tahoma" w:hAnsi="Tahoma" w:cs="Tahoma"/>
      <w:lang w:eastAsia="ar-SA"/>
    </w:rPr>
  </w:style>
  <w:style w:type="paragraph" w:customStyle="1" w:styleId="4f4">
    <w:name w:val="書式なし4"/>
    <w:basedOn w:val="a1"/>
    <w:rsid w:val="00E642BC"/>
    <w:pPr>
      <w:suppressAutoHyphens/>
    </w:pPr>
    <w:rPr>
      <w:rFonts w:ascii="Courier New" w:hAnsi="Courier New" w:cs="CG Times (WN)"/>
      <w:lang w:val="nb-NO" w:eastAsia="ar-SA"/>
    </w:rPr>
  </w:style>
  <w:style w:type="paragraph" w:customStyle="1" w:styleId="Web4">
    <w:name w:val="標準 (Web)4"/>
    <w:basedOn w:val="a1"/>
    <w:rsid w:val="00E642BC"/>
    <w:pPr>
      <w:suppressAutoHyphens/>
      <w:spacing w:before="100" w:after="100"/>
    </w:pPr>
    <w:rPr>
      <w:rFonts w:eastAsia="Arial Unicode MS" w:cs="CG Times (WN)"/>
      <w:sz w:val="24"/>
      <w:szCs w:val="24"/>
    </w:rPr>
  </w:style>
  <w:style w:type="paragraph" w:customStyle="1" w:styleId="244">
    <w:name w:val="本文インデント 24"/>
    <w:basedOn w:val="a1"/>
    <w:rsid w:val="00E642BC"/>
    <w:pPr>
      <w:suppressAutoHyphens/>
      <w:ind w:left="567"/>
    </w:pPr>
    <w:rPr>
      <w:rFonts w:ascii="Arial" w:hAnsi="Arial" w:cs="Arial"/>
      <w:lang w:eastAsia="ar-SA"/>
    </w:rPr>
  </w:style>
  <w:style w:type="paragraph" w:customStyle="1" w:styleId="4f5">
    <w:name w:val="標準インデント4"/>
    <w:basedOn w:val="a1"/>
    <w:rsid w:val="00E642BC"/>
    <w:pPr>
      <w:suppressAutoHyphens/>
      <w:ind w:left="708"/>
    </w:pPr>
    <w:rPr>
      <w:rFonts w:cs="CG Times (WN)"/>
      <w:lang w:eastAsia="ar-SA"/>
    </w:rPr>
  </w:style>
  <w:style w:type="paragraph" w:customStyle="1" w:styleId="4f6">
    <w:name w:val="記4"/>
    <w:basedOn w:val="a1"/>
    <w:next w:val="a1"/>
    <w:rsid w:val="00E642BC"/>
    <w:pPr>
      <w:suppressAutoHyphens/>
    </w:pPr>
    <w:rPr>
      <w:rFonts w:cs="CG Times (WN)"/>
      <w:lang w:eastAsia="ar-SA"/>
    </w:rPr>
  </w:style>
  <w:style w:type="paragraph" w:customStyle="1" w:styleId="HTML4">
    <w:name w:val="HTML 書式付き4"/>
    <w:basedOn w:val="a1"/>
    <w:rsid w:val="00E642BC"/>
    <w:pPr>
      <w:suppressAutoHyphens/>
    </w:pPr>
    <w:rPr>
      <w:rFonts w:ascii="Courier New" w:hAnsi="Courier New" w:cs="Courier New"/>
      <w:lang w:eastAsia="ar-SA"/>
    </w:rPr>
  </w:style>
  <w:style w:type="paragraph" w:customStyle="1" w:styleId="234">
    <w:name w:val="本文 23"/>
    <w:basedOn w:val="a1"/>
    <w:rsid w:val="00E642BC"/>
    <w:pPr>
      <w:suppressAutoHyphens/>
      <w:spacing w:after="120"/>
    </w:pPr>
    <w:rPr>
      <w:rFonts w:cs="CG Times (WN)"/>
      <w:lang w:eastAsia="ar-SA"/>
    </w:rPr>
  </w:style>
  <w:style w:type="paragraph" w:customStyle="1" w:styleId="332">
    <w:name w:val="本文 33"/>
    <w:basedOn w:val="a1"/>
    <w:rsid w:val="00E642BC"/>
    <w:pPr>
      <w:suppressAutoHyphens/>
      <w:spacing w:after="120"/>
    </w:pPr>
    <w:rPr>
      <w:rFonts w:cs="CG Times (WN)"/>
      <w:lang w:eastAsia="ar-SA"/>
    </w:rPr>
  </w:style>
  <w:style w:type="character" w:customStyle="1" w:styleId="Char1b">
    <w:name w:val="글자만 Char1"/>
    <w:uiPriority w:val="99"/>
    <w:semiHidden/>
    <w:rsid w:val="00E642BC"/>
    <w:rPr>
      <w:rFonts w:ascii="Malgun Gothic" w:hAnsi="Courier New" w:cs="Courier New"/>
      <w:lang w:val="en-GB" w:eastAsia="en-US"/>
    </w:rPr>
  </w:style>
  <w:style w:type="character" w:customStyle="1" w:styleId="Char1c">
    <w:name w:val="미주 텍스트 Char1"/>
    <w:uiPriority w:val="99"/>
    <w:semiHidden/>
    <w:rsid w:val="00E642BC"/>
    <w:rPr>
      <w:rFonts w:ascii="Times New Roman" w:eastAsia="Times New Roman" w:hAnsi="Times New Roman"/>
      <w:lang w:val="en-GB" w:eastAsia="en-US"/>
    </w:rPr>
  </w:style>
  <w:style w:type="character" w:customStyle="1" w:styleId="Char1d">
    <w:name w:val="풍선 도움말 텍스트 Char1"/>
    <w:uiPriority w:val="99"/>
    <w:semiHidden/>
    <w:rsid w:val="00E642BC"/>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642BC"/>
    <w:rPr>
      <w:rFonts w:ascii="Malgun Gothic" w:eastAsia="Malgun Gothic" w:hAnsi="Times New Roman"/>
      <w:sz w:val="18"/>
      <w:szCs w:val="18"/>
      <w:lang w:val="en-GB" w:eastAsia="en-US"/>
    </w:rPr>
  </w:style>
  <w:style w:type="character" w:customStyle="1" w:styleId="Char1f">
    <w:name w:val="각주 텍스트 Char1"/>
    <w:uiPriority w:val="99"/>
    <w:semiHidden/>
    <w:rsid w:val="00E642BC"/>
    <w:rPr>
      <w:rFonts w:ascii="Times New Roman" w:eastAsia="Times New Roman" w:hAnsi="Times New Roman"/>
      <w:lang w:val="en-GB" w:eastAsia="en-US"/>
    </w:rPr>
  </w:style>
  <w:style w:type="character" w:customStyle="1" w:styleId="Char1f0">
    <w:name w:val="메모 텍스트 Char1"/>
    <w:uiPriority w:val="99"/>
    <w:semiHidden/>
    <w:rsid w:val="00E642BC"/>
    <w:rPr>
      <w:rFonts w:ascii="Times New Roman" w:eastAsia="Times New Roman" w:hAnsi="Times New Roman"/>
      <w:lang w:val="en-GB" w:eastAsia="en-US"/>
    </w:rPr>
  </w:style>
  <w:style w:type="character" w:customStyle="1" w:styleId="Char1f1">
    <w:name w:val="메모 주제 Char1"/>
    <w:uiPriority w:val="99"/>
    <w:semiHidden/>
    <w:rsid w:val="00E642BC"/>
    <w:rPr>
      <w:rFonts w:ascii="Times New Roman" w:eastAsia="Times New Roman" w:hAnsi="Times New Roman"/>
      <w:b/>
      <w:bCs/>
      <w:lang w:val="en-GB" w:eastAsia="en-US"/>
    </w:rPr>
  </w:style>
  <w:style w:type="table" w:customStyle="1" w:styleId="ColorfulGrid-Accent11">
    <w:name w:val="Colorful Grid - Accent 11"/>
    <w:basedOn w:val="a3"/>
    <w:next w:val="141"/>
    <w:uiPriority w:val="29"/>
    <w:rsid w:val="00E642B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rsid w:val="00E642B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E642B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E642B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E642B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0"/>
    <w:rsid w:val="00E642B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642B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642B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642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642B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642B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642BC"/>
    <w:rPr>
      <w:rFonts w:ascii="Times New Roman" w:eastAsia="PMingLiU" w:hAnsi="Times New Roman"/>
      <w:lang w:val="en-GB" w:eastAsia="en-GB"/>
    </w:rPr>
    <w:tblPr>
      <w:tblInd w:w="0" w:type="nil"/>
    </w:tblPr>
  </w:style>
  <w:style w:type="table" w:customStyle="1" w:styleId="TableGrid111">
    <w:name w:val="Table Grid111"/>
    <w:basedOn w:val="a3"/>
    <w:qFormat/>
    <w:rsid w:val="00E642B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642B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642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642B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642B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642BC"/>
    <w:pPr>
      <w:numPr>
        <w:numId w:val="26"/>
      </w:numPr>
    </w:pPr>
  </w:style>
  <w:style w:type="numbering" w:customStyle="1" w:styleId="Style11">
    <w:name w:val="Style11"/>
    <w:uiPriority w:val="99"/>
    <w:rsid w:val="00E642BC"/>
    <w:pPr>
      <w:numPr>
        <w:numId w:val="20"/>
      </w:numPr>
    </w:pPr>
  </w:style>
  <w:style w:type="character" w:customStyle="1" w:styleId="Absatz-Standardschriftart4">
    <w:name w:val="Absatz-Standardschriftart4"/>
    <w:rsid w:val="00E642BC"/>
  </w:style>
  <w:style w:type="character" w:customStyle="1" w:styleId="CommentSubjectChar4">
    <w:name w:val="Comment Subject Char4"/>
    <w:rsid w:val="00E642BC"/>
    <w:rPr>
      <w:rFonts w:ascii="Times New Roman" w:hAnsi="Times New Roman"/>
      <w:b/>
      <w:bCs/>
      <w:lang w:val="en-GB" w:eastAsia="en-US"/>
    </w:rPr>
  </w:style>
  <w:style w:type="character" w:customStyle="1" w:styleId="Char3">
    <w:name w:val="메모 주제 Char"/>
    <w:rsid w:val="00E642BC"/>
    <w:rPr>
      <w:rFonts w:ascii="Times New Roman" w:hAnsi="Times New Roman"/>
      <w:b/>
      <w:bCs/>
      <w:lang w:val="en-GB" w:eastAsia="en-US"/>
    </w:rPr>
  </w:style>
  <w:style w:type="character" w:customStyle="1" w:styleId="Char5">
    <w:name w:val="批注主题 Char"/>
    <w:qFormat/>
    <w:rsid w:val="00E642BC"/>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642BC"/>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642BC"/>
    <w:rPr>
      <w:rFonts w:ascii="Times New Roman" w:hAnsi="Times New Roman"/>
      <w:b/>
      <w:lang w:val="en-GB" w:eastAsia="x-none"/>
    </w:rPr>
  </w:style>
  <w:style w:type="character" w:customStyle="1" w:styleId="Absatz-Standardschriftart5">
    <w:name w:val="Absatz-Standardschriftart5"/>
    <w:rsid w:val="00E642BC"/>
  </w:style>
  <w:style w:type="character" w:customStyle="1" w:styleId="PlainTable31">
    <w:name w:val="Plain Table 31"/>
    <w:uiPriority w:val="19"/>
    <w:qFormat/>
    <w:rsid w:val="00E642BC"/>
    <w:rPr>
      <w:i/>
      <w:iCs/>
      <w:color w:val="808080"/>
    </w:rPr>
  </w:style>
  <w:style w:type="character" w:customStyle="1" w:styleId="PlainTable41">
    <w:name w:val="Plain Table 41"/>
    <w:uiPriority w:val="21"/>
    <w:qFormat/>
    <w:rsid w:val="00E642BC"/>
    <w:rPr>
      <w:b/>
      <w:bCs/>
      <w:i/>
      <w:iCs/>
      <w:color w:val="4F81BD"/>
    </w:rPr>
  </w:style>
  <w:style w:type="character" w:customStyle="1" w:styleId="PlainTable51">
    <w:name w:val="Plain Table 51"/>
    <w:uiPriority w:val="31"/>
    <w:qFormat/>
    <w:rsid w:val="00E642BC"/>
    <w:rPr>
      <w:smallCaps/>
      <w:color w:val="C0504D"/>
      <w:u w:val="single"/>
    </w:rPr>
  </w:style>
  <w:style w:type="character" w:customStyle="1" w:styleId="TableGridLight1">
    <w:name w:val="Table Grid Light1"/>
    <w:uiPriority w:val="32"/>
    <w:qFormat/>
    <w:rsid w:val="00E642BC"/>
    <w:rPr>
      <w:b/>
      <w:bCs/>
      <w:smallCaps/>
      <w:color w:val="C0504D"/>
      <w:spacing w:val="5"/>
      <w:u w:val="single"/>
    </w:rPr>
  </w:style>
  <w:style w:type="character" w:customStyle="1" w:styleId="GridTable1Light1">
    <w:name w:val="Grid Table 1 Light1"/>
    <w:uiPriority w:val="33"/>
    <w:qFormat/>
    <w:rsid w:val="00E642BC"/>
    <w:rPr>
      <w:b/>
      <w:bCs/>
      <w:smallCaps/>
      <w:spacing w:val="5"/>
    </w:rPr>
  </w:style>
  <w:style w:type="paragraph" w:customStyle="1" w:styleId="GridTable31">
    <w:name w:val="Grid Table 31"/>
    <w:basedOn w:val="10"/>
    <w:next w:val="a1"/>
    <w:uiPriority w:val="39"/>
    <w:unhideWhenUsed/>
    <w:qFormat/>
    <w:rsid w:val="00E642B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642BC"/>
    <w:rPr>
      <w:rFonts w:ascii="Arial" w:eastAsia="ＭＳ ゴシック" w:hAnsi="Arial" w:cs="Times New Roman"/>
      <w:lang w:val="en-GB" w:eastAsia="en-US"/>
    </w:rPr>
  </w:style>
  <w:style w:type="character" w:customStyle="1" w:styleId="PlainTable32">
    <w:name w:val="Plain Table 32"/>
    <w:uiPriority w:val="19"/>
    <w:qFormat/>
    <w:rsid w:val="00E642BC"/>
    <w:rPr>
      <w:i/>
      <w:iCs/>
      <w:color w:val="808080"/>
    </w:rPr>
  </w:style>
  <w:style w:type="character" w:customStyle="1" w:styleId="PlainTable42">
    <w:name w:val="Plain Table 42"/>
    <w:uiPriority w:val="21"/>
    <w:qFormat/>
    <w:rsid w:val="00E642BC"/>
    <w:rPr>
      <w:b/>
      <w:bCs/>
      <w:i/>
      <w:iCs/>
      <w:color w:val="4F81BD"/>
    </w:rPr>
  </w:style>
  <w:style w:type="character" w:customStyle="1" w:styleId="PlainTable52">
    <w:name w:val="Plain Table 52"/>
    <w:uiPriority w:val="31"/>
    <w:qFormat/>
    <w:rsid w:val="00E642BC"/>
    <w:rPr>
      <w:smallCaps/>
      <w:color w:val="C0504D"/>
      <w:u w:val="single"/>
    </w:rPr>
  </w:style>
  <w:style w:type="character" w:customStyle="1" w:styleId="TableGridLight2">
    <w:name w:val="Table Grid Light2"/>
    <w:uiPriority w:val="32"/>
    <w:qFormat/>
    <w:rsid w:val="00E642BC"/>
    <w:rPr>
      <w:b/>
      <w:bCs/>
      <w:smallCaps/>
      <w:color w:val="C0504D"/>
      <w:spacing w:val="5"/>
      <w:u w:val="single"/>
    </w:rPr>
  </w:style>
  <w:style w:type="character" w:customStyle="1" w:styleId="GridTable1Light2">
    <w:name w:val="Grid Table 1 Light2"/>
    <w:uiPriority w:val="33"/>
    <w:qFormat/>
    <w:rsid w:val="00E642BC"/>
    <w:rPr>
      <w:b/>
      <w:bCs/>
      <w:smallCaps/>
      <w:spacing w:val="5"/>
    </w:rPr>
  </w:style>
  <w:style w:type="paragraph" w:customStyle="1" w:styleId="GridTable32">
    <w:name w:val="Grid Table 32"/>
    <w:basedOn w:val="10"/>
    <w:next w:val="a1"/>
    <w:uiPriority w:val="39"/>
    <w:unhideWhenUsed/>
    <w:qFormat/>
    <w:rsid w:val="00E642B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E642BC"/>
  </w:style>
  <w:style w:type="character" w:customStyle="1" w:styleId="PlainTable33">
    <w:name w:val="Plain Table 33"/>
    <w:uiPriority w:val="19"/>
    <w:qFormat/>
    <w:rsid w:val="00E642BC"/>
    <w:rPr>
      <w:i/>
      <w:iCs/>
      <w:color w:val="808080"/>
    </w:rPr>
  </w:style>
  <w:style w:type="character" w:customStyle="1" w:styleId="PlainTable43">
    <w:name w:val="Plain Table 43"/>
    <w:uiPriority w:val="21"/>
    <w:qFormat/>
    <w:rsid w:val="00E642BC"/>
    <w:rPr>
      <w:b/>
      <w:bCs/>
      <w:i/>
      <w:iCs/>
      <w:color w:val="4F81BD"/>
    </w:rPr>
  </w:style>
  <w:style w:type="character" w:customStyle="1" w:styleId="PlainTable53">
    <w:name w:val="Plain Table 53"/>
    <w:uiPriority w:val="31"/>
    <w:qFormat/>
    <w:rsid w:val="00E642BC"/>
    <w:rPr>
      <w:smallCaps/>
      <w:color w:val="C0504D"/>
      <w:u w:val="single"/>
    </w:rPr>
  </w:style>
  <w:style w:type="character" w:customStyle="1" w:styleId="TableGridLight3">
    <w:name w:val="Table Grid Light3"/>
    <w:uiPriority w:val="32"/>
    <w:qFormat/>
    <w:rsid w:val="00E642BC"/>
    <w:rPr>
      <w:b/>
      <w:bCs/>
      <w:smallCaps/>
      <w:color w:val="C0504D"/>
      <w:spacing w:val="5"/>
      <w:u w:val="single"/>
    </w:rPr>
  </w:style>
  <w:style w:type="character" w:customStyle="1" w:styleId="GridTable1Light3">
    <w:name w:val="Grid Table 1 Light3"/>
    <w:uiPriority w:val="33"/>
    <w:qFormat/>
    <w:rsid w:val="00E642BC"/>
    <w:rPr>
      <w:b/>
      <w:bCs/>
      <w:smallCaps/>
      <w:spacing w:val="5"/>
    </w:rPr>
  </w:style>
  <w:style w:type="paragraph" w:customStyle="1" w:styleId="GridTable33">
    <w:name w:val="Grid Table 33"/>
    <w:basedOn w:val="10"/>
    <w:next w:val="a1"/>
    <w:uiPriority w:val="39"/>
    <w:unhideWhenUsed/>
    <w:qFormat/>
    <w:rsid w:val="00E642B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a1"/>
    <w:rsid w:val="00E642BC"/>
    <w:pPr>
      <w:suppressAutoHyphens/>
      <w:spacing w:after="120"/>
    </w:pPr>
    <w:rPr>
      <w:rFonts w:cs="CG Times (WN)"/>
      <w:lang w:eastAsia="ar-SA"/>
    </w:rPr>
  </w:style>
  <w:style w:type="paragraph" w:customStyle="1" w:styleId="343">
    <w:name w:val="本文 34"/>
    <w:basedOn w:val="a1"/>
    <w:rsid w:val="00E642BC"/>
    <w:pPr>
      <w:suppressAutoHyphens/>
      <w:spacing w:after="120"/>
    </w:pPr>
    <w:rPr>
      <w:rFonts w:cs="CG Times (WN)"/>
      <w:lang w:eastAsia="ar-SA"/>
    </w:rPr>
  </w:style>
  <w:style w:type="paragraph" w:customStyle="1" w:styleId="tac1">
    <w:name w:val="tac"/>
    <w:basedOn w:val="a1"/>
    <w:qFormat/>
    <w:rsid w:val="00E642BC"/>
    <w:pPr>
      <w:spacing w:before="100" w:beforeAutospacing="1" w:after="100" w:afterAutospacing="1"/>
    </w:pPr>
    <w:rPr>
      <w:rFonts w:ascii="SimSun" w:eastAsia="Times New Roman" w:hAnsi="SimSun" w:cs="SimSun"/>
      <w:sz w:val="24"/>
      <w:szCs w:val="24"/>
      <w:lang w:val="en-US" w:eastAsia="zh-CN"/>
    </w:rPr>
  </w:style>
  <w:style w:type="paragraph" w:customStyle="1" w:styleId="tan0">
    <w:name w:val="tan"/>
    <w:basedOn w:val="a1"/>
    <w:rsid w:val="00E642BC"/>
    <w:pPr>
      <w:spacing w:before="100" w:beforeAutospacing="1" w:after="100" w:afterAutospacing="1"/>
    </w:pPr>
    <w:rPr>
      <w:rFonts w:ascii="SimSun" w:eastAsia="Times New Roman" w:hAnsi="SimSun" w:cs="SimSun"/>
      <w:sz w:val="24"/>
      <w:szCs w:val="24"/>
      <w:lang w:val="en-US" w:eastAsia="zh-CN"/>
    </w:rPr>
  </w:style>
  <w:style w:type="paragraph" w:customStyle="1" w:styleId="92">
    <w:name w:val="目录 92"/>
    <w:basedOn w:val="81"/>
    <w:rsid w:val="00E642BC"/>
    <w:pPr>
      <w:ind w:left="1418" w:hanging="1418"/>
    </w:pPr>
    <w:rPr>
      <w:bCs/>
      <w:szCs w:val="22"/>
      <w:lang w:val="en-US"/>
    </w:rPr>
  </w:style>
  <w:style w:type="paragraph" w:customStyle="1" w:styleId="2ff5">
    <w:name w:val="题注2"/>
    <w:basedOn w:val="a1"/>
    <w:next w:val="a1"/>
    <w:rsid w:val="00E642BC"/>
    <w:pPr>
      <w:spacing w:before="120" w:after="120"/>
    </w:pPr>
    <w:rPr>
      <w:b/>
    </w:rPr>
  </w:style>
  <w:style w:type="paragraph" w:customStyle="1" w:styleId="2ff6">
    <w:name w:val="图表目录2"/>
    <w:basedOn w:val="a1"/>
    <w:next w:val="a1"/>
    <w:rsid w:val="00E642BC"/>
    <w:pPr>
      <w:ind w:left="400" w:hanging="400"/>
      <w:jc w:val="center"/>
    </w:pPr>
    <w:rPr>
      <w:b/>
    </w:rPr>
  </w:style>
  <w:style w:type="character" w:customStyle="1" w:styleId="Absatz-Standardschriftart7">
    <w:name w:val="Absatz-Standardschriftart7"/>
    <w:rsid w:val="00E642BC"/>
  </w:style>
  <w:style w:type="character" w:customStyle="1" w:styleId="KommentarthemaZchn">
    <w:name w:val="Kommentarthema Zchn"/>
    <w:rsid w:val="00E642BC"/>
    <w:rPr>
      <w:b/>
      <w:bCs/>
      <w:lang w:val="en-GB" w:eastAsia="en-US" w:bidi="ar-SA"/>
    </w:rPr>
  </w:style>
  <w:style w:type="paragraph" w:customStyle="1" w:styleId="afffff0">
    <w:name w:val="修订"/>
    <w:hidden/>
    <w:semiHidden/>
    <w:rsid w:val="00E642BC"/>
    <w:rPr>
      <w:rFonts w:ascii="Times New Roman" w:eastAsia="Batang" w:hAnsi="Times New Roman"/>
      <w:lang w:val="en-GB" w:eastAsia="en-US"/>
    </w:rPr>
  </w:style>
  <w:style w:type="paragraph" w:customStyle="1" w:styleId="afffff1">
    <w:name w:val="无间隔"/>
    <w:qFormat/>
    <w:rsid w:val="00E642BC"/>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642BC"/>
    <w:rPr>
      <w:rFonts w:ascii="Arial" w:hAnsi="Arial"/>
      <w:sz w:val="36"/>
      <w:lang w:val="en-GB" w:eastAsia="en-US"/>
    </w:rPr>
  </w:style>
  <w:style w:type="character" w:customStyle="1" w:styleId="UnresolvedMention4">
    <w:name w:val="Unresolved Mention4"/>
    <w:uiPriority w:val="99"/>
    <w:unhideWhenUsed/>
    <w:rsid w:val="00E642BC"/>
    <w:rPr>
      <w:color w:val="808080"/>
      <w:shd w:val="clear" w:color="auto" w:fill="E6E6E6"/>
    </w:rPr>
  </w:style>
  <w:style w:type="character" w:customStyle="1" w:styleId="MediumShading1-Accent1Char">
    <w:name w:val="Medium Shading 1 - Accent 1 Char"/>
    <w:link w:val="4f7"/>
    <w:uiPriority w:val="1"/>
    <w:rsid w:val="00E642BC"/>
    <w:rPr>
      <w:rFonts w:ascii="Arial" w:eastAsia="PMingLiU" w:hAnsi="Arial"/>
      <w:lang w:val="x-none" w:eastAsia="x-none"/>
    </w:rPr>
  </w:style>
  <w:style w:type="character" w:customStyle="1" w:styleId="MediumGrid2-Accent2Char">
    <w:name w:val="Medium Grid 2 - Accent 2 Char"/>
    <w:link w:val="93"/>
    <w:uiPriority w:val="29"/>
    <w:rsid w:val="00E642BC"/>
    <w:rPr>
      <w:rFonts w:ascii="Arial" w:eastAsia="PMingLiU" w:hAnsi="Arial"/>
      <w:i/>
      <w:iCs/>
      <w:color w:val="000000"/>
      <w:lang w:val="en-GB" w:eastAsia="en-GB"/>
    </w:rPr>
  </w:style>
  <w:style w:type="character" w:customStyle="1" w:styleId="MediumGrid3-Accent2Char">
    <w:name w:val="Medium Grid 3 - Accent 2 Char"/>
    <w:link w:val="100"/>
    <w:uiPriority w:val="30"/>
    <w:rsid w:val="00E642BC"/>
    <w:rPr>
      <w:rFonts w:ascii="Arial" w:eastAsia="PMingLiU" w:hAnsi="Arial"/>
      <w:b/>
      <w:bCs/>
      <w:i/>
      <w:iCs/>
      <w:color w:val="4F81BD"/>
      <w:lang w:val="en-GB" w:eastAsia="en-GB"/>
    </w:rPr>
  </w:style>
  <w:style w:type="table" w:styleId="4f8">
    <w:name w:val="Medium Shading 1 Accent 3"/>
    <w:basedOn w:val="a3"/>
    <w:uiPriority w:val="29"/>
    <w:unhideWhenUsed/>
    <w:qFormat/>
    <w:rsid w:val="00E642B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E642B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rsid w:val="00E642BC"/>
    <w:rPr>
      <w:rFonts w:ascii="Times New Roman" w:eastAsia="Batang" w:hAnsi="Times New Roman"/>
      <w:lang w:val="en-GB" w:eastAsia="en-US"/>
    </w:rPr>
  </w:style>
  <w:style w:type="paragraph" w:customStyle="1" w:styleId="74">
    <w:name w:val="无间隔7"/>
    <w:qFormat/>
    <w:rsid w:val="00E642BC"/>
    <w:rPr>
      <w:rFonts w:ascii="Times New Roman" w:eastAsia="SimSun" w:hAnsi="Times New Roman"/>
      <w:lang w:val="en-GB" w:eastAsia="en-US"/>
    </w:rPr>
  </w:style>
  <w:style w:type="table" w:styleId="4f7">
    <w:name w:val="Medium Shading 1 Accent 1"/>
    <w:basedOn w:val="a3"/>
    <w:link w:val="MediumShading1-Accent1Char"/>
    <w:uiPriority w:val="1"/>
    <w:qFormat/>
    <w:rsid w:val="00E642B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E642B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E642B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642BC"/>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
    <w:link w:val="afff7"/>
    <w:uiPriority w:val="34"/>
    <w:qFormat/>
    <w:locked/>
    <w:rsid w:val="00E642BC"/>
    <w:rPr>
      <w:rFonts w:ascii="Calibri" w:eastAsia="Calibri" w:hAnsi="Calibri"/>
      <w:sz w:val="22"/>
      <w:szCs w:val="22"/>
      <w:lang w:val="en-US" w:eastAsia="en-GB"/>
    </w:rPr>
  </w:style>
  <w:style w:type="character" w:customStyle="1" w:styleId="Char21">
    <w:name w:val="日期 Char2"/>
    <w:rsid w:val="00E642BC"/>
    <w:rPr>
      <w:lang w:val="en-GB" w:eastAsia="x-none"/>
    </w:rPr>
  </w:style>
  <w:style w:type="paragraph" w:customStyle="1" w:styleId="Char22">
    <w:name w:val="(文字) (文字) Char2"/>
    <w:semiHidden/>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rsid w:val="00E642BC"/>
    <w:pPr>
      <w:tabs>
        <w:tab w:val="left" w:pos="540"/>
        <w:tab w:val="left" w:pos="1260"/>
        <w:tab w:val="left" w:pos="1800"/>
      </w:tabs>
      <w:spacing w:before="240" w:after="160" w:line="240" w:lineRule="exact"/>
    </w:pPr>
    <w:rPr>
      <w:rFonts w:ascii="Verdana" w:eastAsia="Batang" w:hAnsi="Verdana"/>
      <w:sz w:val="24"/>
      <w:lang w:val="en-US"/>
    </w:rPr>
  </w:style>
  <w:style w:type="character" w:styleId="afffff2">
    <w:name w:val="Placeholder Text"/>
    <w:uiPriority w:val="99"/>
    <w:unhideWhenUsed/>
    <w:qFormat/>
    <w:rsid w:val="00E642BC"/>
    <w:rPr>
      <w:color w:val="808080"/>
    </w:rPr>
  </w:style>
  <w:style w:type="paragraph" w:customStyle="1" w:styleId="CharCharCharCharCharCharCharCharCharCharCharCharChar2">
    <w:name w:val="Char Char Char Char Char Char Char Char Char Char Char Char Char2"/>
    <w:semiHidden/>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642BC"/>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642BC"/>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642BC"/>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642BC"/>
    <w:rPr>
      <w:rFonts w:ascii="Times New Roman" w:eastAsia="游明朝" w:hAnsi="Times New Roman"/>
      <w:b/>
      <w:bCs/>
      <w:lang w:val="en-GB" w:eastAsia="en-US"/>
    </w:rPr>
  </w:style>
  <w:style w:type="paragraph" w:customStyle="1" w:styleId="msonormal0">
    <w:name w:val="msonormal"/>
    <w:basedOn w:val="a1"/>
    <w:qFormat/>
    <w:rsid w:val="00E642BC"/>
    <w:pPr>
      <w:spacing w:before="100" w:beforeAutospacing="1" w:after="100" w:afterAutospacing="1"/>
    </w:pPr>
    <w:rPr>
      <w:rFonts w:eastAsia="游明朝"/>
      <w:sz w:val="24"/>
      <w:szCs w:val="24"/>
      <w:lang w:val="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642BC"/>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642BC"/>
    <w:rPr>
      <w:rFonts w:ascii="Times New Roman" w:eastAsia="游明朝" w:hAnsi="Times New Roman"/>
      <w:lang w:val="en-GB" w:eastAsia="en-US"/>
    </w:rPr>
  </w:style>
  <w:style w:type="table" w:customStyle="1" w:styleId="TableGrid51">
    <w:name w:val="Table Grid51"/>
    <w:basedOn w:val="a3"/>
    <w:next w:val="aff0"/>
    <w:qFormat/>
    <w:rsid w:val="00E642B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qFormat/>
    <w:rsid w:val="00E64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E64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E64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E64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E64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E64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E64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E64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E64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E64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E642B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E64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E64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E64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E64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E64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E64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E64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E64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E64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0"/>
    <w:qFormat/>
    <w:rsid w:val="00E64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E64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E64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E64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E64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E64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E64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E64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E64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E64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E642B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E642B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rsid w:val="00E642B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0"/>
    <w:qFormat/>
    <w:rsid w:val="00E642B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0"/>
    <w:qFormat/>
    <w:rsid w:val="00E64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qFormat/>
    <w:rsid w:val="00E64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qFormat/>
    <w:rsid w:val="00E64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qFormat/>
    <w:rsid w:val="00E64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qFormat/>
    <w:rsid w:val="00E64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qFormat/>
    <w:rsid w:val="00E64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qFormat/>
    <w:rsid w:val="00E64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qFormat/>
    <w:rsid w:val="00E64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qFormat/>
    <w:rsid w:val="00E64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qFormat/>
    <w:rsid w:val="00E64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0"/>
    <w:rsid w:val="00E642B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E642B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E642B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0"/>
    <w:qFormat/>
    <w:rsid w:val="00E642B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E642B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qFormat/>
    <w:rsid w:val="00E642B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0"/>
    <w:qFormat/>
    <w:rsid w:val="00E642B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0"/>
    <w:rsid w:val="00E642B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0"/>
    <w:qFormat/>
    <w:rsid w:val="00E642B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0"/>
    <w:rsid w:val="00E642B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0"/>
    <w:rsid w:val="00E642B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0"/>
    <w:rsid w:val="00E642B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rsid w:val="00E642BC"/>
    <w:rPr>
      <w:lang w:eastAsia="en-US"/>
    </w:rPr>
  </w:style>
  <w:style w:type="paragraph" w:customStyle="1" w:styleId="75">
    <w:name w:val="吹き出し7"/>
    <w:basedOn w:val="a1"/>
    <w:rsid w:val="00E642BC"/>
    <w:pPr>
      <w:overflowPunct/>
      <w:autoSpaceDE/>
      <w:autoSpaceDN/>
      <w:adjustRightInd/>
      <w:textAlignment w:val="auto"/>
    </w:pPr>
    <w:rPr>
      <w:rFonts w:ascii="Tahoma" w:hAnsi="Tahoma" w:cs="Tahoma"/>
      <w:sz w:val="16"/>
      <w:szCs w:val="16"/>
    </w:rPr>
  </w:style>
  <w:style w:type="paragraph" w:customStyle="1" w:styleId="5a">
    <w:name w:val="変更箇所5"/>
    <w:hidden/>
    <w:semiHidden/>
    <w:rsid w:val="00E642BC"/>
    <w:rPr>
      <w:rFonts w:ascii="Times New Roman" w:hAnsi="Times New Roman"/>
      <w:lang w:val="en-GB" w:eastAsia="en-US"/>
    </w:rPr>
  </w:style>
  <w:style w:type="character" w:customStyle="1" w:styleId="5b">
    <w:name w:val="段落フォント5"/>
    <w:rsid w:val="00E642BC"/>
  </w:style>
  <w:style w:type="character" w:customStyle="1" w:styleId="5c">
    <w:name w:val="コメント参照5"/>
    <w:rsid w:val="00E642BC"/>
    <w:rPr>
      <w:sz w:val="16"/>
    </w:rPr>
  </w:style>
  <w:style w:type="paragraph" w:customStyle="1" w:styleId="5d">
    <w:name w:val="図表番号5"/>
    <w:basedOn w:val="a1"/>
    <w:rsid w:val="00E642BC"/>
    <w:pPr>
      <w:suppressLineNumbers/>
      <w:suppressAutoHyphens/>
      <w:overflowPunct/>
      <w:autoSpaceDE/>
      <w:autoSpaceDN/>
      <w:adjustRightInd/>
      <w:spacing w:before="120" w:after="120"/>
      <w:textAlignment w:val="auto"/>
    </w:pPr>
    <w:rPr>
      <w:rFonts w:cs="Mangal"/>
      <w:i/>
      <w:iCs/>
      <w:sz w:val="24"/>
      <w:szCs w:val="24"/>
      <w:lang w:eastAsia="ar-SA"/>
    </w:rPr>
  </w:style>
  <w:style w:type="paragraph" w:customStyle="1" w:styleId="5e">
    <w:name w:val="段落番号5"/>
    <w:basedOn w:val="ac"/>
    <w:rsid w:val="00E642BC"/>
    <w:pPr>
      <w:tabs>
        <w:tab w:val="num" w:pos="644"/>
      </w:tabs>
      <w:suppressAutoHyphens/>
      <w:overflowPunct/>
      <w:autoSpaceDE/>
      <w:autoSpaceDN/>
      <w:adjustRightInd/>
      <w:ind w:left="644" w:hanging="360"/>
      <w:textAlignment w:val="auto"/>
    </w:pPr>
    <w:rPr>
      <w:rFonts w:cs="CG Times (WN)"/>
      <w:lang w:eastAsia="ar-SA"/>
    </w:rPr>
  </w:style>
  <w:style w:type="paragraph" w:customStyle="1" w:styleId="250">
    <w:name w:val="段落番号 25"/>
    <w:basedOn w:val="5e"/>
    <w:rsid w:val="00E642BC"/>
    <w:pPr>
      <w:ind w:left="851" w:hanging="284"/>
    </w:pPr>
  </w:style>
  <w:style w:type="paragraph" w:customStyle="1" w:styleId="5f">
    <w:name w:val="箇条書き5"/>
    <w:basedOn w:val="ac"/>
    <w:rsid w:val="00E642BC"/>
    <w:pPr>
      <w:tabs>
        <w:tab w:val="num" w:pos="644"/>
      </w:tabs>
      <w:suppressAutoHyphens/>
      <w:overflowPunct/>
      <w:autoSpaceDE/>
      <w:autoSpaceDN/>
      <w:adjustRightInd/>
      <w:ind w:left="644" w:hanging="360"/>
      <w:textAlignment w:val="auto"/>
    </w:pPr>
    <w:rPr>
      <w:rFonts w:cs="CG Times (WN)"/>
      <w:lang w:eastAsia="ar-SA"/>
    </w:rPr>
  </w:style>
  <w:style w:type="paragraph" w:customStyle="1" w:styleId="251">
    <w:name w:val="箇条書き 25"/>
    <w:basedOn w:val="5f"/>
    <w:rsid w:val="00E642BC"/>
    <w:pPr>
      <w:tabs>
        <w:tab w:val="clear" w:pos="644"/>
        <w:tab w:val="num" w:pos="1494"/>
      </w:tabs>
      <w:ind w:left="851" w:hanging="284"/>
    </w:pPr>
  </w:style>
  <w:style w:type="paragraph" w:customStyle="1" w:styleId="350">
    <w:name w:val="箇条書き 35"/>
    <w:basedOn w:val="251"/>
    <w:rsid w:val="00E642BC"/>
    <w:pPr>
      <w:ind w:left="1135"/>
    </w:pPr>
  </w:style>
  <w:style w:type="paragraph" w:customStyle="1" w:styleId="252">
    <w:name w:val="一覧 25"/>
    <w:basedOn w:val="ac"/>
    <w:rsid w:val="00E642BC"/>
    <w:pPr>
      <w:suppressAutoHyphens/>
      <w:overflowPunct/>
      <w:autoSpaceDE/>
      <w:autoSpaceDN/>
      <w:adjustRightInd/>
      <w:ind w:left="851"/>
      <w:textAlignment w:val="auto"/>
    </w:pPr>
    <w:rPr>
      <w:rFonts w:cs="CG Times (WN)"/>
      <w:lang w:eastAsia="ar-SA"/>
    </w:rPr>
  </w:style>
  <w:style w:type="paragraph" w:customStyle="1" w:styleId="351">
    <w:name w:val="一覧 35"/>
    <w:basedOn w:val="252"/>
    <w:rsid w:val="00E642BC"/>
    <w:pPr>
      <w:ind w:left="1135"/>
    </w:pPr>
  </w:style>
  <w:style w:type="paragraph" w:customStyle="1" w:styleId="450">
    <w:name w:val="一覧 45"/>
    <w:basedOn w:val="351"/>
    <w:rsid w:val="00E642BC"/>
    <w:pPr>
      <w:ind w:left="1418"/>
    </w:pPr>
  </w:style>
  <w:style w:type="paragraph" w:customStyle="1" w:styleId="550">
    <w:name w:val="一覧 55"/>
    <w:basedOn w:val="450"/>
    <w:rsid w:val="00E642BC"/>
    <w:pPr>
      <w:ind w:left="1702"/>
    </w:pPr>
  </w:style>
  <w:style w:type="paragraph" w:customStyle="1" w:styleId="451">
    <w:name w:val="箇条書き 45"/>
    <w:basedOn w:val="350"/>
    <w:rsid w:val="00E642BC"/>
    <w:pPr>
      <w:ind w:left="1418"/>
    </w:pPr>
  </w:style>
  <w:style w:type="paragraph" w:customStyle="1" w:styleId="551">
    <w:name w:val="箇条書き 55"/>
    <w:basedOn w:val="451"/>
    <w:rsid w:val="00E642BC"/>
    <w:pPr>
      <w:ind w:left="1702"/>
    </w:pPr>
  </w:style>
  <w:style w:type="paragraph" w:customStyle="1" w:styleId="5f0">
    <w:name w:val="コメント文字列5"/>
    <w:basedOn w:val="a1"/>
    <w:rsid w:val="00E642BC"/>
    <w:pPr>
      <w:suppressAutoHyphens/>
      <w:overflowPunct/>
      <w:autoSpaceDE/>
      <w:autoSpaceDN/>
      <w:adjustRightInd/>
      <w:textAlignment w:val="auto"/>
    </w:pPr>
    <w:rPr>
      <w:rFonts w:cs="CG Times (WN)"/>
      <w:lang w:eastAsia="ar-SA"/>
    </w:rPr>
  </w:style>
  <w:style w:type="paragraph" w:customStyle="1" w:styleId="5f1">
    <w:name w:val="コメント内容5"/>
    <w:basedOn w:val="5f0"/>
    <w:next w:val="5f0"/>
    <w:rsid w:val="00E642BC"/>
    <w:rPr>
      <w:b/>
      <w:bCs/>
    </w:rPr>
  </w:style>
  <w:style w:type="paragraph" w:customStyle="1" w:styleId="5f2">
    <w:name w:val="見出しマップ5"/>
    <w:basedOn w:val="a1"/>
    <w:rsid w:val="00E642BC"/>
    <w:pPr>
      <w:shd w:val="clear" w:color="auto" w:fill="000080"/>
      <w:suppressAutoHyphens/>
      <w:overflowPunct/>
      <w:autoSpaceDE/>
      <w:autoSpaceDN/>
      <w:adjustRightInd/>
      <w:textAlignment w:val="auto"/>
    </w:pPr>
    <w:rPr>
      <w:rFonts w:ascii="Tahoma" w:hAnsi="Tahoma" w:cs="Tahoma"/>
      <w:lang w:eastAsia="ar-SA"/>
    </w:rPr>
  </w:style>
  <w:style w:type="paragraph" w:customStyle="1" w:styleId="5f3">
    <w:name w:val="書式なし5"/>
    <w:basedOn w:val="a1"/>
    <w:rsid w:val="00E642BC"/>
    <w:pPr>
      <w:suppressAutoHyphens/>
      <w:overflowPunct/>
      <w:autoSpaceDE/>
      <w:autoSpaceDN/>
      <w:adjustRightInd/>
      <w:textAlignment w:val="auto"/>
    </w:pPr>
    <w:rPr>
      <w:rFonts w:ascii="Courier New" w:hAnsi="Courier New" w:cs="CG Times (WN)"/>
      <w:lang w:val="nb-NO" w:eastAsia="ar-SA"/>
    </w:rPr>
  </w:style>
  <w:style w:type="paragraph" w:customStyle="1" w:styleId="Web5">
    <w:name w:val="標準 (Web)5"/>
    <w:basedOn w:val="a1"/>
    <w:rsid w:val="00E642BC"/>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a1"/>
    <w:rsid w:val="00E642BC"/>
    <w:pPr>
      <w:suppressAutoHyphens/>
      <w:overflowPunct/>
      <w:autoSpaceDE/>
      <w:autoSpaceDN/>
      <w:adjustRightInd/>
      <w:ind w:left="567"/>
      <w:textAlignment w:val="auto"/>
    </w:pPr>
    <w:rPr>
      <w:rFonts w:ascii="Arial" w:hAnsi="Arial" w:cs="Arial"/>
      <w:lang w:eastAsia="ar-SA"/>
    </w:rPr>
  </w:style>
  <w:style w:type="paragraph" w:customStyle="1" w:styleId="5f4">
    <w:name w:val="標準インデント5"/>
    <w:basedOn w:val="a1"/>
    <w:rsid w:val="00E642BC"/>
    <w:pPr>
      <w:suppressAutoHyphens/>
      <w:overflowPunct/>
      <w:autoSpaceDE/>
      <w:autoSpaceDN/>
      <w:adjustRightInd/>
      <w:ind w:left="708"/>
      <w:textAlignment w:val="auto"/>
    </w:pPr>
    <w:rPr>
      <w:rFonts w:cs="CG Times (WN)"/>
      <w:lang w:eastAsia="ar-SA"/>
    </w:rPr>
  </w:style>
  <w:style w:type="paragraph" w:customStyle="1" w:styleId="5f5">
    <w:name w:val="記5"/>
    <w:basedOn w:val="a1"/>
    <w:next w:val="a1"/>
    <w:rsid w:val="00E642BC"/>
    <w:pPr>
      <w:suppressAutoHyphens/>
      <w:overflowPunct/>
      <w:autoSpaceDE/>
      <w:autoSpaceDN/>
      <w:adjustRightInd/>
      <w:textAlignment w:val="auto"/>
    </w:pPr>
    <w:rPr>
      <w:rFonts w:cs="CG Times (WN)"/>
      <w:lang w:eastAsia="ar-SA"/>
    </w:rPr>
  </w:style>
  <w:style w:type="paragraph" w:customStyle="1" w:styleId="HTML5">
    <w:name w:val="HTML 書式付き5"/>
    <w:basedOn w:val="a1"/>
    <w:rsid w:val="00E642BC"/>
    <w:pPr>
      <w:suppressAutoHyphens/>
      <w:overflowPunct/>
      <w:autoSpaceDE/>
      <w:autoSpaceDN/>
      <w:adjustRightInd/>
      <w:textAlignment w:val="auto"/>
    </w:pPr>
    <w:rPr>
      <w:rFonts w:ascii="Courier New" w:hAnsi="Courier New" w:cs="Courier New"/>
      <w:lang w:eastAsia="ar-SA"/>
    </w:rPr>
  </w:style>
  <w:style w:type="paragraph" w:customStyle="1" w:styleId="254">
    <w:name w:val="本文 25"/>
    <w:basedOn w:val="a1"/>
    <w:rsid w:val="00E642BC"/>
    <w:pPr>
      <w:suppressAutoHyphens/>
      <w:overflowPunct/>
      <w:autoSpaceDE/>
      <w:autoSpaceDN/>
      <w:adjustRightInd/>
      <w:spacing w:after="120"/>
      <w:textAlignment w:val="auto"/>
    </w:pPr>
    <w:rPr>
      <w:rFonts w:cs="CG Times (WN)"/>
      <w:lang w:eastAsia="ar-SA"/>
    </w:rPr>
  </w:style>
  <w:style w:type="paragraph" w:customStyle="1" w:styleId="352">
    <w:name w:val="本文 35"/>
    <w:basedOn w:val="a1"/>
    <w:rsid w:val="00E642BC"/>
    <w:pPr>
      <w:suppressAutoHyphens/>
      <w:overflowPunct/>
      <w:autoSpaceDE/>
      <w:autoSpaceDN/>
      <w:adjustRightInd/>
      <w:spacing w:after="120"/>
      <w:textAlignment w:val="auto"/>
    </w:pPr>
    <w:rPr>
      <w:rFonts w:cs="CG Times (WN)"/>
      <w:lang w:eastAsia="ar-SA"/>
    </w:rPr>
  </w:style>
  <w:style w:type="paragraph" w:customStyle="1" w:styleId="930">
    <w:name w:val="目录 93"/>
    <w:basedOn w:val="81"/>
    <w:rsid w:val="00E642BC"/>
    <w:pPr>
      <w:ind w:left="1418" w:hanging="1418"/>
    </w:pPr>
  </w:style>
  <w:style w:type="paragraph" w:customStyle="1" w:styleId="3fe">
    <w:name w:val="题注3"/>
    <w:basedOn w:val="a1"/>
    <w:next w:val="a1"/>
    <w:rsid w:val="00E642BC"/>
    <w:pPr>
      <w:spacing w:before="120" w:after="120"/>
    </w:pPr>
    <w:rPr>
      <w:b/>
    </w:rPr>
  </w:style>
  <w:style w:type="paragraph" w:customStyle="1" w:styleId="3ff">
    <w:name w:val="图表目录3"/>
    <w:basedOn w:val="a1"/>
    <w:next w:val="a1"/>
    <w:rsid w:val="00E642BC"/>
    <w:pPr>
      <w:ind w:left="400" w:hanging="400"/>
      <w:jc w:val="center"/>
    </w:pPr>
    <w:rPr>
      <w:b/>
    </w:rPr>
  </w:style>
  <w:style w:type="paragraph" w:customStyle="1" w:styleId="qqq">
    <w:name w:val="qqq"/>
    <w:basedOn w:val="5"/>
    <w:link w:val="qqqChar"/>
    <w:qFormat/>
    <w:rsid w:val="00E642BC"/>
    <w:rPr>
      <w:rFonts w:eastAsia="Times New Roman"/>
      <w:lang w:eastAsia="zh-CN"/>
    </w:rPr>
  </w:style>
  <w:style w:type="character" w:customStyle="1" w:styleId="qqqChar">
    <w:name w:val="qqq Char"/>
    <w:link w:val="qqq"/>
    <w:rsid w:val="00E642BC"/>
    <w:rPr>
      <w:rFonts w:ascii="Arial" w:eastAsia="Times New Roman" w:hAnsi="Arial"/>
      <w:sz w:val="22"/>
      <w:lang w:val="en-GB" w:eastAsia="zh-CN"/>
    </w:rPr>
  </w:style>
  <w:style w:type="paragraph" w:customStyle="1" w:styleId="ZchnZchn3">
    <w:name w:val="Zchn Zchn3"/>
    <w:semiHidden/>
    <w:qFormat/>
    <w:rsid w:val="00E642B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642BC"/>
    <w:rPr>
      <w:rFonts w:ascii="Courier New" w:hAnsi="Courier New"/>
      <w:lang w:val="nb-NO" w:eastAsia="ja-JP"/>
    </w:rPr>
  </w:style>
  <w:style w:type="paragraph" w:customStyle="1" w:styleId="CharCharCharCharCharChar1">
    <w:name w:val="Char Char Char Char Char Char1"/>
    <w:semiHidden/>
    <w:qFormat/>
    <w:rsid w:val="00E642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642BC"/>
    <w:rPr>
      <w:rFonts w:ascii="Tahoma" w:hAnsi="Tahoma"/>
      <w:shd w:val="clear" w:color="auto" w:fill="000080"/>
      <w:lang w:val="en-GB" w:eastAsia="en-US"/>
    </w:rPr>
  </w:style>
  <w:style w:type="character" w:customStyle="1" w:styleId="CharChar101">
    <w:name w:val="Char Char101"/>
    <w:qFormat/>
    <w:rsid w:val="00E642BC"/>
    <w:rPr>
      <w:rFonts w:ascii="Times New Roman" w:hAnsi="Times New Roman"/>
      <w:lang w:val="en-GB" w:eastAsia="en-US"/>
    </w:rPr>
  </w:style>
  <w:style w:type="character" w:customStyle="1" w:styleId="CharChar91">
    <w:name w:val="Char Char91"/>
    <w:qFormat/>
    <w:rsid w:val="00E642BC"/>
    <w:rPr>
      <w:rFonts w:ascii="Tahoma" w:hAnsi="Tahoma"/>
      <w:sz w:val="16"/>
      <w:lang w:val="en-GB" w:eastAsia="en-US"/>
    </w:rPr>
  </w:style>
  <w:style w:type="character" w:customStyle="1" w:styleId="CharChar81">
    <w:name w:val="Char Char81"/>
    <w:semiHidden/>
    <w:qFormat/>
    <w:rsid w:val="00E642BC"/>
    <w:rPr>
      <w:rFonts w:ascii="Times New Roman" w:hAnsi="Times New Roman"/>
      <w:b/>
      <w:lang w:val="en-GB" w:eastAsia="en-US"/>
    </w:rPr>
  </w:style>
  <w:style w:type="paragraph" w:customStyle="1" w:styleId="CharChar2CharChar1">
    <w:name w:val="Char Char2 Char Char1"/>
    <w:basedOn w:val="a1"/>
    <w:qFormat/>
    <w:rsid w:val="00E642B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642BC"/>
    <w:rPr>
      <w:rFonts w:ascii="Arial" w:hAnsi="Arial" w:cs="Arial" w:hint="default"/>
      <w:sz w:val="22"/>
      <w:lang w:val="en-GB" w:eastAsia="en-US" w:bidi="ar-SA"/>
    </w:rPr>
  </w:style>
  <w:style w:type="character" w:customStyle="1" w:styleId="CharChar210">
    <w:name w:val="Char Char210"/>
    <w:rsid w:val="00E642BC"/>
    <w:rPr>
      <w:rFonts w:ascii="Arial" w:hAnsi="Arial" w:cs="Arial" w:hint="default"/>
      <w:lang w:val="en-GB" w:eastAsia="en-US" w:bidi="ar-SA"/>
    </w:rPr>
  </w:style>
  <w:style w:type="character" w:customStyle="1" w:styleId="CharChar51">
    <w:name w:val="Char Char51"/>
    <w:rsid w:val="00E642BC"/>
    <w:rPr>
      <w:rFonts w:ascii="Arial" w:hAnsi="Arial" w:cs="Arial" w:hint="default"/>
      <w:sz w:val="28"/>
      <w:lang w:val="en-GB" w:eastAsia="en-US" w:bidi="ar-SA"/>
    </w:rPr>
  </w:style>
  <w:style w:type="character" w:customStyle="1" w:styleId="CharChar211">
    <w:name w:val="Char Char211"/>
    <w:rsid w:val="00E642BC"/>
    <w:rPr>
      <w:rFonts w:ascii="Times New Roman" w:hAnsi="Times New Roman"/>
      <w:lang w:val="en-GB" w:eastAsia="en-US"/>
    </w:rPr>
  </w:style>
  <w:style w:type="character" w:customStyle="1" w:styleId="CharChar61">
    <w:name w:val="Char Char61"/>
    <w:rsid w:val="00E642BC"/>
    <w:rPr>
      <w:rFonts w:ascii="Arial" w:eastAsia="SimSun" w:hAnsi="Arial"/>
      <w:sz w:val="32"/>
      <w:lang w:val="en-GB" w:eastAsia="en-US" w:bidi="ar-SA"/>
    </w:rPr>
  </w:style>
  <w:style w:type="character" w:customStyle="1" w:styleId="CharChar161">
    <w:name w:val="Char Char161"/>
    <w:rsid w:val="00E642BC"/>
    <w:rPr>
      <w:rFonts w:ascii="Arial" w:eastAsia="SimSun" w:hAnsi="Arial"/>
      <w:lang w:val="en-GB" w:eastAsia="en-US" w:bidi="ar-SA"/>
    </w:rPr>
  </w:style>
  <w:style w:type="character" w:customStyle="1" w:styleId="CharChar141">
    <w:name w:val="Char Char141"/>
    <w:rsid w:val="00E642BC"/>
    <w:rPr>
      <w:rFonts w:ascii="Arial" w:eastAsia="SimSun" w:hAnsi="Arial"/>
      <w:sz w:val="36"/>
      <w:lang w:val="en-GB" w:eastAsia="en-US" w:bidi="ar-SA"/>
    </w:rPr>
  </w:style>
  <w:style w:type="paragraph" w:customStyle="1" w:styleId="CarCar1CharCharCarCar1">
    <w:name w:val="Car Car1 Char Char Car Car1"/>
    <w:semiHidden/>
    <w:rsid w:val="00E642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642BC"/>
    <w:rPr>
      <w:rFonts w:ascii="Arial" w:hAnsi="Arial"/>
      <w:lang w:val="en-GB" w:eastAsia="en-US"/>
    </w:rPr>
  </w:style>
  <w:style w:type="character" w:customStyle="1" w:styleId="CharChar241">
    <w:name w:val="Char Char241"/>
    <w:rsid w:val="00E642BC"/>
    <w:rPr>
      <w:rFonts w:ascii="Arial" w:hAnsi="Arial"/>
      <w:sz w:val="36"/>
      <w:lang w:val="en-GB" w:eastAsia="en-US"/>
    </w:rPr>
  </w:style>
  <w:style w:type="character" w:customStyle="1" w:styleId="CharChar171">
    <w:name w:val="Char Char171"/>
    <w:rsid w:val="00E642BC"/>
    <w:rPr>
      <w:rFonts w:ascii="Tahoma" w:hAnsi="Tahoma" w:cs="Tahoma"/>
      <w:shd w:val="clear" w:color="auto" w:fill="000080"/>
      <w:lang w:val="en-GB" w:eastAsia="en-US"/>
    </w:rPr>
  </w:style>
  <w:style w:type="character" w:customStyle="1" w:styleId="CharChar191">
    <w:name w:val="Char Char191"/>
    <w:rsid w:val="00E642BC"/>
    <w:rPr>
      <w:rFonts w:ascii="Times New Roman" w:hAnsi="Times New Roman"/>
      <w:lang w:val="en-GB"/>
    </w:rPr>
  </w:style>
  <w:style w:type="character" w:customStyle="1" w:styleId="CharChar201">
    <w:name w:val="Char Char201"/>
    <w:rsid w:val="00E642BC"/>
    <w:rPr>
      <w:rFonts w:ascii="Tahoma" w:hAnsi="Tahoma" w:cs="Tahoma"/>
      <w:sz w:val="16"/>
      <w:szCs w:val="16"/>
      <w:lang w:val="en-GB" w:eastAsia="en-US"/>
    </w:rPr>
  </w:style>
  <w:style w:type="character" w:customStyle="1" w:styleId="CharChar301">
    <w:name w:val="Char Char301"/>
    <w:rsid w:val="00E642BC"/>
    <w:rPr>
      <w:rFonts w:ascii="Arial" w:hAnsi="Arial"/>
      <w:lang w:val="en-GB" w:eastAsia="en-US"/>
    </w:rPr>
  </w:style>
  <w:style w:type="character" w:customStyle="1" w:styleId="CharChar291">
    <w:name w:val="Char Char291"/>
    <w:qFormat/>
    <w:rsid w:val="00E642BC"/>
    <w:rPr>
      <w:rFonts w:ascii="Arial" w:hAnsi="Arial"/>
      <w:sz w:val="36"/>
      <w:lang w:val="en-GB" w:eastAsia="en-US"/>
    </w:rPr>
  </w:style>
  <w:style w:type="character" w:customStyle="1" w:styleId="CharChar261">
    <w:name w:val="Char Char261"/>
    <w:rsid w:val="00E642BC"/>
    <w:rPr>
      <w:rFonts w:ascii="Times New Roman" w:hAnsi="Times New Roman"/>
      <w:lang w:val="en-GB" w:eastAsia="en-US"/>
    </w:rPr>
  </w:style>
  <w:style w:type="character" w:customStyle="1" w:styleId="CharChar281">
    <w:name w:val="Char Char281"/>
    <w:qFormat/>
    <w:rsid w:val="00E642BC"/>
    <w:rPr>
      <w:rFonts w:ascii="Arial" w:hAnsi="Arial"/>
      <w:sz w:val="36"/>
      <w:lang w:val="en-GB" w:eastAsia="en-US"/>
    </w:rPr>
  </w:style>
  <w:style w:type="character" w:customStyle="1" w:styleId="CharChar271">
    <w:name w:val="Char Char271"/>
    <w:rsid w:val="00E642BC"/>
    <w:rPr>
      <w:rFonts w:ascii="Arial" w:hAnsi="Arial"/>
      <w:b/>
      <w:i/>
      <w:noProof/>
      <w:sz w:val="18"/>
      <w:lang w:val="en-GB" w:eastAsia="en-US"/>
    </w:rPr>
  </w:style>
  <w:style w:type="character" w:customStyle="1" w:styleId="CharChar111">
    <w:name w:val="Char Char111"/>
    <w:rsid w:val="00E642BC"/>
    <w:rPr>
      <w:lang w:val="en-GB" w:eastAsia="en-US" w:bidi="ar-SA"/>
    </w:rPr>
  </w:style>
  <w:style w:type="paragraph" w:customStyle="1" w:styleId="TOC911">
    <w:name w:val="TOC 911"/>
    <w:basedOn w:val="81"/>
    <w:qFormat/>
    <w:rsid w:val="00E642BC"/>
    <w:pPr>
      <w:keepNext w:val="0"/>
      <w:ind w:left="1418" w:hanging="1418"/>
    </w:pPr>
  </w:style>
  <w:style w:type="paragraph" w:customStyle="1" w:styleId="Caption11">
    <w:name w:val="Caption11"/>
    <w:basedOn w:val="a1"/>
    <w:next w:val="a1"/>
    <w:qFormat/>
    <w:rsid w:val="00E642BC"/>
    <w:pPr>
      <w:suppressAutoHyphens/>
      <w:overflowPunct/>
      <w:autoSpaceDE/>
      <w:autoSpaceDN/>
      <w:adjustRightInd/>
      <w:spacing w:before="120" w:after="120"/>
      <w:textAlignment w:val="auto"/>
    </w:pPr>
    <w:rPr>
      <w:b/>
      <w:lang w:eastAsia="ar-SA"/>
    </w:rPr>
  </w:style>
  <w:style w:type="paragraph" w:customStyle="1" w:styleId="1Char1">
    <w:name w:val="(文字) (文字)1 Char (文字) (文字)1"/>
    <w:semiHidden/>
    <w:qFormat/>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642BC"/>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E642BC"/>
    <w:pPr>
      <w:ind w:left="400" w:hanging="400"/>
      <w:jc w:val="center"/>
    </w:pPr>
    <w:rPr>
      <w:b/>
    </w:rPr>
  </w:style>
  <w:style w:type="paragraph" w:customStyle="1" w:styleId="CarCar51">
    <w:name w:val="Car Car51"/>
    <w:semiHidden/>
    <w:rsid w:val="00E642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642BC"/>
    <w:rPr>
      <w:rFonts w:ascii="Arial" w:hAnsi="Arial"/>
      <w:sz w:val="36"/>
      <w:lang w:val="en-GB"/>
    </w:rPr>
  </w:style>
  <w:style w:type="character" w:customStyle="1" w:styleId="CharChar131">
    <w:name w:val="Char Char131"/>
    <w:semiHidden/>
    <w:rsid w:val="00E642BC"/>
    <w:rPr>
      <w:rFonts w:ascii="SimSun" w:eastAsia="SimSun" w:hAnsi="SimSun" w:hint="eastAsia"/>
      <w:lang w:val="en-GB" w:eastAsia="en-US" w:bidi="ar-SA"/>
    </w:rPr>
  </w:style>
  <w:style w:type="character" w:customStyle="1" w:styleId="h48">
    <w:name w:val="h48"/>
    <w:rsid w:val="00E642BC"/>
    <w:rPr>
      <w:rFonts w:ascii="Arial" w:hAnsi="Arial"/>
      <w:sz w:val="24"/>
      <w:lang w:val="en-GB"/>
    </w:rPr>
  </w:style>
  <w:style w:type="character" w:customStyle="1" w:styleId="h510">
    <w:name w:val="h51"/>
    <w:rsid w:val="00E642BC"/>
    <w:rPr>
      <w:rFonts w:ascii="Arial" w:eastAsia="SimSun" w:hAnsi="Arial"/>
      <w:sz w:val="22"/>
      <w:lang w:val="en-GB" w:eastAsia="en-US" w:bidi="ar-SA"/>
    </w:rPr>
  </w:style>
  <w:style w:type="paragraph" w:customStyle="1" w:styleId="TOC921">
    <w:name w:val="TOC 921"/>
    <w:basedOn w:val="81"/>
    <w:rsid w:val="00E642BC"/>
    <w:pPr>
      <w:ind w:left="1418" w:hanging="1418"/>
    </w:pPr>
    <w:rPr>
      <w:bCs/>
      <w:szCs w:val="22"/>
    </w:rPr>
  </w:style>
  <w:style w:type="paragraph" w:customStyle="1" w:styleId="Caption21">
    <w:name w:val="Caption21"/>
    <w:basedOn w:val="a1"/>
    <w:next w:val="a1"/>
    <w:rsid w:val="00E642BC"/>
    <w:pPr>
      <w:spacing w:before="120" w:after="120"/>
    </w:pPr>
    <w:rPr>
      <w:b/>
    </w:rPr>
  </w:style>
  <w:style w:type="paragraph" w:customStyle="1" w:styleId="TableofFigures21">
    <w:name w:val="Table of Figures21"/>
    <w:basedOn w:val="a1"/>
    <w:next w:val="a1"/>
    <w:rsid w:val="00E642BC"/>
    <w:pPr>
      <w:ind w:left="400" w:hanging="400"/>
      <w:jc w:val="center"/>
    </w:pPr>
    <w:rPr>
      <w:b/>
    </w:rPr>
  </w:style>
  <w:style w:type="paragraph" w:customStyle="1" w:styleId="aria">
    <w:name w:val="aria"/>
    <w:basedOn w:val="a1"/>
    <w:qFormat/>
    <w:rsid w:val="00E642BC"/>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E642BC"/>
    <w:rPr>
      <w:rFonts w:eastAsia="ＭＳ 明朝"/>
      <w:b/>
      <w:bCs/>
      <w:lang w:val="x-none" w:eastAsia="en-US"/>
    </w:rPr>
  </w:style>
  <w:style w:type="paragraph" w:customStyle="1" w:styleId="95">
    <w:name w:val="修订9"/>
    <w:hidden/>
    <w:semiHidden/>
    <w:rsid w:val="00E642BC"/>
    <w:rPr>
      <w:rFonts w:ascii="Times New Roman" w:eastAsia="Batang" w:hAnsi="Times New Roman"/>
      <w:lang w:val="en-GB" w:eastAsia="en-US"/>
    </w:rPr>
  </w:style>
  <w:style w:type="paragraph" w:customStyle="1" w:styleId="85">
    <w:name w:val="无间隔8"/>
    <w:qFormat/>
    <w:rsid w:val="00E642BC"/>
    <w:rPr>
      <w:rFonts w:ascii="Times New Roman" w:eastAsia="SimSun" w:hAnsi="Times New Roman"/>
      <w:lang w:val="en-GB" w:eastAsia="en-US"/>
    </w:rPr>
  </w:style>
  <w:style w:type="character" w:customStyle="1" w:styleId="Char1f2">
    <w:name w:val="标题 Char1"/>
    <w:aliases w:val="Section Header Char1"/>
    <w:rsid w:val="00E642BC"/>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642B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E642BC"/>
    <w:rPr>
      <w:lang w:val="en-GB" w:eastAsia="ja-JP" w:bidi="ar-SA"/>
    </w:rPr>
  </w:style>
  <w:style w:type="character" w:customStyle="1" w:styleId="PlainTable35">
    <w:name w:val="Plain Table 35"/>
    <w:uiPriority w:val="19"/>
    <w:qFormat/>
    <w:rsid w:val="00E642BC"/>
    <w:rPr>
      <w:i/>
      <w:iCs/>
      <w:color w:val="808080"/>
    </w:rPr>
  </w:style>
  <w:style w:type="character" w:customStyle="1" w:styleId="PlainTable45">
    <w:name w:val="Plain Table 45"/>
    <w:uiPriority w:val="21"/>
    <w:qFormat/>
    <w:rsid w:val="00E642BC"/>
    <w:rPr>
      <w:b/>
      <w:bCs/>
      <w:i/>
      <w:iCs/>
      <w:color w:val="4F81BD"/>
    </w:rPr>
  </w:style>
  <w:style w:type="character" w:customStyle="1" w:styleId="PlainTable55">
    <w:name w:val="Plain Table 55"/>
    <w:uiPriority w:val="31"/>
    <w:qFormat/>
    <w:rsid w:val="00E642BC"/>
    <w:rPr>
      <w:smallCaps/>
      <w:color w:val="C0504D"/>
      <w:u w:val="single"/>
    </w:rPr>
  </w:style>
  <w:style w:type="character" w:customStyle="1" w:styleId="TableGridLight5">
    <w:name w:val="Table Grid Light5"/>
    <w:uiPriority w:val="32"/>
    <w:qFormat/>
    <w:rsid w:val="00E642BC"/>
    <w:rPr>
      <w:b/>
      <w:bCs/>
      <w:smallCaps/>
      <w:color w:val="C0504D"/>
      <w:spacing w:val="5"/>
      <w:u w:val="single"/>
    </w:rPr>
  </w:style>
  <w:style w:type="character" w:customStyle="1" w:styleId="GridTable1Light5">
    <w:name w:val="Grid Table 1 Light5"/>
    <w:uiPriority w:val="33"/>
    <w:qFormat/>
    <w:rsid w:val="00E642BC"/>
    <w:rPr>
      <w:b/>
      <w:bCs/>
      <w:smallCaps/>
      <w:spacing w:val="5"/>
    </w:rPr>
  </w:style>
  <w:style w:type="table" w:customStyle="1" w:styleId="MediumShading1-Accent11">
    <w:name w:val="Medium Shading 1 - Accent 11"/>
    <w:basedOn w:val="a3"/>
    <w:uiPriority w:val="1"/>
    <w:qFormat/>
    <w:rsid w:val="00E642B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E642BC"/>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E642BC"/>
    <w:pPr>
      <w:ind w:left="720"/>
      <w:textAlignment w:val="auto"/>
    </w:pPr>
    <w:rPr>
      <w:rFonts w:eastAsia="DengXian"/>
    </w:rPr>
  </w:style>
  <w:style w:type="paragraph" w:customStyle="1" w:styleId="MediumList1-Accent42">
    <w:name w:val="Medium List 1 - Accent 42"/>
    <w:uiPriority w:val="99"/>
    <w:semiHidden/>
    <w:rsid w:val="00E642BC"/>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E642BC"/>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E642BC"/>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E642BC"/>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E642BC"/>
    <w:pPr>
      <w:ind w:left="720"/>
      <w:textAlignment w:val="auto"/>
    </w:pPr>
    <w:rPr>
      <w:rFonts w:eastAsia="DengXian"/>
    </w:rPr>
  </w:style>
  <w:style w:type="paragraph" w:customStyle="1" w:styleId="MediumList1-Accent411">
    <w:name w:val="Medium List 1 - Accent 411"/>
    <w:uiPriority w:val="99"/>
    <w:semiHidden/>
    <w:rsid w:val="00E642BC"/>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E642BC"/>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E642BC"/>
    <w:pPr>
      <w:autoSpaceDN w:val="0"/>
    </w:pPr>
    <w:rPr>
      <w:rFonts w:ascii="Times New Roman" w:eastAsia="SimSun" w:hAnsi="Times New Roman"/>
      <w:lang w:val="en-GB" w:eastAsia="en-US"/>
    </w:rPr>
  </w:style>
  <w:style w:type="character" w:customStyle="1" w:styleId="2ff7">
    <w:name w:val="未处理的提及2"/>
    <w:uiPriority w:val="52"/>
    <w:rsid w:val="00E642BC"/>
    <w:rPr>
      <w:color w:val="808080"/>
      <w:shd w:val="clear" w:color="auto" w:fill="E6E6E6"/>
    </w:rPr>
  </w:style>
  <w:style w:type="character" w:customStyle="1" w:styleId="1ffa">
    <w:name w:val="未处理的提及1"/>
    <w:uiPriority w:val="52"/>
    <w:rsid w:val="00E642BC"/>
    <w:rPr>
      <w:color w:val="808080"/>
      <w:shd w:val="clear" w:color="auto" w:fill="E6E6E6"/>
    </w:rPr>
  </w:style>
  <w:style w:type="character" w:customStyle="1" w:styleId="tlid-translation">
    <w:name w:val="tlid-translation"/>
    <w:rsid w:val="00E642BC"/>
  </w:style>
  <w:style w:type="paragraph" w:customStyle="1" w:styleId="101">
    <w:name w:val="修订10"/>
    <w:hidden/>
    <w:semiHidden/>
    <w:rsid w:val="00E642BC"/>
    <w:rPr>
      <w:rFonts w:ascii="Times New Roman" w:eastAsia="Batang" w:hAnsi="Times New Roman"/>
      <w:lang w:val="en-GB" w:eastAsia="en-US"/>
    </w:rPr>
  </w:style>
  <w:style w:type="paragraph" w:customStyle="1" w:styleId="96">
    <w:name w:val="无间隔9"/>
    <w:qFormat/>
    <w:rsid w:val="00E642BC"/>
    <w:rPr>
      <w:rFonts w:ascii="Times New Roman" w:eastAsia="SimSun" w:hAnsi="Times New Roman"/>
      <w:lang w:val="en-GB" w:eastAsia="en-US"/>
    </w:rPr>
  </w:style>
  <w:style w:type="paragraph" w:customStyle="1" w:styleId="LightShading-Accent53">
    <w:name w:val="Light Shading - Accent 53"/>
    <w:hidden/>
    <w:uiPriority w:val="99"/>
    <w:semiHidden/>
    <w:rsid w:val="00E642BC"/>
    <w:rPr>
      <w:rFonts w:ascii="Times New Roman" w:eastAsia="SimSun" w:hAnsi="Times New Roman"/>
      <w:lang w:val="en-GB" w:eastAsia="en-US"/>
    </w:rPr>
  </w:style>
  <w:style w:type="paragraph" w:customStyle="1" w:styleId="LightList-Accent53">
    <w:name w:val="Light List - Accent 53"/>
    <w:basedOn w:val="a1"/>
    <w:uiPriority w:val="34"/>
    <w:qFormat/>
    <w:rsid w:val="00E642BC"/>
    <w:pPr>
      <w:ind w:left="720"/>
    </w:pPr>
    <w:rPr>
      <w:rFonts w:eastAsia="DengXian"/>
    </w:rPr>
  </w:style>
  <w:style w:type="paragraph" w:customStyle="1" w:styleId="MediumList1-Accent43">
    <w:name w:val="Medium List 1 - Accent 43"/>
    <w:hidden/>
    <w:uiPriority w:val="99"/>
    <w:semiHidden/>
    <w:rsid w:val="00E642BC"/>
    <w:rPr>
      <w:rFonts w:ascii="Times New Roman" w:eastAsia="SimSun" w:hAnsi="Times New Roman"/>
      <w:lang w:val="en-GB" w:eastAsia="en-US"/>
    </w:rPr>
  </w:style>
  <w:style w:type="character" w:customStyle="1" w:styleId="3ff0">
    <w:name w:val="未处理的提及3"/>
    <w:uiPriority w:val="52"/>
    <w:rsid w:val="00E642BC"/>
    <w:rPr>
      <w:color w:val="808080"/>
      <w:shd w:val="clear" w:color="auto" w:fill="E6E6E6"/>
    </w:rPr>
  </w:style>
  <w:style w:type="paragraph" w:customStyle="1" w:styleId="LightList-Accent34">
    <w:name w:val="Light List - Accent 34"/>
    <w:hidden/>
    <w:uiPriority w:val="99"/>
    <w:semiHidden/>
    <w:rsid w:val="00E642BC"/>
    <w:rPr>
      <w:rFonts w:ascii="Times New Roman" w:eastAsia="SimSun" w:hAnsi="Times New Roman"/>
      <w:lang w:val="en-GB" w:eastAsia="en-US"/>
    </w:rPr>
  </w:style>
  <w:style w:type="paragraph" w:customStyle="1" w:styleId="ColorfulShading-Accent13">
    <w:name w:val="Colorful Shading - Accent 13"/>
    <w:hidden/>
    <w:uiPriority w:val="99"/>
    <w:unhideWhenUsed/>
    <w:rsid w:val="00E642BC"/>
    <w:rPr>
      <w:rFonts w:ascii="Times New Roman" w:eastAsia="SimSun" w:hAnsi="Times New Roman"/>
      <w:lang w:val="en-GB" w:eastAsia="en-US"/>
    </w:rPr>
  </w:style>
  <w:style w:type="character" w:customStyle="1" w:styleId="UnresolvedMention5">
    <w:name w:val="Unresolved Mention5"/>
    <w:uiPriority w:val="99"/>
    <w:unhideWhenUsed/>
    <w:rsid w:val="00E642BC"/>
    <w:rPr>
      <w:color w:val="808080"/>
      <w:shd w:val="clear" w:color="auto" w:fill="E6E6E6"/>
    </w:rPr>
  </w:style>
  <w:style w:type="character" w:customStyle="1" w:styleId="MediumGrid2Char1">
    <w:name w:val="Medium Grid 2 Char1"/>
    <w:link w:val="97"/>
    <w:uiPriority w:val="1"/>
    <w:rsid w:val="00E642BC"/>
    <w:rPr>
      <w:rFonts w:ascii="Arial" w:eastAsia="PMingLiU" w:hAnsi="Arial"/>
      <w:lang w:val="x-none" w:eastAsia="x-none"/>
    </w:rPr>
  </w:style>
  <w:style w:type="character" w:customStyle="1" w:styleId="ColorfulGrid-Accent1Char1">
    <w:name w:val="Colorful Grid - Accent 1 Char1"/>
    <w:uiPriority w:val="29"/>
    <w:rsid w:val="00E642BC"/>
    <w:rPr>
      <w:rFonts w:ascii="Arial" w:eastAsia="PMingLiU" w:hAnsi="Arial"/>
      <w:i/>
      <w:iCs/>
      <w:color w:val="000000"/>
      <w:lang w:val="en-GB" w:eastAsia="en-GB"/>
    </w:rPr>
  </w:style>
  <w:style w:type="character" w:customStyle="1" w:styleId="LightShading-Accent2Char1">
    <w:name w:val="Light Shading - Accent 2 Char1"/>
    <w:uiPriority w:val="30"/>
    <w:rsid w:val="00E642BC"/>
    <w:rPr>
      <w:rFonts w:ascii="Arial" w:eastAsia="PMingLiU" w:hAnsi="Arial"/>
      <w:b/>
      <w:bCs/>
      <w:i/>
      <w:iCs/>
      <w:color w:val="4F81BD"/>
      <w:lang w:val="en-GB" w:eastAsia="en-GB"/>
    </w:rPr>
  </w:style>
  <w:style w:type="table" w:styleId="130">
    <w:name w:val="Colorful List Accent 3"/>
    <w:basedOn w:val="a3"/>
    <w:uiPriority w:val="29"/>
    <w:unhideWhenUsed/>
    <w:qFormat/>
    <w:rsid w:val="00E642B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E642B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E642B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E642BC"/>
    <w:rPr>
      <w:rFonts w:ascii="Calibri" w:eastAsia="Calibri" w:hAnsi="Calibri"/>
      <w:sz w:val="22"/>
      <w:szCs w:val="22"/>
      <w:lang w:eastAsia="en-GB"/>
    </w:rPr>
  </w:style>
  <w:style w:type="table" w:styleId="97">
    <w:name w:val="Medium Grid 2"/>
    <w:basedOn w:val="a3"/>
    <w:link w:val="MediumGrid2Char1"/>
    <w:uiPriority w:val="1"/>
    <w:unhideWhenUsed/>
    <w:rsid w:val="00E642B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E642B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E642B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E642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642BC"/>
    <w:rPr>
      <w:rFonts w:ascii="Courier New" w:hAnsi="Courier New" w:cs="Courier New" w:hint="default"/>
      <w:lang w:val="nb-NO" w:eastAsia="ja-JP" w:bidi="ar-SA"/>
    </w:rPr>
  </w:style>
  <w:style w:type="character" w:customStyle="1" w:styleId="CharChar72">
    <w:name w:val="Char Char72"/>
    <w:qFormat/>
    <w:rsid w:val="00E642BC"/>
    <w:rPr>
      <w:rFonts w:ascii="Tahoma" w:hAnsi="Tahoma" w:cs="Tahoma" w:hint="default"/>
      <w:shd w:val="clear" w:color="auto" w:fill="000080"/>
      <w:lang w:val="en-GB" w:eastAsia="en-US"/>
    </w:rPr>
  </w:style>
  <w:style w:type="character" w:customStyle="1" w:styleId="CharChar102">
    <w:name w:val="Char Char102"/>
    <w:semiHidden/>
    <w:qFormat/>
    <w:rsid w:val="00E642BC"/>
    <w:rPr>
      <w:rFonts w:ascii="Times New Roman" w:hAnsi="Times New Roman" w:cs="Times New Roman" w:hint="default"/>
      <w:lang w:val="en-GB" w:eastAsia="en-US"/>
    </w:rPr>
  </w:style>
  <w:style w:type="character" w:customStyle="1" w:styleId="CharChar92">
    <w:name w:val="Char Char92"/>
    <w:qFormat/>
    <w:rsid w:val="00E642BC"/>
    <w:rPr>
      <w:rFonts w:ascii="Tahoma" w:hAnsi="Tahoma" w:cs="Tahoma" w:hint="default"/>
      <w:sz w:val="16"/>
      <w:szCs w:val="16"/>
      <w:lang w:val="en-GB" w:eastAsia="en-US"/>
    </w:rPr>
  </w:style>
  <w:style w:type="character" w:customStyle="1" w:styleId="CharChar82">
    <w:name w:val="Char Char82"/>
    <w:semiHidden/>
    <w:qFormat/>
    <w:rsid w:val="00E642BC"/>
    <w:rPr>
      <w:rFonts w:ascii="Times New Roman" w:hAnsi="Times New Roman" w:cs="Times New Roman" w:hint="default"/>
      <w:b/>
      <w:bCs/>
      <w:lang w:val="en-GB" w:eastAsia="en-US"/>
    </w:rPr>
  </w:style>
  <w:style w:type="character" w:customStyle="1" w:styleId="CharChar292">
    <w:name w:val="Char Char292"/>
    <w:qFormat/>
    <w:rsid w:val="00E642BC"/>
    <w:rPr>
      <w:rFonts w:ascii="Arial" w:hAnsi="Arial" w:cs="Arial" w:hint="default"/>
      <w:sz w:val="36"/>
      <w:lang w:val="en-GB" w:eastAsia="en-US" w:bidi="ar-SA"/>
    </w:rPr>
  </w:style>
  <w:style w:type="character" w:customStyle="1" w:styleId="CharChar282">
    <w:name w:val="Char Char282"/>
    <w:qFormat/>
    <w:rsid w:val="00E642BC"/>
    <w:rPr>
      <w:rFonts w:ascii="Arial" w:hAnsi="Arial" w:cs="Arial" w:hint="default"/>
      <w:sz w:val="32"/>
      <w:lang w:val="en-GB"/>
    </w:rPr>
  </w:style>
  <w:style w:type="character" w:customStyle="1" w:styleId="ZchnZchn52">
    <w:name w:val="Zchn Zchn52"/>
    <w:qFormat/>
    <w:rsid w:val="00E642BC"/>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642BC"/>
    <w:rPr>
      <w:color w:val="808080"/>
      <w:shd w:val="clear" w:color="auto" w:fill="E6E6E6"/>
    </w:rPr>
  </w:style>
  <w:style w:type="paragraph" w:customStyle="1" w:styleId="Char1f3">
    <w:name w:val="(文字) (文字) Char1"/>
    <w:semiHidden/>
    <w:qFormat/>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E642B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642BC"/>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642BC"/>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642B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642B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642BC"/>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642BC"/>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E642BC"/>
    <w:rPr>
      <w:rFonts w:ascii="Times New Roman" w:eastAsia="Times New Roman" w:hAnsi="Times New Roman"/>
      <w:sz w:val="18"/>
      <w:szCs w:val="18"/>
      <w:lang w:val="en-GB" w:eastAsia="en-GB"/>
    </w:rPr>
  </w:style>
  <w:style w:type="character" w:customStyle="1" w:styleId="1ffd">
    <w:name w:val="标题 字符1"/>
    <w:aliases w:val="Section Header 字符1"/>
    <w:rsid w:val="00E642BC"/>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642BC"/>
    <w:rPr>
      <w:rFonts w:ascii="Times New Roman" w:hAnsi="Times New Roman"/>
      <w:lang w:val="en-GB" w:eastAsia="en-US"/>
    </w:rPr>
  </w:style>
  <w:style w:type="character" w:customStyle="1" w:styleId="MediumGrid2Char2">
    <w:name w:val="Medium Grid 2 Char2"/>
    <w:uiPriority w:val="1"/>
    <w:locked/>
    <w:rsid w:val="00E642B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42BC"/>
    <w:rPr>
      <w:rFonts w:ascii="Calibri" w:eastAsia="Calibri" w:hAnsi="Calibri" w:cs="Calibri"/>
    </w:rPr>
  </w:style>
  <w:style w:type="paragraph" w:customStyle="1" w:styleId="ColorfulList-Accent11">
    <w:name w:val="Colorful List - Accent 11"/>
    <w:basedOn w:val="a1"/>
    <w:link w:val="ColorfulList-Accent1Char1"/>
    <w:uiPriority w:val="34"/>
    <w:qFormat/>
    <w:rsid w:val="00E642BC"/>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rsid w:val="00E642BC"/>
    <w:rPr>
      <w:rFonts w:ascii="Arial" w:eastAsia="PMingLiU" w:hAnsi="Arial"/>
      <w:i/>
      <w:iCs/>
      <w:color w:val="000000"/>
      <w:lang w:val="en-GB" w:eastAsia="en-GB"/>
    </w:rPr>
  </w:style>
  <w:style w:type="character" w:customStyle="1" w:styleId="LightShading-Accent2Char2">
    <w:name w:val="Light Shading - Accent 2 Char2"/>
    <w:uiPriority w:val="30"/>
    <w:rsid w:val="00E642BC"/>
    <w:rPr>
      <w:rFonts w:ascii="Arial" w:eastAsia="PMingLiU" w:hAnsi="Arial"/>
      <w:b/>
      <w:bCs/>
      <w:i/>
      <w:iCs/>
      <w:color w:val="4F81BD"/>
      <w:lang w:val="en-GB" w:eastAsia="en-GB"/>
    </w:rPr>
  </w:style>
  <w:style w:type="paragraph" w:customStyle="1" w:styleId="113">
    <w:name w:val="修订11"/>
    <w:semiHidden/>
    <w:qFormat/>
    <w:rsid w:val="00E642BC"/>
    <w:pPr>
      <w:autoSpaceDN w:val="0"/>
    </w:pPr>
    <w:rPr>
      <w:rFonts w:ascii="Times New Roman" w:eastAsia="Batang" w:hAnsi="Times New Roman"/>
      <w:lang w:val="en-GB" w:eastAsia="en-US"/>
    </w:rPr>
  </w:style>
  <w:style w:type="paragraph" w:customStyle="1" w:styleId="102">
    <w:name w:val="无间隔10"/>
    <w:qFormat/>
    <w:rsid w:val="00E642BC"/>
    <w:pPr>
      <w:autoSpaceDN w:val="0"/>
    </w:pPr>
    <w:rPr>
      <w:rFonts w:ascii="Times New Roman" w:eastAsia="SimSun" w:hAnsi="Times New Roman"/>
      <w:lang w:val="en-GB" w:eastAsia="en-US"/>
    </w:rPr>
  </w:style>
  <w:style w:type="character" w:customStyle="1" w:styleId="MediumGrid11">
    <w:name w:val="Medium Grid 11"/>
    <w:uiPriority w:val="99"/>
    <w:rsid w:val="00E642BC"/>
    <w:rPr>
      <w:color w:val="808080"/>
    </w:rPr>
  </w:style>
  <w:style w:type="character" w:customStyle="1" w:styleId="5f6">
    <w:name w:val="未处理的提及5"/>
    <w:uiPriority w:val="52"/>
    <w:rsid w:val="00E642BC"/>
    <w:rPr>
      <w:color w:val="808080"/>
      <w:shd w:val="clear" w:color="auto" w:fill="E6E6E6"/>
    </w:rPr>
  </w:style>
  <w:style w:type="character" w:customStyle="1" w:styleId="4f9">
    <w:name w:val="未处理的提及4"/>
    <w:uiPriority w:val="52"/>
    <w:rsid w:val="00E642BC"/>
    <w:rPr>
      <w:color w:val="808080"/>
      <w:shd w:val="clear" w:color="auto" w:fill="E6E6E6"/>
    </w:rPr>
  </w:style>
  <w:style w:type="table" w:styleId="86">
    <w:name w:val="Medium Grid 1 Accent 2"/>
    <w:basedOn w:val="a3"/>
    <w:uiPriority w:val="34"/>
    <w:unhideWhenUsed/>
    <w:rsid w:val="00E642B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E642B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E642B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E642B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642BC"/>
    <w:rPr>
      <w:rFonts w:ascii="Times New Roman" w:hAnsi="Times New Roman"/>
      <w:b/>
      <w:bCs/>
      <w:lang w:val="en-GB" w:eastAsia="en-US"/>
    </w:rPr>
  </w:style>
  <w:style w:type="table" w:customStyle="1" w:styleId="SGSTableBasic12">
    <w:name w:val="SGS Table Basic 12"/>
    <w:basedOn w:val="a3"/>
    <w:next w:val="aff0"/>
    <w:rsid w:val="00E642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642BC"/>
    <w:rPr>
      <w:rFonts w:ascii="Arial" w:hAnsi="Arial"/>
      <w:sz w:val="32"/>
      <w:lang w:val="en-GB" w:eastAsia="en-US" w:bidi="ar-SA"/>
    </w:rPr>
  </w:style>
  <w:style w:type="character" w:customStyle="1" w:styleId="h49">
    <w:name w:val="h49"/>
    <w:rsid w:val="00E642BC"/>
    <w:rPr>
      <w:rFonts w:ascii="Arial" w:hAnsi="Arial"/>
      <w:sz w:val="24"/>
      <w:lang w:val="en-GB"/>
    </w:rPr>
  </w:style>
  <w:style w:type="character" w:customStyle="1" w:styleId="h52">
    <w:name w:val="h52"/>
    <w:rsid w:val="00E642BC"/>
    <w:rPr>
      <w:rFonts w:ascii="Arial" w:eastAsia="SimSun" w:hAnsi="Arial"/>
      <w:sz w:val="22"/>
      <w:lang w:val="en-GB" w:eastAsia="en-US" w:bidi="ar-SA"/>
    </w:rPr>
  </w:style>
  <w:style w:type="paragraph" w:customStyle="1" w:styleId="TOC93">
    <w:name w:val="TOC 93"/>
    <w:basedOn w:val="81"/>
    <w:qFormat/>
    <w:rsid w:val="00E642BC"/>
    <w:pPr>
      <w:ind w:left="1418" w:hanging="1418"/>
    </w:pPr>
    <w:rPr>
      <w:lang w:val="en-US"/>
    </w:rPr>
  </w:style>
  <w:style w:type="character" w:customStyle="1" w:styleId="CharChar213">
    <w:name w:val="Char Char213"/>
    <w:rsid w:val="00E642BC"/>
    <w:rPr>
      <w:rFonts w:ascii="Times New Roman" w:hAnsi="Times New Roman"/>
      <w:lang w:val="en-GB" w:eastAsia="en-US"/>
    </w:rPr>
  </w:style>
  <w:style w:type="paragraph" w:customStyle="1" w:styleId="CarCar11">
    <w:name w:val="Car Car11"/>
    <w:semiHidden/>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E642BC"/>
    <w:rPr>
      <w:rFonts w:ascii="Times New Roman" w:hAnsi="Times New Roman"/>
      <w:b/>
      <w:bCs/>
      <w:lang w:val="en-GB" w:eastAsia="en-US"/>
    </w:rPr>
  </w:style>
  <w:style w:type="paragraph" w:customStyle="1" w:styleId="Char31">
    <w:name w:val="Char3"/>
    <w:rsid w:val="00E642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E642BC"/>
    <w:rPr>
      <w:rFonts w:eastAsia="SimSun"/>
      <w:lang w:val="en-GB" w:eastAsia="en-US" w:bidi="ar-SA"/>
    </w:rPr>
  </w:style>
  <w:style w:type="character" w:customStyle="1" w:styleId="CharChar73">
    <w:name w:val="Char Char73"/>
    <w:rsid w:val="00E642BC"/>
    <w:rPr>
      <w:rFonts w:ascii="Arial" w:eastAsia="SimSun" w:hAnsi="Arial"/>
      <w:sz w:val="36"/>
      <w:lang w:val="en-GB" w:eastAsia="en-US" w:bidi="ar-SA"/>
    </w:rPr>
  </w:style>
  <w:style w:type="character" w:customStyle="1" w:styleId="CharChar62">
    <w:name w:val="Char Char62"/>
    <w:rsid w:val="00E642BC"/>
    <w:rPr>
      <w:rFonts w:ascii="Arial" w:eastAsia="SimSun" w:hAnsi="Arial"/>
      <w:sz w:val="32"/>
      <w:lang w:val="en-GB" w:eastAsia="en-US" w:bidi="ar-SA"/>
    </w:rPr>
  </w:style>
  <w:style w:type="character" w:customStyle="1" w:styleId="CharChar52">
    <w:name w:val="Char Char52"/>
    <w:rsid w:val="00E642BC"/>
    <w:rPr>
      <w:rFonts w:ascii="Arial" w:eastAsia="SimSun" w:hAnsi="Arial"/>
      <w:sz w:val="28"/>
      <w:lang w:val="en-GB" w:eastAsia="en-US" w:bidi="ar-SA"/>
    </w:rPr>
  </w:style>
  <w:style w:type="character" w:customStyle="1" w:styleId="CharChar162">
    <w:name w:val="Char Char162"/>
    <w:rsid w:val="00E642BC"/>
    <w:rPr>
      <w:rFonts w:ascii="Arial" w:eastAsia="SimSun" w:hAnsi="Arial"/>
      <w:lang w:val="en-GB" w:eastAsia="en-US" w:bidi="ar-SA"/>
    </w:rPr>
  </w:style>
  <w:style w:type="character" w:customStyle="1" w:styleId="CharChar142">
    <w:name w:val="Char Char142"/>
    <w:rsid w:val="00E642BC"/>
    <w:rPr>
      <w:rFonts w:ascii="Arial" w:eastAsia="SimSun" w:hAnsi="Arial"/>
      <w:sz w:val="36"/>
      <w:lang w:val="en-GB" w:eastAsia="en-US" w:bidi="ar-SA"/>
    </w:rPr>
  </w:style>
  <w:style w:type="character" w:customStyle="1" w:styleId="CharChar112">
    <w:name w:val="Char Char112"/>
    <w:rsid w:val="00E642BC"/>
    <w:rPr>
      <w:rFonts w:ascii="Tahoma" w:eastAsia="SimSun" w:hAnsi="Tahoma" w:cs="Tahoma"/>
      <w:lang w:val="en-GB" w:eastAsia="en-US" w:bidi="ar-SA"/>
    </w:rPr>
  </w:style>
  <w:style w:type="paragraph" w:customStyle="1" w:styleId="CharCharCharCharCharChar3">
    <w:name w:val="Char Char Char Char Char Char3"/>
    <w:semiHidden/>
    <w:rsid w:val="00E642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E642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E642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E642BC"/>
    <w:rPr>
      <w:rFonts w:ascii="Tahoma" w:hAnsi="Tahoma" w:cs="Tahoma"/>
      <w:sz w:val="16"/>
      <w:szCs w:val="16"/>
      <w:lang w:val="en-GB" w:eastAsia="en-US" w:bidi="ar-SA"/>
    </w:rPr>
  </w:style>
  <w:style w:type="character" w:customStyle="1" w:styleId="CharChar252">
    <w:name w:val="Char Char252"/>
    <w:rsid w:val="00E642BC"/>
    <w:rPr>
      <w:rFonts w:ascii="Arial" w:hAnsi="Arial"/>
      <w:lang w:val="en-GB" w:eastAsia="en-US"/>
    </w:rPr>
  </w:style>
  <w:style w:type="character" w:customStyle="1" w:styleId="CharChar242">
    <w:name w:val="Char Char242"/>
    <w:rsid w:val="00E642BC"/>
    <w:rPr>
      <w:rFonts w:ascii="Arial" w:hAnsi="Arial"/>
      <w:sz w:val="36"/>
      <w:lang w:val="en-GB" w:eastAsia="en-US"/>
    </w:rPr>
  </w:style>
  <w:style w:type="character" w:customStyle="1" w:styleId="CharChar172">
    <w:name w:val="Char Char172"/>
    <w:rsid w:val="00E642BC"/>
    <w:rPr>
      <w:rFonts w:ascii="Tahoma" w:hAnsi="Tahoma" w:cs="Tahoma"/>
      <w:shd w:val="clear" w:color="auto" w:fill="000080"/>
      <w:lang w:val="en-GB" w:eastAsia="en-US"/>
    </w:rPr>
  </w:style>
  <w:style w:type="character" w:customStyle="1" w:styleId="CharChar192">
    <w:name w:val="Char Char192"/>
    <w:rsid w:val="00E642BC"/>
    <w:rPr>
      <w:rFonts w:ascii="Times New Roman" w:hAnsi="Times New Roman"/>
      <w:lang w:val="en-GB"/>
    </w:rPr>
  </w:style>
  <w:style w:type="character" w:customStyle="1" w:styleId="CharChar202">
    <w:name w:val="Char Char202"/>
    <w:rsid w:val="00E642BC"/>
    <w:rPr>
      <w:rFonts w:ascii="Tahoma" w:hAnsi="Tahoma" w:cs="Tahoma"/>
      <w:sz w:val="16"/>
      <w:szCs w:val="16"/>
      <w:lang w:val="en-GB" w:eastAsia="en-US"/>
    </w:rPr>
  </w:style>
  <w:style w:type="character" w:customStyle="1" w:styleId="CharChar302">
    <w:name w:val="Char Char302"/>
    <w:rsid w:val="00E642BC"/>
    <w:rPr>
      <w:rFonts w:ascii="Arial" w:hAnsi="Arial"/>
      <w:lang w:val="en-GB" w:eastAsia="en-US"/>
    </w:rPr>
  </w:style>
  <w:style w:type="character" w:customStyle="1" w:styleId="CharChar293">
    <w:name w:val="Char Char293"/>
    <w:rsid w:val="00E642BC"/>
    <w:rPr>
      <w:rFonts w:ascii="Arial" w:hAnsi="Arial"/>
      <w:sz w:val="36"/>
      <w:lang w:val="en-GB" w:eastAsia="en-US"/>
    </w:rPr>
  </w:style>
  <w:style w:type="character" w:customStyle="1" w:styleId="CharChar262">
    <w:name w:val="Char Char262"/>
    <w:rsid w:val="00E642BC"/>
    <w:rPr>
      <w:rFonts w:ascii="Times New Roman" w:hAnsi="Times New Roman"/>
      <w:lang w:val="en-GB" w:eastAsia="en-US"/>
    </w:rPr>
  </w:style>
  <w:style w:type="character" w:customStyle="1" w:styleId="CharChar283">
    <w:name w:val="Char Char283"/>
    <w:rsid w:val="00E642BC"/>
    <w:rPr>
      <w:rFonts w:ascii="Arial" w:hAnsi="Arial"/>
      <w:sz w:val="36"/>
      <w:lang w:val="en-GB" w:eastAsia="en-US"/>
    </w:rPr>
  </w:style>
  <w:style w:type="character" w:customStyle="1" w:styleId="CharChar272">
    <w:name w:val="Char Char272"/>
    <w:rsid w:val="00E642BC"/>
    <w:rPr>
      <w:rFonts w:ascii="Arial" w:hAnsi="Arial"/>
      <w:b/>
      <w:i/>
      <w:noProof/>
      <w:sz w:val="18"/>
      <w:lang w:val="en-GB" w:eastAsia="en-US"/>
    </w:rPr>
  </w:style>
  <w:style w:type="paragraph" w:customStyle="1" w:styleId="432">
    <w:name w:val="(文字) (文字)43"/>
    <w:semiHidden/>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E642BC"/>
    <w:rPr>
      <w:rFonts w:ascii="Arial" w:eastAsia="ＭＳ 明朝" w:hAnsi="Arial" w:cs="CG Times (WN)"/>
      <w:kern w:val="0"/>
      <w:sz w:val="22"/>
      <w:szCs w:val="20"/>
      <w:lang w:val="en-GB" w:eastAsia="ar-SA"/>
    </w:rPr>
  </w:style>
  <w:style w:type="character" w:customStyle="1" w:styleId="CharChar34">
    <w:name w:val="Char Char34"/>
    <w:rsid w:val="00E642BC"/>
    <w:rPr>
      <w:rFonts w:ascii="Arial" w:hAnsi="Arial"/>
      <w:sz w:val="22"/>
      <w:lang w:val="en-GB" w:eastAsia="en-US" w:bidi="ar-SA"/>
    </w:rPr>
  </w:style>
  <w:style w:type="paragraph" w:customStyle="1" w:styleId="CharCharCharCharChar3">
    <w:name w:val="Char Char Char Char Char3"/>
    <w:semiHidden/>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rsid w:val="00E642B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E642BC"/>
    <w:rPr>
      <w:rFonts w:ascii="Courier New" w:hAnsi="Courier New"/>
      <w:lang w:val="nb-NO" w:eastAsia="ja-JP" w:bidi="ar-SA"/>
    </w:rPr>
  </w:style>
  <w:style w:type="character" w:customStyle="1" w:styleId="CharChar103">
    <w:name w:val="Char Char103"/>
    <w:semiHidden/>
    <w:rsid w:val="00E642BC"/>
    <w:rPr>
      <w:rFonts w:ascii="Times New Roman" w:hAnsi="Times New Roman"/>
      <w:lang w:val="en-GB" w:eastAsia="en-US"/>
    </w:rPr>
  </w:style>
  <w:style w:type="character" w:customStyle="1" w:styleId="CharChar152">
    <w:name w:val="Char Char152"/>
    <w:rsid w:val="00E642BC"/>
    <w:rPr>
      <w:rFonts w:ascii="Arial" w:hAnsi="Arial"/>
      <w:sz w:val="36"/>
      <w:lang w:val="en-GB"/>
    </w:rPr>
  </w:style>
  <w:style w:type="character" w:customStyle="1" w:styleId="CharChar212">
    <w:name w:val="Char Char212"/>
    <w:rsid w:val="00E642BC"/>
    <w:rPr>
      <w:rFonts w:ascii="Arial" w:hAnsi="Arial"/>
      <w:lang w:val="en-GB" w:eastAsia="en-US" w:bidi="ar-SA"/>
    </w:rPr>
  </w:style>
  <w:style w:type="paragraph" w:customStyle="1" w:styleId="CarCar52">
    <w:name w:val="Car Car52"/>
    <w:semiHidden/>
    <w:rsid w:val="00E642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rsid w:val="00E642BC"/>
    <w:rPr>
      <w:rFonts w:ascii="Times New Roman" w:hAnsi="Times New Roman"/>
      <w:lang w:val="en-GB" w:eastAsia="en-GB"/>
    </w:rPr>
    <w:tblPr/>
  </w:style>
  <w:style w:type="paragraph" w:customStyle="1" w:styleId="Caption3">
    <w:name w:val="Caption3"/>
    <w:basedOn w:val="a1"/>
    <w:next w:val="a1"/>
    <w:qFormat/>
    <w:rsid w:val="00E642BC"/>
    <w:pPr>
      <w:spacing w:before="120" w:after="120"/>
    </w:pPr>
    <w:rPr>
      <w:b/>
      <w:lang w:eastAsia="en-US"/>
    </w:rPr>
  </w:style>
  <w:style w:type="paragraph" w:customStyle="1" w:styleId="TableofFigures3">
    <w:name w:val="Table of Figures3"/>
    <w:basedOn w:val="a1"/>
    <w:next w:val="a1"/>
    <w:qFormat/>
    <w:rsid w:val="00E642BC"/>
    <w:pPr>
      <w:ind w:left="400" w:hanging="400"/>
      <w:jc w:val="center"/>
    </w:pPr>
    <w:rPr>
      <w:b/>
      <w:lang w:eastAsia="en-US"/>
    </w:rPr>
  </w:style>
  <w:style w:type="table" w:customStyle="1" w:styleId="Tabellengitternetz14">
    <w:name w:val="Tabellengitternetz14"/>
    <w:basedOn w:val="a3"/>
    <w:next w:val="aff0"/>
    <w:rsid w:val="00E642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0"/>
    <w:rsid w:val="00E642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0"/>
    <w:rsid w:val="00E642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0"/>
    <w:rsid w:val="00E642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0"/>
    <w:rsid w:val="00E642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0"/>
    <w:rsid w:val="00E642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0"/>
    <w:rsid w:val="00E642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0"/>
    <w:rsid w:val="00E642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0"/>
    <w:rsid w:val="00E642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0"/>
    <w:qFormat/>
    <w:rsid w:val="00E642B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qFormat/>
    <w:rsid w:val="00E642B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qFormat/>
    <w:rsid w:val="00E642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rsid w:val="00E642BC"/>
    <w:rPr>
      <w:rFonts w:ascii="SimSun" w:eastAsia="SimSun"/>
      <w:sz w:val="18"/>
      <w:szCs w:val="18"/>
      <w:lang w:val="en-GB" w:eastAsia="en-US"/>
    </w:rPr>
  </w:style>
  <w:style w:type="character" w:customStyle="1" w:styleId="afffff4">
    <w:name w:val="页脚 字符"/>
    <w:aliases w:val="footer odd 字符,footer 字符,fo 字符,pie de página 字符"/>
    <w:rsid w:val="00E642BC"/>
    <w:rPr>
      <w:rFonts w:ascii="Arial" w:eastAsia="Times New Roman" w:hAnsi="Arial"/>
      <w:b/>
      <w:i/>
      <w:noProof/>
      <w:sz w:val="18"/>
    </w:rPr>
  </w:style>
  <w:style w:type="character" w:customStyle="1" w:styleId="afffff5">
    <w:name w:val="批注框文本 字符"/>
    <w:rsid w:val="00E642BC"/>
    <w:rPr>
      <w:sz w:val="18"/>
      <w:szCs w:val="18"/>
      <w:lang w:val="en-GB" w:eastAsia="en-US"/>
    </w:rPr>
  </w:style>
  <w:style w:type="character" w:customStyle="1" w:styleId="afffff6">
    <w:name w:val="批注文字 字符"/>
    <w:rsid w:val="00E642BC"/>
    <w:rPr>
      <w:rFonts w:eastAsia="ＭＳ 明朝"/>
      <w:lang w:val="x-none" w:eastAsia="en-US"/>
    </w:rPr>
  </w:style>
  <w:style w:type="character" w:customStyle="1" w:styleId="afffff7">
    <w:name w:val="批注主题 字符"/>
    <w:rsid w:val="00E642BC"/>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642BC"/>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642BC"/>
    <w:rPr>
      <w:rFonts w:eastAsia="Times New Roman"/>
      <w:sz w:val="16"/>
    </w:rPr>
  </w:style>
  <w:style w:type="character" w:customStyle="1" w:styleId="afffff9">
    <w:name w:val="正文文本缩进 字符"/>
    <w:rsid w:val="00E642BC"/>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642BC"/>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642BC"/>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642BC"/>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642BC"/>
    <w:rPr>
      <w:rFonts w:ascii="Arial" w:eastAsia="Times New Roman" w:hAnsi="Arial"/>
      <w:sz w:val="32"/>
    </w:rPr>
  </w:style>
  <w:style w:type="character" w:customStyle="1" w:styleId="67">
    <w:name w:val="标题 6 字符"/>
    <w:aliases w:val="T1 字符,Header 6 字符"/>
    <w:rsid w:val="00E642BC"/>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642BC"/>
    <w:rPr>
      <w:rFonts w:ascii="Arial" w:eastAsia="Times New Roman" w:hAnsi="Arial"/>
      <w:b/>
      <w:noProof/>
      <w:sz w:val="18"/>
    </w:rPr>
  </w:style>
  <w:style w:type="character" w:customStyle="1" w:styleId="afffffa">
    <w:name w:val="纯文本 字符"/>
    <w:rsid w:val="00E642BC"/>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642BC"/>
    <w:rPr>
      <w:rFonts w:eastAsia="SimSun"/>
      <w:lang w:val="en-GB" w:eastAsia="ja-JP"/>
    </w:rPr>
  </w:style>
  <w:style w:type="character" w:customStyle="1" w:styleId="2ff9">
    <w:name w:val="正文文本 2 字符"/>
    <w:rsid w:val="00E642BC"/>
    <w:rPr>
      <w:rFonts w:eastAsia="SimSun"/>
      <w:i/>
      <w:lang w:val="en-GB" w:eastAsia="x-none"/>
    </w:rPr>
  </w:style>
  <w:style w:type="character" w:customStyle="1" w:styleId="3ff2">
    <w:name w:val="正文文本 3 字符"/>
    <w:rsid w:val="00E642BC"/>
    <w:rPr>
      <w:rFonts w:eastAsia="Osaka"/>
      <w:color w:val="000000"/>
      <w:lang w:val="en-GB" w:eastAsia="x-none"/>
    </w:rPr>
  </w:style>
  <w:style w:type="character" w:customStyle="1" w:styleId="2ffa">
    <w:name w:val="正文文本缩进 2 字符"/>
    <w:rsid w:val="00E642BC"/>
    <w:rPr>
      <w:rFonts w:eastAsia="ＭＳ 明朝"/>
      <w:lang w:val="en-GB" w:eastAsia="en-GB"/>
    </w:rPr>
  </w:style>
  <w:style w:type="character" w:customStyle="1" w:styleId="afffffc">
    <w:name w:val="尾注文本 字符"/>
    <w:rsid w:val="00E642BC"/>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642BC"/>
    <w:rPr>
      <w:rFonts w:eastAsia="ＭＳ 明朝"/>
      <w:b/>
      <w:lang w:val="en-GB" w:eastAsia="en-US"/>
    </w:rPr>
  </w:style>
  <w:style w:type="table" w:customStyle="1" w:styleId="TableGrid113">
    <w:name w:val="Table Grid113"/>
    <w:basedOn w:val="a3"/>
    <w:next w:val="aff0"/>
    <w:qFormat/>
    <w:rsid w:val="00E642B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0"/>
    <w:rsid w:val="00E642B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0"/>
    <w:rsid w:val="00E642B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E642BC"/>
    <w:rPr>
      <w:rFonts w:ascii="Arial" w:eastAsia="Times New Roman" w:hAnsi="Arial"/>
    </w:rPr>
  </w:style>
  <w:style w:type="character" w:customStyle="1" w:styleId="88">
    <w:name w:val="标题 8 字符"/>
    <w:rsid w:val="00E642BC"/>
    <w:rPr>
      <w:rFonts w:ascii="Arial" w:eastAsia="Times New Roman" w:hAnsi="Arial"/>
      <w:sz w:val="36"/>
    </w:rPr>
  </w:style>
  <w:style w:type="character" w:customStyle="1" w:styleId="9a">
    <w:name w:val="标题 9 字符"/>
    <w:rsid w:val="00E642BC"/>
    <w:rPr>
      <w:rFonts w:ascii="Arial" w:eastAsia="Times New Roman" w:hAnsi="Arial"/>
      <w:sz w:val="36"/>
    </w:rPr>
  </w:style>
  <w:style w:type="table" w:customStyle="1" w:styleId="TableClassic23">
    <w:name w:val="Table Classic 23"/>
    <w:basedOn w:val="a3"/>
    <w:next w:val="2f0"/>
    <w:rsid w:val="00E642B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E642BC"/>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rsid w:val="00E642BC"/>
    <w:rPr>
      <w:rFonts w:eastAsia="ＭＳ 明朝"/>
      <w:lang w:eastAsia="en-US"/>
    </w:rPr>
  </w:style>
  <w:style w:type="character" w:customStyle="1" w:styleId="HTML6">
    <w:name w:val="HTML 预设格式 字符"/>
    <w:rsid w:val="00E642BC"/>
    <w:rPr>
      <w:rFonts w:ascii="Courier New" w:eastAsia="ＭＳ 明朝" w:hAnsi="Courier New"/>
      <w:lang w:val="en-GB" w:eastAsia="ja-JP"/>
    </w:rPr>
  </w:style>
  <w:style w:type="table" w:customStyle="1" w:styleId="TableGrid43">
    <w:name w:val="Table Grid43"/>
    <w:basedOn w:val="a3"/>
    <w:next w:val="aff0"/>
    <w:qFormat/>
    <w:rsid w:val="00E642B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0"/>
    <w:rsid w:val="00E642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642BC"/>
    <w:rPr>
      <w:rFonts w:ascii="Times New Roman" w:eastAsia="Times New Roman" w:hAnsi="Times New Roman"/>
      <w:lang w:val="en-GB" w:eastAsia="en-GB"/>
    </w:rPr>
    <w:tblPr/>
  </w:style>
  <w:style w:type="table" w:customStyle="1" w:styleId="TableGrid212">
    <w:name w:val="Table Grid212"/>
    <w:basedOn w:val="a3"/>
    <w:next w:val="aff0"/>
    <w:rsid w:val="00E642B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E642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0"/>
    <w:qFormat/>
    <w:rsid w:val="00E642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0"/>
    <w:qFormat/>
    <w:rsid w:val="00E642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0"/>
    <w:qFormat/>
    <w:rsid w:val="00E642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0"/>
    <w:qFormat/>
    <w:rsid w:val="00E642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0"/>
    <w:qFormat/>
    <w:rsid w:val="00E642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0"/>
    <w:qFormat/>
    <w:rsid w:val="00E642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0"/>
    <w:qFormat/>
    <w:rsid w:val="00E642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0"/>
    <w:qFormat/>
    <w:rsid w:val="00E642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0"/>
    <w:qFormat/>
    <w:rsid w:val="00E642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0"/>
    <w:rsid w:val="00E642B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0"/>
    <w:rsid w:val="00E642B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642B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642B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E642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E642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rsid w:val="00E642B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rsid w:val="00E642B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rsid w:val="00E642B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rsid w:val="00E642B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rsid w:val="00E642B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rsid w:val="00E642B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E642B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0"/>
    <w:rsid w:val="00E642B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642B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642B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642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642B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642B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642BC"/>
    <w:rPr>
      <w:rFonts w:ascii="Times New Roman" w:eastAsia="PMingLiU" w:hAnsi="Times New Roman"/>
      <w:lang w:val="en-GB" w:eastAsia="en-GB"/>
    </w:rPr>
    <w:tblPr>
      <w:tblInd w:w="0" w:type="nil"/>
    </w:tblPr>
  </w:style>
  <w:style w:type="table" w:customStyle="1" w:styleId="TableGrid1111">
    <w:name w:val="Table Grid1111"/>
    <w:basedOn w:val="a3"/>
    <w:rsid w:val="00E642B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642B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642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642B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642B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0"/>
    <w:qFormat/>
    <w:rsid w:val="00E642B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642BC"/>
    <w:rPr>
      <w:rFonts w:ascii="Times New Roman" w:eastAsia="Times New Roman" w:hAnsi="Times New Roman"/>
      <w:lang w:val="en-GB" w:eastAsia="ja-JP"/>
    </w:rPr>
  </w:style>
  <w:style w:type="table" w:customStyle="1" w:styleId="TableGrid16">
    <w:name w:val="Table Grid16"/>
    <w:basedOn w:val="a3"/>
    <w:next w:val="aff0"/>
    <w:qFormat/>
    <w:rsid w:val="00E642B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0"/>
    <w:qFormat/>
    <w:rsid w:val="00E642B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0"/>
    <w:qFormat/>
    <w:rsid w:val="00E642B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0"/>
    <w:qFormat/>
    <w:rsid w:val="00E642B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0"/>
    <w:qFormat/>
    <w:rsid w:val="00E642B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0"/>
    <w:qFormat/>
    <w:rsid w:val="00E642B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0"/>
    <w:qFormat/>
    <w:rsid w:val="00E642B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0"/>
    <w:qFormat/>
    <w:rsid w:val="00E642B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0"/>
    <w:qFormat/>
    <w:rsid w:val="00E642B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0"/>
    <w:qFormat/>
    <w:rsid w:val="00E642B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0"/>
    <w:qFormat/>
    <w:rsid w:val="00E642B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0"/>
    <w:qFormat/>
    <w:rsid w:val="00E642B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0"/>
    <w:qFormat/>
    <w:rsid w:val="00E642B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0"/>
    <w:qFormat/>
    <w:rsid w:val="00E642B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0"/>
    <w:qFormat/>
    <w:rsid w:val="00E642B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E642B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642BC"/>
    <w:rPr>
      <w:rFonts w:ascii="Times New Roman" w:eastAsia="PMingLiU" w:hAnsi="Times New Roman"/>
      <w:lang w:val="en-GB" w:eastAsia="en-GB"/>
    </w:rPr>
    <w:tblPr/>
  </w:style>
  <w:style w:type="table" w:customStyle="1" w:styleId="TableGrid44">
    <w:name w:val="Table Grid44"/>
    <w:basedOn w:val="a3"/>
    <w:next w:val="aff0"/>
    <w:qFormat/>
    <w:rsid w:val="00E642B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0"/>
    <w:qFormat/>
    <w:rsid w:val="00E642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642BC"/>
    <w:rPr>
      <w:rFonts w:ascii="Times New Roman" w:eastAsia="Times New Roman" w:hAnsi="Times New Roman"/>
      <w:lang w:val="en-GB" w:eastAsia="en-GB"/>
    </w:rPr>
    <w:tblPr/>
  </w:style>
  <w:style w:type="table" w:customStyle="1" w:styleId="TableGrid213">
    <w:name w:val="Table Grid213"/>
    <w:basedOn w:val="a3"/>
    <w:next w:val="aff0"/>
    <w:qFormat/>
    <w:rsid w:val="00E642B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0"/>
    <w:qFormat/>
    <w:rsid w:val="00E642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0"/>
    <w:qFormat/>
    <w:rsid w:val="00E642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0"/>
    <w:qFormat/>
    <w:rsid w:val="00E642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0"/>
    <w:qFormat/>
    <w:rsid w:val="00E642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0"/>
    <w:qFormat/>
    <w:rsid w:val="00E642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0"/>
    <w:qFormat/>
    <w:rsid w:val="00E642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0"/>
    <w:qFormat/>
    <w:rsid w:val="00E642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0"/>
    <w:qFormat/>
    <w:rsid w:val="00E642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0"/>
    <w:qFormat/>
    <w:rsid w:val="00E642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0"/>
    <w:qFormat/>
    <w:rsid w:val="00E642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0"/>
    <w:rsid w:val="00E642B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0"/>
    <w:qFormat/>
    <w:rsid w:val="00E642B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642BC"/>
    <w:pPr>
      <w:numPr>
        <w:numId w:val="22"/>
      </w:numPr>
    </w:pPr>
  </w:style>
  <w:style w:type="table" w:customStyle="1" w:styleId="SGSTableBasic23">
    <w:name w:val="SGS Table Basic 23"/>
    <w:basedOn w:val="a3"/>
    <w:uiPriority w:val="99"/>
    <w:qFormat/>
    <w:rsid w:val="00E642B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642BC"/>
    <w:pPr>
      <w:numPr>
        <w:numId w:val="23"/>
      </w:numPr>
    </w:pPr>
  </w:style>
  <w:style w:type="table" w:customStyle="1" w:styleId="TableColorful12">
    <w:name w:val="Table Colorful 12"/>
    <w:basedOn w:val="a3"/>
    <w:next w:val="1ff"/>
    <w:rsid w:val="00E642B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E642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E642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E642B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E642B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E642B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E642B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E642B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E642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E642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0"/>
    <w:rsid w:val="00E642B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64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642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642B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642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642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642BC"/>
    <w:rPr>
      <w:rFonts w:ascii="Times New Roman" w:eastAsia="PMingLiU" w:hAnsi="Times New Roman"/>
      <w:lang w:val="en-GB" w:eastAsia="en-GB"/>
    </w:rPr>
    <w:tblPr/>
  </w:style>
  <w:style w:type="table" w:customStyle="1" w:styleId="TableGrid1112">
    <w:name w:val="Table Grid1112"/>
    <w:basedOn w:val="a3"/>
    <w:qFormat/>
    <w:rsid w:val="00E642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642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642B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642B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642B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642BC"/>
    <w:pPr>
      <w:numPr>
        <w:numId w:val="18"/>
      </w:numPr>
    </w:pPr>
  </w:style>
  <w:style w:type="numbering" w:customStyle="1" w:styleId="Style112">
    <w:name w:val="Style112"/>
    <w:uiPriority w:val="99"/>
    <w:rsid w:val="00E642BC"/>
    <w:pPr>
      <w:numPr>
        <w:numId w:val="19"/>
      </w:numPr>
    </w:pPr>
  </w:style>
  <w:style w:type="table" w:customStyle="1" w:styleId="MediumShading1-Accent31">
    <w:name w:val="Medium Shading 1 - Accent 31"/>
    <w:basedOn w:val="a3"/>
    <w:next w:val="4f8"/>
    <w:uiPriority w:val="29"/>
    <w:unhideWhenUsed/>
    <w:qFormat/>
    <w:rsid w:val="00E642B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E642B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E642B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E642B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E642B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0"/>
    <w:rsid w:val="00E642B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0"/>
    <w:rsid w:val="00E64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0"/>
    <w:rsid w:val="00E64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0"/>
    <w:rsid w:val="00E64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0"/>
    <w:rsid w:val="00E64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0"/>
    <w:rsid w:val="00E64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0"/>
    <w:rsid w:val="00E64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0"/>
    <w:rsid w:val="00E64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0"/>
    <w:rsid w:val="00E64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0"/>
    <w:rsid w:val="00E64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0"/>
    <w:rsid w:val="00E64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0"/>
    <w:rsid w:val="00E642B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0"/>
    <w:rsid w:val="00E64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0"/>
    <w:rsid w:val="00E64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0"/>
    <w:rsid w:val="00E64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0"/>
    <w:rsid w:val="00E64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0"/>
    <w:rsid w:val="00E64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0"/>
    <w:rsid w:val="00E64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0"/>
    <w:rsid w:val="00E64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0"/>
    <w:rsid w:val="00E64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0"/>
    <w:rsid w:val="00E64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0"/>
    <w:rsid w:val="00E64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0"/>
    <w:rsid w:val="00E64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0"/>
    <w:rsid w:val="00E64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0"/>
    <w:rsid w:val="00E64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0"/>
    <w:rsid w:val="00E64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0"/>
    <w:rsid w:val="00E64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0"/>
    <w:rsid w:val="00E64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0"/>
    <w:rsid w:val="00E64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0"/>
    <w:rsid w:val="00E64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0"/>
    <w:rsid w:val="00E64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0"/>
    <w:rsid w:val="00E642B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0"/>
    <w:rsid w:val="00E642B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E642B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0"/>
    <w:rsid w:val="00E642B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0"/>
    <w:rsid w:val="00E64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0"/>
    <w:rsid w:val="00E64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0"/>
    <w:rsid w:val="00E64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0"/>
    <w:rsid w:val="00E64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0"/>
    <w:rsid w:val="00E64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0"/>
    <w:rsid w:val="00E64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0"/>
    <w:rsid w:val="00E64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0"/>
    <w:rsid w:val="00E64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0"/>
    <w:rsid w:val="00E64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0"/>
    <w:rsid w:val="00E64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0"/>
    <w:rsid w:val="00E642B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0"/>
    <w:rsid w:val="00E642B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E642B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0"/>
    <w:rsid w:val="00E642B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0"/>
    <w:rsid w:val="00E642B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0"/>
    <w:rsid w:val="00E642B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0"/>
    <w:rsid w:val="00E642B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0"/>
    <w:rsid w:val="00E642B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0"/>
    <w:rsid w:val="00E642B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0"/>
    <w:rsid w:val="00E642B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0"/>
    <w:rsid w:val="00E642B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0"/>
    <w:rsid w:val="00E642B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642B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E642B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E642B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E642B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E642B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E642B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E642B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E642B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E642B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E642B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0"/>
    <w:rsid w:val="00E642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E642BC"/>
    <w:pPr>
      <w:ind w:left="1418" w:hanging="1418"/>
    </w:pPr>
    <w:rPr>
      <w:lang w:val="en-US"/>
    </w:rPr>
  </w:style>
  <w:style w:type="table" w:customStyle="1" w:styleId="TableStyle131">
    <w:name w:val="Table Style131"/>
    <w:basedOn w:val="a3"/>
    <w:rsid w:val="00E642BC"/>
    <w:rPr>
      <w:rFonts w:ascii="Times New Roman" w:hAnsi="Times New Roman"/>
      <w:lang w:val="en-GB" w:eastAsia="en-GB"/>
    </w:rPr>
    <w:tblPr/>
  </w:style>
  <w:style w:type="paragraph" w:customStyle="1" w:styleId="4fc">
    <w:name w:val="题注4"/>
    <w:basedOn w:val="a1"/>
    <w:next w:val="a1"/>
    <w:rsid w:val="00E642BC"/>
    <w:pPr>
      <w:spacing w:before="120" w:after="120"/>
    </w:pPr>
    <w:rPr>
      <w:b/>
      <w:lang w:eastAsia="en-US"/>
    </w:rPr>
  </w:style>
  <w:style w:type="paragraph" w:customStyle="1" w:styleId="4fd">
    <w:name w:val="图表目录4"/>
    <w:basedOn w:val="a1"/>
    <w:next w:val="a1"/>
    <w:rsid w:val="00E642BC"/>
    <w:pPr>
      <w:ind w:left="400" w:hanging="400"/>
      <w:jc w:val="center"/>
    </w:pPr>
    <w:rPr>
      <w:b/>
      <w:lang w:eastAsia="en-US"/>
    </w:rPr>
  </w:style>
  <w:style w:type="table" w:customStyle="1" w:styleId="Tabellengitternetz141">
    <w:name w:val="Tabellengitternetz141"/>
    <w:basedOn w:val="a3"/>
    <w:next w:val="aff0"/>
    <w:rsid w:val="00E642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0"/>
    <w:rsid w:val="00E642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0"/>
    <w:rsid w:val="00E642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0"/>
    <w:rsid w:val="00E642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0"/>
    <w:rsid w:val="00E642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0"/>
    <w:rsid w:val="00E642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0"/>
    <w:rsid w:val="00E642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0"/>
    <w:rsid w:val="00E642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0"/>
    <w:rsid w:val="00E642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0"/>
    <w:rsid w:val="00E642B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0"/>
    <w:rsid w:val="00E642B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0"/>
    <w:rsid w:val="00E642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0"/>
    <w:rsid w:val="00E642B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0"/>
    <w:rsid w:val="00E642B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0"/>
    <w:rsid w:val="00E642B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E642B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0"/>
    <w:rsid w:val="00E642B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0"/>
    <w:rsid w:val="00E642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642BC"/>
    <w:rPr>
      <w:rFonts w:ascii="Times New Roman" w:eastAsia="Times New Roman" w:hAnsi="Times New Roman"/>
      <w:lang w:val="en-GB" w:eastAsia="en-GB"/>
    </w:rPr>
    <w:tblPr/>
  </w:style>
  <w:style w:type="table" w:customStyle="1" w:styleId="TableGrid2121">
    <w:name w:val="Table Grid2121"/>
    <w:basedOn w:val="a3"/>
    <w:next w:val="aff0"/>
    <w:rsid w:val="00E642B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0"/>
    <w:rsid w:val="00E642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0"/>
    <w:rsid w:val="00E642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0"/>
    <w:rsid w:val="00E642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0"/>
    <w:rsid w:val="00E642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0"/>
    <w:rsid w:val="00E642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0"/>
    <w:rsid w:val="00E642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0"/>
    <w:rsid w:val="00E642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0"/>
    <w:rsid w:val="00E642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0"/>
    <w:rsid w:val="00E642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0"/>
    <w:rsid w:val="00E642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0"/>
    <w:rsid w:val="00E642B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0"/>
    <w:rsid w:val="00E642B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642B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E642B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E642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E642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E642B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E642B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E642B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E642B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E642B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E642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E642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0"/>
    <w:rsid w:val="00E642B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64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642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642B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642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642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642BC"/>
    <w:rPr>
      <w:rFonts w:ascii="Times New Roman" w:eastAsia="PMingLiU" w:hAnsi="Times New Roman"/>
      <w:lang w:val="en-GB" w:eastAsia="en-GB"/>
    </w:rPr>
    <w:tblPr/>
  </w:style>
  <w:style w:type="table" w:customStyle="1" w:styleId="TableGrid11111">
    <w:name w:val="Table Grid11111"/>
    <w:basedOn w:val="a3"/>
    <w:rsid w:val="00E642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642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642B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642B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642B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642BC"/>
  </w:style>
  <w:style w:type="character" w:styleId="HTML7">
    <w:name w:val="HTML Sample"/>
    <w:rsid w:val="00E642BC"/>
    <w:rPr>
      <w:rFonts w:ascii="Courier New" w:eastAsia="SimSun" w:hAnsi="Courier New" w:cs="Courier New"/>
      <w:color w:val="0000FF"/>
      <w:kern w:val="2"/>
      <w:lang w:val="en-US" w:eastAsia="zh-CN" w:bidi="ar-SA"/>
    </w:rPr>
  </w:style>
  <w:style w:type="character" w:styleId="affffff">
    <w:name w:val="line number"/>
    <w:rsid w:val="00E642BC"/>
    <w:rPr>
      <w:rFonts w:ascii="Arial" w:eastAsia="SimSun" w:hAnsi="Arial" w:cs="Arial"/>
      <w:color w:val="0000FF"/>
      <w:kern w:val="2"/>
      <w:lang w:val="en-US" w:eastAsia="zh-CN" w:bidi="ar-SA"/>
    </w:rPr>
  </w:style>
  <w:style w:type="paragraph" w:styleId="affffff0">
    <w:name w:val="Block Text"/>
    <w:basedOn w:val="a1"/>
    <w:rsid w:val="00E642BC"/>
    <w:pPr>
      <w:overflowPunct/>
      <w:autoSpaceDE/>
      <w:autoSpaceDN/>
      <w:adjustRightInd/>
      <w:spacing w:after="120"/>
      <w:ind w:left="1440" w:right="1440"/>
      <w:textAlignment w:val="auto"/>
    </w:pPr>
    <w:rPr>
      <w:lang w:eastAsia="en-US"/>
    </w:rPr>
  </w:style>
  <w:style w:type="paragraph" w:customStyle="1" w:styleId="Table0">
    <w:name w:val="Table"/>
    <w:basedOn w:val="a1"/>
    <w:link w:val="Table1"/>
    <w:qFormat/>
    <w:rsid w:val="00E642BC"/>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E642BC"/>
    <w:rPr>
      <w:rFonts w:ascii="Arial" w:eastAsia="SimSun" w:hAnsi="Arial" w:cs="Arial"/>
      <w:b/>
      <w:lang w:val="en-GB" w:eastAsia="en-US"/>
    </w:rPr>
  </w:style>
  <w:style w:type="character" w:customStyle="1" w:styleId="1fff1">
    <w:name w:val="不明显参考1"/>
    <w:uiPriority w:val="31"/>
    <w:qFormat/>
    <w:rsid w:val="00E642BC"/>
    <w:rPr>
      <w:smallCaps/>
      <w:color w:val="5A5A5A"/>
    </w:rPr>
  </w:style>
  <w:style w:type="paragraph" w:customStyle="1" w:styleId="TOC1">
    <w:name w:val="TOC 标题1"/>
    <w:basedOn w:val="10"/>
    <w:next w:val="a1"/>
    <w:uiPriority w:val="39"/>
    <w:unhideWhenUsed/>
    <w:qFormat/>
    <w:rsid w:val="00E642BC"/>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character" w:customStyle="1" w:styleId="1fff2">
    <w:name w:val="明显强调1"/>
    <w:uiPriority w:val="21"/>
    <w:qFormat/>
    <w:rsid w:val="00E642BC"/>
    <w:rPr>
      <w:b/>
      <w:bCs/>
      <w:i/>
      <w:iCs/>
      <w:color w:val="4F81BD"/>
    </w:rPr>
  </w:style>
  <w:style w:type="paragraph" w:customStyle="1" w:styleId="FT">
    <w:name w:val="FT"/>
    <w:basedOn w:val="a1"/>
    <w:qFormat/>
    <w:rsid w:val="00E642BC"/>
    <w:rPr>
      <w:rFonts w:ascii="Arial" w:eastAsia="Times New Roman" w:hAnsi="Arial" w:cs="Arial"/>
      <w:b/>
    </w:rPr>
  </w:style>
  <w:style w:type="table" w:customStyle="1" w:styleId="TableGrid7">
    <w:name w:val="Table Grid7"/>
    <w:basedOn w:val="a3"/>
    <w:uiPriority w:val="39"/>
    <w:qFormat/>
    <w:rsid w:val="00E642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E642BC"/>
    <w:pPr>
      <w:jc w:val="both"/>
    </w:pPr>
    <w:rPr>
      <w:rFonts w:ascii="SimSun" w:eastAsia="SimSun" w:hAnsi="SimSun" w:cs="SimSun"/>
      <w:kern w:val="2"/>
      <w:sz w:val="21"/>
      <w:szCs w:val="21"/>
      <w:lang w:val="en-US" w:eastAsia="zh-CN"/>
    </w:rPr>
  </w:style>
  <w:style w:type="character" w:customStyle="1" w:styleId="Char50">
    <w:name w:val="批注主题 Char5"/>
    <w:rsid w:val="00E642BC"/>
    <w:rPr>
      <w:rFonts w:eastAsia="Malgun Gothic"/>
      <w:b/>
      <w:bCs/>
      <w:lang w:val="en-GB"/>
    </w:rPr>
  </w:style>
  <w:style w:type="character" w:customStyle="1" w:styleId="Char6">
    <w:name w:val="日期 Char"/>
    <w:rsid w:val="00E642BC"/>
    <w:rPr>
      <w:rFonts w:ascii="Times New Roman" w:hAnsi="Times New Roman"/>
      <w:lang w:val="en-GB" w:eastAsia="en-US"/>
    </w:rPr>
  </w:style>
  <w:style w:type="character" w:customStyle="1" w:styleId="ListChar4">
    <w:name w:val="List Char4"/>
    <w:rsid w:val="00E642BC"/>
    <w:rPr>
      <w:rFonts w:ascii="Times New Roman" w:hAnsi="Times New Roman"/>
      <w:lang w:val="en-GB" w:eastAsia="en-US"/>
    </w:rPr>
  </w:style>
  <w:style w:type="paragraph" w:customStyle="1" w:styleId="9110">
    <w:name w:val="目录 911"/>
    <w:basedOn w:val="81"/>
    <w:rsid w:val="00E642BC"/>
    <w:pPr>
      <w:keepNext w:val="0"/>
      <w:ind w:left="1418" w:hanging="1418"/>
    </w:pPr>
    <w:rPr>
      <w:lang w:val="en-US"/>
    </w:rPr>
  </w:style>
  <w:style w:type="paragraph" w:customStyle="1" w:styleId="114">
    <w:name w:val="题注11"/>
    <w:basedOn w:val="a1"/>
    <w:next w:val="a1"/>
    <w:rsid w:val="00E642BC"/>
    <w:pPr>
      <w:spacing w:before="120" w:after="120"/>
    </w:pPr>
    <w:rPr>
      <w:b/>
    </w:rPr>
  </w:style>
  <w:style w:type="paragraph" w:customStyle="1" w:styleId="115">
    <w:name w:val="图表目录11"/>
    <w:basedOn w:val="a1"/>
    <w:next w:val="a1"/>
    <w:rsid w:val="00E642BC"/>
    <w:pPr>
      <w:ind w:left="400" w:hanging="400"/>
      <w:jc w:val="center"/>
    </w:pPr>
    <w:rPr>
      <w:b/>
    </w:rPr>
  </w:style>
  <w:style w:type="character" w:customStyle="1" w:styleId="MTDisplayEquationChar">
    <w:name w:val="MTDisplayEquation Char"/>
    <w:locked/>
    <w:rsid w:val="00E642BC"/>
    <w:rPr>
      <w:rFonts w:ascii="Times New Roman" w:eastAsia="SimSun" w:hAnsi="Times New Roman"/>
      <w:lang w:val="en-GB" w:eastAsia="zh-CN"/>
    </w:rPr>
  </w:style>
  <w:style w:type="paragraph" w:customStyle="1" w:styleId="3GPPNormalText">
    <w:name w:val="3GPP Normal Text"/>
    <w:basedOn w:val="aff5"/>
    <w:link w:val="3GPPNormalTextChar"/>
    <w:qFormat/>
    <w:rsid w:val="00E642BC"/>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E642BC"/>
    <w:rPr>
      <w:rFonts w:ascii="Arial" w:hAnsi="Arial" w:cs="Arial"/>
      <w:sz w:val="24"/>
      <w:szCs w:val="24"/>
      <w:lang w:val="en-US" w:eastAsia="en-US"/>
    </w:rPr>
  </w:style>
  <w:style w:type="paragraph" w:customStyle="1" w:styleId="tah00">
    <w:name w:val="tah0"/>
    <w:basedOn w:val="a1"/>
    <w:rsid w:val="00E642BC"/>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a1"/>
    <w:rsid w:val="00E642BC"/>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a1"/>
    <w:rsid w:val="00E642BC"/>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0"/>
    <w:rsid w:val="00E642BC"/>
    <w:pPr>
      <w:textAlignment w:val="auto"/>
    </w:pPr>
    <w:rPr>
      <w:rFonts w:eastAsia="SimSun"/>
      <w:lang w:eastAsia="zh-CN"/>
    </w:rPr>
  </w:style>
  <w:style w:type="character" w:customStyle="1" w:styleId="B1Car">
    <w:name w:val="B1+ Car"/>
    <w:link w:val="B1"/>
    <w:rsid w:val="00E642BC"/>
    <w:rPr>
      <w:rFonts w:ascii="Times New Roman" w:eastAsia="Times New Roman" w:hAnsi="Times New Roman"/>
      <w:lang w:val="en-GB" w:eastAsia="x-none"/>
    </w:rPr>
  </w:style>
  <w:style w:type="character" w:customStyle="1" w:styleId="Char60">
    <w:name w:val="批注主题 Char6"/>
    <w:qFormat/>
    <w:rsid w:val="00E642BC"/>
    <w:rPr>
      <w:rFonts w:eastAsia="ＭＳ 明朝"/>
      <w:b/>
      <w:bCs/>
      <w:lang w:val="x-none" w:eastAsia="en-US"/>
    </w:rPr>
  </w:style>
  <w:style w:type="character" w:customStyle="1" w:styleId="Char32">
    <w:name w:val="日期 Char3"/>
    <w:qFormat/>
    <w:rsid w:val="00E642BC"/>
    <w:rPr>
      <w:rFonts w:eastAsia="SimSun"/>
      <w:lang w:val="en-GB" w:eastAsia="x-none"/>
    </w:rPr>
  </w:style>
  <w:style w:type="character" w:customStyle="1" w:styleId="abstractlabel">
    <w:name w:val="abstractlabel"/>
    <w:rsid w:val="00E642BC"/>
  </w:style>
  <w:style w:type="character" w:customStyle="1" w:styleId="TF2">
    <w:name w:val="TF (文字)"/>
    <w:rsid w:val="00E642BC"/>
    <w:rPr>
      <w:rFonts w:ascii="Arial" w:hAnsi="Arial"/>
      <w:b/>
      <w:lang w:val="en-US" w:eastAsia="en-US"/>
    </w:rPr>
  </w:style>
  <w:style w:type="paragraph" w:customStyle="1" w:styleId="TAHCarNotBold">
    <w:name w:val="TAH Car + Not Bold"/>
    <w:basedOn w:val="a1"/>
    <w:rsid w:val="00E642BC"/>
    <w:pPr>
      <w:keepNext/>
      <w:keepLines/>
      <w:overflowPunct/>
      <w:autoSpaceDE/>
      <w:autoSpaceDN/>
      <w:adjustRightInd/>
      <w:spacing w:after="0"/>
      <w:textAlignment w:val="auto"/>
    </w:pPr>
    <w:rPr>
      <w:rFonts w:ascii="Arial" w:eastAsia="Times New Roman" w:hAnsi="Arial"/>
      <w:sz w:val="18"/>
    </w:rPr>
  </w:style>
  <w:style w:type="character" w:customStyle="1" w:styleId="B12">
    <w:name w:val="B1 (文字)"/>
    <w:qFormat/>
    <w:locked/>
    <w:rsid w:val="00E642BC"/>
    <w:rPr>
      <w:lang w:val="en-GB"/>
    </w:rPr>
  </w:style>
  <w:style w:type="paragraph" w:customStyle="1" w:styleId="B8">
    <w:name w:val="B8"/>
    <w:basedOn w:val="B7"/>
    <w:link w:val="B8Char"/>
    <w:qFormat/>
    <w:rsid w:val="00E642BC"/>
    <w:pPr>
      <w:ind w:left="2552"/>
    </w:pPr>
    <w:rPr>
      <w:rFonts w:eastAsia="ＭＳ 明朝"/>
      <w:lang w:eastAsia="ja-JP"/>
    </w:rPr>
  </w:style>
  <w:style w:type="character" w:customStyle="1" w:styleId="B8Char">
    <w:name w:val="B8 Char"/>
    <w:link w:val="B8"/>
    <w:rsid w:val="00E642BC"/>
    <w:rPr>
      <w:rFonts w:ascii="Times New Roman" w:hAnsi="Times New Roman"/>
      <w:lang w:val="en-GB" w:eastAsia="ja-JP"/>
    </w:rPr>
  </w:style>
  <w:style w:type="paragraph" w:customStyle="1" w:styleId="BalloonText1">
    <w:name w:val="Balloon Text1"/>
    <w:basedOn w:val="a1"/>
    <w:rsid w:val="00E642BC"/>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1"/>
    <w:rsid w:val="00E642BC"/>
    <w:pPr>
      <w:adjustRightInd/>
      <w:textAlignment w:val="auto"/>
    </w:pPr>
    <w:rPr>
      <w:rFonts w:eastAsia="Calibri"/>
      <w:b/>
      <w:bCs/>
      <w:lang w:val="en-US" w:eastAsia="en-US"/>
    </w:rPr>
  </w:style>
  <w:style w:type="paragraph" w:customStyle="1" w:styleId="870">
    <w:name w:val="87"/>
    <w:basedOn w:val="a1"/>
    <w:rsid w:val="00E642BC"/>
    <w:pPr>
      <w:ind w:left="2269" w:hanging="284"/>
    </w:pPr>
    <w:rPr>
      <w:rFonts w:eastAsia="Times New Roman"/>
    </w:rPr>
  </w:style>
  <w:style w:type="character" w:customStyle="1" w:styleId="NOChar2">
    <w:name w:val="NO Char2"/>
    <w:locked/>
    <w:rsid w:val="00E642BC"/>
    <w:rPr>
      <w:lang w:eastAsia="en-US"/>
    </w:rPr>
  </w:style>
  <w:style w:type="paragraph" w:customStyle="1" w:styleId="TAHLeft">
    <w:name w:val="TAH + Left"/>
    <w:basedOn w:val="TAL"/>
    <w:rsid w:val="00E642BC"/>
    <w:pPr>
      <w:overflowPunct/>
      <w:autoSpaceDE/>
      <w:autoSpaceDN/>
      <w:adjustRightInd/>
      <w:textAlignment w:val="auto"/>
    </w:pPr>
    <w:rPr>
      <w:rFonts w:eastAsia="Times New Roman"/>
      <w:lang w:eastAsia="en-US"/>
    </w:rPr>
  </w:style>
  <w:style w:type="paragraph" w:customStyle="1" w:styleId="63-13">
    <w:name w:val=".6.3-13"/>
    <w:basedOn w:val="TAH"/>
    <w:rsid w:val="00E642BC"/>
    <w:pPr>
      <w:overflowPunct/>
      <w:autoSpaceDE/>
      <w:autoSpaceDN/>
      <w:adjustRightInd/>
      <w:jc w:val="left"/>
      <w:textAlignment w:val="auto"/>
    </w:pPr>
    <w:rPr>
      <w:rFonts w:eastAsia="Times New Roman"/>
      <w:b w:val="0"/>
      <w:lang w:eastAsia="en-US"/>
    </w:rPr>
  </w:style>
  <w:style w:type="character" w:customStyle="1" w:styleId="H10">
    <w:name w:val="H1_"/>
    <w:rsid w:val="00E642BC"/>
    <w:rPr>
      <w:rFonts w:ascii="Arial" w:eastAsia="ＭＳ 明朝" w:hAnsi="Arial"/>
      <w:sz w:val="36"/>
      <w:lang w:val="en-GB" w:eastAsia="en-US" w:bidi="ar-SA"/>
    </w:rPr>
  </w:style>
  <w:style w:type="character" w:customStyle="1" w:styleId="Heading2-">
    <w:name w:val="Heading 2-"/>
    <w:rsid w:val="00E642B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42BC"/>
    <w:rPr>
      <w:rFonts w:ascii="Arial" w:hAnsi="Arial"/>
      <w:sz w:val="32"/>
      <w:lang w:val="en-GB" w:eastAsia="en-US"/>
    </w:rPr>
  </w:style>
  <w:style w:type="paragraph" w:customStyle="1" w:styleId="TDC91">
    <w:name w:val="TDC 91"/>
    <w:basedOn w:val="81"/>
    <w:rsid w:val="00E642BC"/>
    <w:pPr>
      <w:keepNext w:val="0"/>
      <w:ind w:left="1418" w:hanging="1418"/>
    </w:pPr>
  </w:style>
  <w:style w:type="character" w:customStyle="1" w:styleId="NoteHeadingChar1">
    <w:name w:val="Note Heading Char1"/>
    <w:rsid w:val="00E642BC"/>
    <w:rPr>
      <w:rFonts w:eastAsia="ＭＳ 明朝"/>
      <w:lang w:val="en-GB" w:eastAsia="x-none"/>
    </w:rPr>
  </w:style>
  <w:style w:type="character" w:customStyle="1" w:styleId="HTMLPreformattedChar1">
    <w:name w:val="HTML Preformatted Char1"/>
    <w:rsid w:val="00E642BC"/>
    <w:rPr>
      <w:rFonts w:ascii="Courier New" w:eastAsia="ＭＳ 明朝" w:hAnsi="Courier New"/>
      <w:lang w:val="en-GB" w:eastAsia="x-none"/>
    </w:rPr>
  </w:style>
  <w:style w:type="paragraph" w:customStyle="1" w:styleId="Epgrafe1">
    <w:name w:val="Epígrafe1"/>
    <w:basedOn w:val="a1"/>
    <w:next w:val="a1"/>
    <w:rsid w:val="00E642BC"/>
    <w:pPr>
      <w:spacing w:before="120" w:after="120"/>
    </w:pPr>
    <w:rPr>
      <w:b/>
    </w:rPr>
  </w:style>
  <w:style w:type="paragraph" w:customStyle="1" w:styleId="Tabladeilustraciones1">
    <w:name w:val="Tabla de ilustraciones1"/>
    <w:basedOn w:val="a1"/>
    <w:next w:val="a1"/>
    <w:rsid w:val="00E642BC"/>
    <w:pPr>
      <w:ind w:left="400" w:hanging="400"/>
      <w:jc w:val="center"/>
    </w:pPr>
    <w:rPr>
      <w:b/>
    </w:rPr>
  </w:style>
  <w:style w:type="paragraph" w:customStyle="1" w:styleId="3ff3">
    <w:name w:val="列出段落3"/>
    <w:basedOn w:val="a1"/>
    <w:qFormat/>
    <w:rsid w:val="00E642BC"/>
    <w:pPr>
      <w:overflowPunct/>
      <w:autoSpaceDE/>
      <w:autoSpaceDN/>
      <w:adjustRightInd/>
      <w:ind w:firstLineChars="200" w:firstLine="420"/>
      <w:textAlignment w:val="auto"/>
    </w:pPr>
    <w:rPr>
      <w:rFonts w:eastAsia="Times New Roman"/>
    </w:rPr>
  </w:style>
  <w:style w:type="paragraph" w:customStyle="1" w:styleId="B-Body">
    <w:name w:val="B-Body"/>
    <w:link w:val="B-BodyChar"/>
    <w:qFormat/>
    <w:rsid w:val="00E642B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642BC"/>
    <w:rPr>
      <w:rFonts w:ascii="Times New Roman" w:eastAsia="SimSun" w:hAnsi="Times New Roman"/>
      <w:sz w:val="22"/>
      <w:lang w:val="en-GB" w:eastAsia="en-GB"/>
    </w:rPr>
  </w:style>
  <w:style w:type="paragraph" w:customStyle="1" w:styleId="4fe">
    <w:name w:val="列出段落4"/>
    <w:basedOn w:val="a1"/>
    <w:qFormat/>
    <w:rsid w:val="00E642BC"/>
    <w:pPr>
      <w:overflowPunct/>
      <w:autoSpaceDE/>
      <w:autoSpaceDN/>
      <w:adjustRightInd/>
      <w:ind w:firstLineChars="200" w:firstLine="420"/>
      <w:textAlignment w:val="auto"/>
    </w:pPr>
    <w:rPr>
      <w:rFonts w:eastAsia="Times New Roman"/>
    </w:rPr>
  </w:style>
  <w:style w:type="paragraph" w:customStyle="1" w:styleId="TF1">
    <w:name w:val="TF1"/>
    <w:link w:val="TFZchn"/>
    <w:rsid w:val="00E642BC"/>
    <w:pPr>
      <w:keepLines/>
      <w:spacing w:after="240"/>
      <w:jc w:val="center"/>
    </w:pPr>
    <w:rPr>
      <w:rFonts w:ascii="Arial" w:hAnsi="Arial"/>
      <w:b/>
      <w:bCs/>
      <w:lang w:eastAsia="en-GB"/>
    </w:rPr>
  </w:style>
  <w:style w:type="character" w:customStyle="1" w:styleId="2Char">
    <w:name w:val="标题 2 Char"/>
    <w:aliases w:val="22 Char"/>
    <w:uiPriority w:val="9"/>
    <w:rsid w:val="00E642BC"/>
    <w:rPr>
      <w:rFonts w:ascii="Arial" w:hAnsi="Arial"/>
      <w:sz w:val="32"/>
      <w:lang w:val="en-GB"/>
    </w:rPr>
  </w:style>
  <w:style w:type="character" w:customStyle="1" w:styleId="3Char">
    <w:name w:val="标题 3 Char"/>
    <w:rsid w:val="00E642BC"/>
    <w:rPr>
      <w:rFonts w:ascii="Arial" w:hAnsi="Arial"/>
      <w:sz w:val="28"/>
      <w:lang w:val="en-GB"/>
    </w:rPr>
  </w:style>
  <w:style w:type="character" w:customStyle="1" w:styleId="6Char">
    <w:name w:val="标题 6 Char"/>
    <w:uiPriority w:val="9"/>
    <w:rsid w:val="00E642BC"/>
    <w:rPr>
      <w:rFonts w:ascii="Arial" w:hAnsi="Arial"/>
      <w:lang w:val="en-GB"/>
    </w:rPr>
  </w:style>
  <w:style w:type="character" w:customStyle="1" w:styleId="7Char">
    <w:name w:val="标题 7 Char"/>
    <w:uiPriority w:val="9"/>
    <w:rsid w:val="00E642BC"/>
    <w:rPr>
      <w:rFonts w:ascii="Arial" w:hAnsi="Arial"/>
      <w:lang w:val="en-GB"/>
    </w:rPr>
  </w:style>
  <w:style w:type="character" w:customStyle="1" w:styleId="8Char">
    <w:name w:val="标题 8 Char"/>
    <w:uiPriority w:val="9"/>
    <w:rsid w:val="00E642BC"/>
    <w:rPr>
      <w:rFonts w:ascii="Arial" w:hAnsi="Arial"/>
      <w:sz w:val="36"/>
      <w:lang w:val="en-GB"/>
    </w:rPr>
  </w:style>
  <w:style w:type="character" w:customStyle="1" w:styleId="9Char">
    <w:name w:val="标题 9 Char"/>
    <w:uiPriority w:val="9"/>
    <w:rsid w:val="00E642BC"/>
    <w:rPr>
      <w:rFonts w:ascii="Arial" w:hAnsi="Arial"/>
      <w:sz w:val="36"/>
      <w:lang w:val="en-GB"/>
    </w:rPr>
  </w:style>
  <w:style w:type="character" w:customStyle="1" w:styleId="Char7">
    <w:name w:val="页脚 Char"/>
    <w:uiPriority w:val="99"/>
    <w:rsid w:val="00E642BC"/>
    <w:rPr>
      <w:rFonts w:ascii="Arial" w:hAnsi="Arial"/>
      <w:b/>
      <w:i/>
      <w:noProof/>
      <w:sz w:val="18"/>
    </w:rPr>
  </w:style>
  <w:style w:type="character" w:customStyle="1" w:styleId="Char8">
    <w:name w:val="列表 Char"/>
    <w:rsid w:val="00E642BC"/>
    <w:rPr>
      <w:lang w:val="en-GB"/>
    </w:rPr>
  </w:style>
  <w:style w:type="character" w:customStyle="1" w:styleId="Char9">
    <w:name w:val="文档结构图 Char"/>
    <w:uiPriority w:val="99"/>
    <w:rsid w:val="00E642BC"/>
    <w:rPr>
      <w:rFonts w:ascii="Tahoma" w:hAnsi="Tahoma"/>
      <w:lang w:val="en-GB" w:eastAsia="en-US"/>
    </w:rPr>
  </w:style>
  <w:style w:type="character" w:customStyle="1" w:styleId="Chara">
    <w:name w:val="纯文本 Char"/>
    <w:rsid w:val="00E642BC"/>
    <w:rPr>
      <w:rFonts w:ascii="Courier New" w:hAnsi="Courier New"/>
      <w:lang w:val="nb-NO"/>
    </w:rPr>
  </w:style>
  <w:style w:type="character" w:customStyle="1" w:styleId="Charb">
    <w:name w:val="批注框文本 Char"/>
    <w:uiPriority w:val="99"/>
    <w:rsid w:val="00E642BC"/>
    <w:rPr>
      <w:rFonts w:ascii="Tahoma" w:hAnsi="Tahoma" w:cs="Tahoma"/>
      <w:sz w:val="16"/>
      <w:szCs w:val="16"/>
      <w:lang w:val="en-GB" w:eastAsia="en-GB" w:bidi="ar-SA"/>
    </w:rPr>
  </w:style>
  <w:style w:type="paragraph" w:customStyle="1" w:styleId="Commentnokia0">
    <w:name w:val="Comment nokia"/>
    <w:basedOn w:val="40"/>
    <w:rsid w:val="00E642BC"/>
    <w:rPr>
      <w:rFonts w:eastAsia="Times New Roman"/>
      <w:b/>
      <w:sz w:val="28"/>
      <w:lang w:eastAsia="x-none"/>
    </w:rPr>
  </w:style>
  <w:style w:type="paragraph" w:customStyle="1" w:styleId="5f8">
    <w:name w:val="列出段落5"/>
    <w:basedOn w:val="a1"/>
    <w:qFormat/>
    <w:rsid w:val="00E642BC"/>
    <w:pPr>
      <w:overflowPunct/>
      <w:autoSpaceDE/>
      <w:autoSpaceDN/>
      <w:adjustRightInd/>
      <w:ind w:firstLineChars="200" w:firstLine="420"/>
      <w:textAlignment w:val="auto"/>
    </w:pPr>
    <w:rPr>
      <w:rFonts w:eastAsia="Times New Roman"/>
    </w:rPr>
  </w:style>
  <w:style w:type="character" w:customStyle="1" w:styleId="Charc">
    <w:name w:val="批注文字 Char"/>
    <w:uiPriority w:val="99"/>
    <w:qFormat/>
    <w:rsid w:val="00E642BC"/>
    <w:rPr>
      <w:lang w:val="en-GB" w:eastAsia="x-none"/>
    </w:rPr>
  </w:style>
  <w:style w:type="character" w:customStyle="1" w:styleId="Titre32">
    <w:name w:val="Titre 32"/>
    <w:rsid w:val="00E642BC"/>
    <w:rPr>
      <w:rFonts w:ascii="Arial" w:hAnsi="Arial"/>
      <w:sz w:val="28"/>
      <w:szCs w:val="28"/>
      <w:lang w:val="en-GB" w:eastAsia="en-GB"/>
    </w:rPr>
  </w:style>
  <w:style w:type="character" w:customStyle="1" w:styleId="Titre31">
    <w:name w:val="Titre 31"/>
    <w:rsid w:val="00E642BC"/>
    <w:rPr>
      <w:rFonts w:ascii="Arial" w:hAnsi="Arial"/>
      <w:sz w:val="28"/>
      <w:szCs w:val="28"/>
      <w:lang w:val="en-GB" w:eastAsia="en-GB"/>
    </w:rPr>
  </w:style>
  <w:style w:type="character" w:customStyle="1" w:styleId="trans">
    <w:name w:val="trans"/>
    <w:rsid w:val="00E642BC"/>
  </w:style>
  <w:style w:type="character" w:customStyle="1" w:styleId="Head2A1">
    <w:name w:val="Head2A1"/>
    <w:rsid w:val="00E642BC"/>
    <w:rPr>
      <w:rFonts w:ascii="Arial" w:eastAsia="ＭＳ 明朝" w:hAnsi="Arial" w:cs="Arial" w:hint="default"/>
      <w:sz w:val="32"/>
      <w:lang w:val="en-GB" w:eastAsia="en-US" w:bidi="ar-SA"/>
    </w:rPr>
  </w:style>
  <w:style w:type="character" w:customStyle="1" w:styleId="Heading7Char4">
    <w:name w:val="Heading 7 Char4"/>
    <w:rsid w:val="00E642BC"/>
    <w:rPr>
      <w:rFonts w:ascii="Arial" w:eastAsia="Times New Roman" w:hAnsi="Arial"/>
    </w:rPr>
  </w:style>
  <w:style w:type="character" w:customStyle="1" w:styleId="Heading8Char4">
    <w:name w:val="Heading 8 Char4"/>
    <w:rsid w:val="00E642BC"/>
    <w:rPr>
      <w:rFonts w:ascii="Arial" w:eastAsia="Times New Roman" w:hAnsi="Arial"/>
      <w:sz w:val="36"/>
    </w:rPr>
  </w:style>
  <w:style w:type="character" w:customStyle="1" w:styleId="Heading9Char3">
    <w:name w:val="Heading 9 Char3"/>
    <w:rsid w:val="00E642BC"/>
    <w:rPr>
      <w:rFonts w:ascii="Arial" w:eastAsia="Times New Roman" w:hAnsi="Arial"/>
      <w:sz w:val="36"/>
    </w:rPr>
  </w:style>
  <w:style w:type="character" w:customStyle="1" w:styleId="FooterChar3">
    <w:name w:val="Footer Char3"/>
    <w:rsid w:val="00E642BC"/>
    <w:rPr>
      <w:rFonts w:ascii="Arial" w:eastAsia="Times New Roman" w:hAnsi="Arial"/>
      <w:b/>
      <w:i/>
      <w:noProof/>
      <w:sz w:val="18"/>
    </w:rPr>
  </w:style>
  <w:style w:type="character" w:customStyle="1" w:styleId="CommentTextChar3">
    <w:name w:val="Comment Text Char3"/>
    <w:rsid w:val="00E642BC"/>
    <w:rPr>
      <w:rFonts w:eastAsia="SimSun"/>
      <w:lang w:val="en-GB"/>
    </w:rPr>
  </w:style>
  <w:style w:type="character" w:customStyle="1" w:styleId="DocumentMapChar2">
    <w:name w:val="Document Map Char2"/>
    <w:uiPriority w:val="99"/>
    <w:rsid w:val="00E642BC"/>
    <w:rPr>
      <w:rFonts w:ascii="Tahoma" w:eastAsia="Times New Roman" w:hAnsi="Tahoma" w:cs="Tahoma"/>
      <w:shd w:val="clear" w:color="auto" w:fill="000080"/>
      <w:lang w:val="en-GB"/>
    </w:rPr>
  </w:style>
  <w:style w:type="character" w:customStyle="1" w:styleId="NoteHeadingChar2">
    <w:name w:val="Note Heading Char2"/>
    <w:rsid w:val="00E642BC"/>
    <w:rPr>
      <w:lang w:val="x-none" w:eastAsia="x-none"/>
    </w:rPr>
  </w:style>
  <w:style w:type="character" w:customStyle="1" w:styleId="PlainTextChar4">
    <w:name w:val="Plain Text Char4"/>
    <w:rsid w:val="00E642BC"/>
    <w:rPr>
      <w:rFonts w:ascii="Courier New" w:eastAsia="SimSun" w:hAnsi="Courier New"/>
      <w:lang w:val="nb-NO"/>
    </w:rPr>
  </w:style>
  <w:style w:type="character" w:customStyle="1" w:styleId="BalloonTextChar2">
    <w:name w:val="Balloon Text Char2"/>
    <w:uiPriority w:val="99"/>
    <w:rsid w:val="00E642BC"/>
    <w:rPr>
      <w:rFonts w:ascii="Tahoma" w:eastAsia="Times New Roman" w:hAnsi="Tahoma" w:cs="Tahoma"/>
      <w:sz w:val="16"/>
      <w:szCs w:val="16"/>
      <w:lang w:val="en-GB"/>
    </w:rPr>
  </w:style>
  <w:style w:type="character" w:customStyle="1" w:styleId="BodyTextIndentChar4">
    <w:name w:val="Body Text Indent Char4"/>
    <w:rsid w:val="00E642BC"/>
    <w:rPr>
      <w:rFonts w:eastAsia="Batang"/>
      <w:lang w:val="en-GB"/>
    </w:rPr>
  </w:style>
  <w:style w:type="character" w:customStyle="1" w:styleId="BodyText2Char4">
    <w:name w:val="Body Text 2 Char4"/>
    <w:rsid w:val="00E642BC"/>
    <w:rPr>
      <w:rFonts w:ascii="CG Times (WN)" w:eastAsia="Malgun Gothic" w:hAnsi="CG Times (WN)"/>
      <w:i/>
      <w:lang w:val="en-GB" w:eastAsia="ko-KR"/>
    </w:rPr>
  </w:style>
  <w:style w:type="character" w:customStyle="1" w:styleId="BodyText3Char4">
    <w:name w:val="Body Text 3 Char4"/>
    <w:rsid w:val="00E642BC"/>
    <w:rPr>
      <w:rFonts w:ascii="CG Times (WN)" w:eastAsia="Osaka" w:hAnsi="CG Times (WN)"/>
      <w:color w:val="000000"/>
      <w:lang w:val="en-GB" w:eastAsia="ko-KR"/>
    </w:rPr>
  </w:style>
  <w:style w:type="character" w:customStyle="1" w:styleId="BodyTextIndent2Char4">
    <w:name w:val="Body Text Indent 2 Char4"/>
    <w:rsid w:val="00E642BC"/>
    <w:rPr>
      <w:rFonts w:ascii="CG Times (WN)" w:hAnsi="CG Times (WN)"/>
      <w:lang w:val="en-GB"/>
    </w:rPr>
  </w:style>
  <w:style w:type="character" w:customStyle="1" w:styleId="HTMLPreformattedChar2">
    <w:name w:val="HTML Preformatted Char2"/>
    <w:rsid w:val="00E642BC"/>
    <w:rPr>
      <w:rFonts w:ascii="Courier New" w:hAnsi="Courier New"/>
      <w:lang w:val="en-GB" w:eastAsia="x-none"/>
    </w:rPr>
  </w:style>
  <w:style w:type="paragraph" w:customStyle="1" w:styleId="wxs">
    <w:name w:val="wxs_正文"/>
    <w:basedOn w:val="a1"/>
    <w:qFormat/>
    <w:rsid w:val="00E642BC"/>
    <w:pPr>
      <w:spacing w:beforeLines="50" w:before="50" w:afterLines="50" w:after="50"/>
      <w:ind w:firstLineChars="200" w:firstLine="200"/>
    </w:pPr>
    <w:rPr>
      <w:rFonts w:eastAsia="Times New Roman"/>
      <w:szCs w:val="21"/>
    </w:rPr>
  </w:style>
  <w:style w:type="paragraph" w:customStyle="1" w:styleId="wxs1">
    <w:name w:val="wxs_1级标题"/>
    <w:basedOn w:val="10"/>
    <w:next w:val="wxs"/>
    <w:qFormat/>
    <w:rsid w:val="00E642BC"/>
    <w:pPr>
      <w:keepNext w:val="0"/>
      <w:keepLines w:val="0"/>
      <w:numPr>
        <w:numId w:val="25"/>
      </w:numPr>
      <w:pBdr>
        <w:top w:val="none" w:sz="0" w:space="0" w:color="auto"/>
      </w:pBdr>
      <w:tabs>
        <w:tab w:val="num" w:pos="720"/>
      </w:tabs>
      <w:spacing w:before="156" w:after="156" w:line="480" w:lineRule="auto"/>
      <w:ind w:left="0" w:firstLine="0"/>
    </w:pPr>
    <w:rPr>
      <w:rFonts w:ascii="Times New Roman" w:eastAsia="Times New Roman" w:hAnsi="Times New Roman"/>
      <w:b/>
      <w:bCs/>
      <w:kern w:val="44"/>
      <w:szCs w:val="44"/>
      <w:lang w:eastAsia="en-US"/>
    </w:rPr>
  </w:style>
  <w:style w:type="paragraph" w:customStyle="1" w:styleId="wxs2">
    <w:name w:val="wxs_2级标题"/>
    <w:basedOn w:val="2"/>
    <w:next w:val="wxs"/>
    <w:link w:val="wxs2Char"/>
    <w:qFormat/>
    <w:rsid w:val="00E642BC"/>
    <w:pPr>
      <w:keepNext w:val="0"/>
      <w:keepLines w:val="0"/>
      <w:spacing w:before="260" w:after="260" w:line="480" w:lineRule="auto"/>
      <w:ind w:left="0" w:firstLine="0"/>
    </w:pPr>
    <w:rPr>
      <w:rFonts w:ascii="Times New Roman" w:eastAsia="Times New Roman" w:hAnsi="Times New Roman"/>
      <w:b/>
      <w:bCs/>
      <w:kern w:val="44"/>
      <w:sz w:val="30"/>
      <w:lang w:eastAsia="en-US"/>
    </w:rPr>
  </w:style>
  <w:style w:type="character" w:customStyle="1" w:styleId="wxs2Char">
    <w:name w:val="wxs_2级标题 Char"/>
    <w:link w:val="wxs2"/>
    <w:rsid w:val="00E642BC"/>
    <w:rPr>
      <w:rFonts w:ascii="Times New Roman" w:eastAsia="Times New Roman" w:hAnsi="Times New Roman"/>
      <w:b/>
      <w:bCs/>
      <w:kern w:val="44"/>
      <w:sz w:val="30"/>
      <w:lang w:val="en-GB" w:eastAsia="en-US"/>
    </w:rPr>
  </w:style>
  <w:style w:type="paragraph" w:customStyle="1" w:styleId="NOTE1">
    <w:name w:val="NOTE"/>
    <w:basedOn w:val="B30"/>
    <w:qFormat/>
    <w:rsid w:val="00E642BC"/>
    <w:pPr>
      <w:overflowPunct/>
      <w:autoSpaceDE/>
      <w:autoSpaceDN/>
      <w:adjustRightInd/>
      <w:textAlignment w:val="auto"/>
    </w:pPr>
    <w:rPr>
      <w:rFonts w:eastAsia="Times New Roman"/>
    </w:rPr>
  </w:style>
  <w:style w:type="table" w:customStyle="1" w:styleId="1fff4">
    <w:name w:val="网格型1"/>
    <w:basedOn w:val="a3"/>
    <w:next w:val="aff0"/>
    <w:qFormat/>
    <w:rsid w:val="00E642B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E642BC"/>
    <w:pPr>
      <w:ind w:left="720" w:hanging="360"/>
    </w:pPr>
    <w:rPr>
      <w:rFonts w:ascii="Arial" w:eastAsia="Times New Roman" w:hAnsi="Arial"/>
    </w:rPr>
  </w:style>
  <w:style w:type="paragraph" w:customStyle="1" w:styleId="text3bullet">
    <w:name w:val="text3 bullet"/>
    <w:basedOn w:val="a1"/>
    <w:rsid w:val="00E642BC"/>
    <w:pPr>
      <w:tabs>
        <w:tab w:val="num" w:pos="1492"/>
      </w:tabs>
      <w:ind w:left="1492" w:hanging="360"/>
    </w:pPr>
    <w:rPr>
      <w:rFonts w:ascii="Arial" w:eastAsia="Times New Roman" w:hAnsi="Arial"/>
    </w:rPr>
  </w:style>
  <w:style w:type="paragraph" w:customStyle="1" w:styleId="UnnumberedSubheading">
    <w:name w:val="Unnumbered Subheading"/>
    <w:basedOn w:val="H6"/>
    <w:next w:val="aff3"/>
    <w:rsid w:val="00E642BC"/>
    <w:pPr>
      <w:overflowPunct/>
      <w:autoSpaceDE/>
      <w:autoSpaceDN/>
      <w:adjustRightInd/>
      <w:spacing w:after="120"/>
      <w:ind w:left="0" w:firstLine="0"/>
      <w:textAlignment w:val="auto"/>
    </w:pPr>
    <w:rPr>
      <w:rFonts w:eastAsia="Times New Roman"/>
      <w:b/>
    </w:rPr>
  </w:style>
  <w:style w:type="paragraph" w:customStyle="1" w:styleId="ReferenceLine">
    <w:name w:val="Reference Line"/>
    <w:basedOn w:val="aff5"/>
    <w:rsid w:val="00E642BC"/>
    <w:pPr>
      <w:widowControl w:val="0"/>
      <w:spacing w:after="120"/>
    </w:pPr>
    <w:rPr>
      <w:rFonts w:ascii="Arial" w:eastAsia="‚l‚r ‚oƒSƒVƒbƒN" w:hAnsi="Arial"/>
      <w:snapToGrid w:val="0"/>
      <w:lang w:eastAsia="ko-KR"/>
    </w:rPr>
  </w:style>
  <w:style w:type="paragraph" w:customStyle="1" w:styleId="L3">
    <w:name w:val="L3"/>
    <w:rsid w:val="00E642BC"/>
    <w:pPr>
      <w:tabs>
        <w:tab w:val="left" w:pos="3969"/>
        <w:tab w:val="right" w:pos="8505"/>
      </w:tabs>
      <w:spacing w:line="240" w:lineRule="atLeast"/>
      <w:ind w:left="567"/>
    </w:pPr>
    <w:rPr>
      <w:rFonts w:ascii="Arial" w:hAnsi="Arial"/>
      <w:lang w:val="en-GB" w:eastAsia="ja-JP"/>
    </w:rPr>
  </w:style>
  <w:style w:type="paragraph" w:customStyle="1" w:styleId="HTMLBody">
    <w:name w:val="HTML Body"/>
    <w:rsid w:val="00E642BC"/>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E642BC"/>
    <w:pPr>
      <w:spacing w:before="120" w:after="220"/>
    </w:pPr>
    <w:rPr>
      <w:rFonts w:ascii="Arial" w:hAnsi="Arial"/>
      <w:noProof/>
      <w:lang w:val="en-US" w:eastAsia="en-US"/>
    </w:rPr>
  </w:style>
  <w:style w:type="paragraph" w:customStyle="1" w:styleId="nroaml">
    <w:name w:val="nroaml"/>
    <w:basedOn w:val="H6"/>
    <w:rsid w:val="00E642BC"/>
    <w:pPr>
      <w:ind w:left="0" w:firstLine="0"/>
    </w:pPr>
    <w:rPr>
      <w:rFonts w:eastAsia="Times New Roman"/>
      <w:snapToGrid w:val="0"/>
    </w:rPr>
  </w:style>
  <w:style w:type="paragraph" w:customStyle="1" w:styleId="00BodyText">
    <w:name w:val="00 BodyText"/>
    <w:basedOn w:val="a1"/>
    <w:rsid w:val="00E642BC"/>
    <w:pPr>
      <w:spacing w:after="220"/>
    </w:pPr>
    <w:rPr>
      <w:rFonts w:ascii="Arial" w:eastAsia="Times New Roman" w:hAnsi="Arial"/>
      <w:sz w:val="22"/>
      <w:lang w:val="en-US"/>
    </w:rPr>
  </w:style>
  <w:style w:type="character" w:customStyle="1" w:styleId="affffff1">
    <w:name w:val="標準太字"/>
    <w:autoRedefine/>
    <w:rsid w:val="00E642BC"/>
    <w:rPr>
      <w:b/>
    </w:rPr>
  </w:style>
  <w:style w:type="paragraph" w:customStyle="1" w:styleId="ActionPoint">
    <w:name w:val="ActionPoint"/>
    <w:basedOn w:val="a1"/>
    <w:rsid w:val="00E642BC"/>
    <w:pPr>
      <w:pBdr>
        <w:top w:val="single" w:sz="4" w:space="1" w:color="C0C0C0"/>
        <w:bottom w:val="single" w:sz="4" w:space="1" w:color="C0C0C0"/>
      </w:pBdr>
      <w:overflowPunct/>
      <w:autoSpaceDE/>
      <w:autoSpaceDN/>
      <w:adjustRightInd/>
      <w:spacing w:before="60" w:after="120"/>
      <w:textAlignment w:val="auto"/>
    </w:pPr>
    <w:rPr>
      <w:rFonts w:eastAsia="Times New Roma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E642B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E642BC"/>
    <w:pPr>
      <w:pBdr>
        <w:top w:val="none" w:sz="0" w:space="0" w:color="auto"/>
      </w:pBdr>
      <w:tabs>
        <w:tab w:val="clear" w:pos="432"/>
        <w:tab w:val="num" w:pos="360"/>
      </w:tabs>
      <w:spacing w:before="480"/>
      <w:ind w:left="578" w:hanging="578"/>
      <w:outlineLvl w:val="1"/>
    </w:pPr>
    <w:rPr>
      <w:sz w:val="24"/>
    </w:rPr>
  </w:style>
  <w:style w:type="character" w:styleId="HTML8">
    <w:name w:val="HTML Code"/>
    <w:rsid w:val="00E642BC"/>
    <w:rPr>
      <w:rFonts w:ascii="Arial Unicode MS" w:eastAsia="Arial Unicode MS" w:hAnsi="Arial Unicode MS" w:cs="Arial Unicode MS"/>
      <w:sz w:val="20"/>
      <w:szCs w:val="20"/>
    </w:rPr>
  </w:style>
  <w:style w:type="paragraph" w:customStyle="1" w:styleId="NormalAfter0pt">
    <w:name w:val="Normal + After:  0 pt"/>
    <w:basedOn w:val="a1"/>
    <w:rsid w:val="00E642BC"/>
    <w:pPr>
      <w:overflowPunct/>
      <w:spacing w:after="0"/>
      <w:textAlignment w:val="auto"/>
    </w:pPr>
    <w:rPr>
      <w:rFonts w:ascii="Arial" w:eastAsia="Times New Roman" w:hAnsi="Arial"/>
    </w:rPr>
  </w:style>
  <w:style w:type="character" w:customStyle="1" w:styleId="PTK">
    <w:name w:val="PTK"/>
    <w:semiHidden/>
    <w:rsid w:val="00E642BC"/>
    <w:rPr>
      <w:rFonts w:ascii="Arial" w:hAnsi="Arial" w:cs="Arial"/>
      <w:color w:val="000080"/>
      <w:sz w:val="20"/>
      <w:szCs w:val="20"/>
    </w:rPr>
  </w:style>
  <w:style w:type="paragraph" w:customStyle="1" w:styleId="TdocList">
    <w:name w:val="Tdoc_List"/>
    <w:basedOn w:val="a1"/>
    <w:rsid w:val="00E642BC"/>
    <w:pPr>
      <w:tabs>
        <w:tab w:val="num" w:pos="432"/>
      </w:tabs>
      <w:overflowPunct/>
      <w:autoSpaceDE/>
      <w:autoSpaceDN/>
      <w:adjustRightInd/>
      <w:spacing w:after="0"/>
      <w:ind w:left="432" w:hanging="360"/>
      <w:textAlignment w:val="auto"/>
    </w:pPr>
    <w:rPr>
      <w:rFonts w:eastAsia="Times New Roman"/>
      <w:lang w:val="en-US"/>
    </w:rPr>
  </w:style>
  <w:style w:type="paragraph" w:customStyle="1" w:styleId="CharChar1CharCharCharCharCharCharCharCharCharCharCharCharCharCharCharChar">
    <w:name w:val="Char Char1 Char Char Char Char Char Char Char Char Char Char Char Char Char Char Char Char"/>
    <w:semiHidden/>
    <w:rsid w:val="00E642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642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642BC"/>
    <w:pPr>
      <w:ind w:left="2836"/>
    </w:pPr>
    <w:rPr>
      <w:rFonts w:eastAsia="Times New Roman"/>
      <w:lang w:val="x-none"/>
    </w:rPr>
  </w:style>
  <w:style w:type="character" w:customStyle="1" w:styleId="Char24">
    <w:name w:val="批注文字 Char2"/>
    <w:qFormat/>
    <w:rsid w:val="00E642BC"/>
    <w:rPr>
      <w:lang w:val="en-GB" w:eastAsia="en-US"/>
    </w:rPr>
  </w:style>
  <w:style w:type="paragraph" w:customStyle="1" w:styleId="T">
    <w:name w:val="T"/>
    <w:basedOn w:val="TAC"/>
    <w:rsid w:val="00E642BC"/>
    <w:rPr>
      <w:rFonts w:eastAsia="Times New Roman"/>
      <w:lang w:eastAsia="x-none"/>
    </w:rPr>
  </w:style>
  <w:style w:type="character" w:customStyle="1" w:styleId="Char25">
    <w:name w:val="页脚 Char2"/>
    <w:rsid w:val="00E642BC"/>
    <w:rPr>
      <w:rFonts w:ascii="Arial" w:hAnsi="Arial"/>
      <w:b/>
      <w:i/>
      <w:noProof/>
      <w:sz w:val="18"/>
    </w:rPr>
  </w:style>
  <w:style w:type="character" w:customStyle="1" w:styleId="Char33">
    <w:name w:val="批注文字 Char3"/>
    <w:uiPriority w:val="99"/>
    <w:qFormat/>
    <w:rsid w:val="00E642BC"/>
    <w:rPr>
      <w:lang w:val="en-GB" w:eastAsia="en-US"/>
    </w:rPr>
  </w:style>
  <w:style w:type="paragraph" w:customStyle="1" w:styleId="Pl0">
    <w:name w:val="Pl"/>
    <w:basedOn w:val="a1"/>
    <w:rsid w:val="00E642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ＭＳ ゴシック" w:hAnsi="Courier New"/>
      <w:b/>
      <w:bCs/>
      <w:sz w:val="16"/>
      <w:lang w:eastAsia="en-US"/>
    </w:rPr>
  </w:style>
  <w:style w:type="paragraph" w:customStyle="1" w:styleId="wordsection1">
    <w:name w:val="wordsection1"/>
    <w:basedOn w:val="a1"/>
    <w:rsid w:val="00E642BC"/>
    <w:pPr>
      <w:overflowPunct/>
      <w:autoSpaceDE/>
      <w:autoSpaceDN/>
      <w:adjustRightInd/>
      <w:spacing w:after="0"/>
      <w:textAlignment w:val="auto"/>
    </w:pPr>
    <w:rPr>
      <w:rFonts w:ascii="Calibri" w:eastAsia="Calibri" w:hAnsi="Calibri" w:cs="Calibri"/>
      <w:lang w:val="en-US"/>
    </w:rPr>
  </w:style>
  <w:style w:type="character" w:customStyle="1" w:styleId="8Char2">
    <w:name w:val="标题 8 Char2"/>
    <w:rsid w:val="00E642BC"/>
    <w:rPr>
      <w:rFonts w:ascii="Arial" w:eastAsia="Times New Roman" w:hAnsi="Arial"/>
      <w:sz w:val="36"/>
      <w:lang w:val="en-GB" w:eastAsia="en-GB"/>
    </w:rPr>
  </w:style>
  <w:style w:type="character" w:customStyle="1" w:styleId="9Char2">
    <w:name w:val="标题 9 Char2"/>
    <w:rsid w:val="00E642BC"/>
    <w:rPr>
      <w:rFonts w:ascii="Arial" w:eastAsia="Times New Roman" w:hAnsi="Arial"/>
      <w:sz w:val="36"/>
      <w:lang w:val="en-GB" w:eastAsia="en-GB"/>
    </w:rPr>
  </w:style>
  <w:style w:type="character" w:customStyle="1" w:styleId="Char26">
    <w:name w:val="批注框文本 Char2"/>
    <w:rsid w:val="00E642BC"/>
    <w:rPr>
      <w:rFonts w:ascii="Segoe UI" w:eastAsia="Times New Roman" w:hAnsi="Segoe UI"/>
      <w:sz w:val="18"/>
      <w:szCs w:val="18"/>
      <w:lang w:val="x-none" w:eastAsia="en-GB"/>
    </w:rPr>
  </w:style>
  <w:style w:type="character" w:customStyle="1" w:styleId="Char27">
    <w:name w:val="文档结构图 Char2"/>
    <w:rsid w:val="00E642BC"/>
    <w:rPr>
      <w:rFonts w:ascii="Tahoma" w:eastAsia="Times New Roman" w:hAnsi="Tahoma"/>
      <w:shd w:val="clear" w:color="auto" w:fill="000080"/>
      <w:lang w:val="en-GB" w:eastAsia="en-GB"/>
    </w:rPr>
  </w:style>
  <w:style w:type="character" w:customStyle="1" w:styleId="Char28">
    <w:name w:val="纯文本 Char2"/>
    <w:rsid w:val="00E642BC"/>
    <w:rPr>
      <w:rFonts w:ascii="Courier New" w:eastAsia="Times New Roman" w:hAnsi="Courier New"/>
      <w:lang w:val="nb-NO" w:eastAsia="en-GB"/>
    </w:rPr>
  </w:style>
  <w:style w:type="character" w:styleId="HTML9">
    <w:name w:val="HTML Cite"/>
    <w:unhideWhenUsed/>
    <w:rsid w:val="00E642BC"/>
    <w:rPr>
      <w:i w:val="0"/>
      <w:color w:val="008000"/>
    </w:rPr>
  </w:style>
  <w:style w:type="character" w:customStyle="1" w:styleId="opdict3lineoneresulttip">
    <w:name w:val="op_dict3_lineone_result_tip"/>
    <w:rsid w:val="00E642BC"/>
    <w:rPr>
      <w:color w:val="999999"/>
    </w:rPr>
  </w:style>
  <w:style w:type="character" w:customStyle="1" w:styleId="c-icon">
    <w:name w:val="c-icon"/>
    <w:rsid w:val="00E642BC"/>
  </w:style>
  <w:style w:type="paragraph" w:customStyle="1" w:styleId="StyleFPArialLatin9ptCentrGauche5cmDroite50">
    <w:name w:val="Style FP + Arial (Latin) 9 pt Centré Gauche? :  5 cm Droite :  5.."/>
    <w:basedOn w:val="FP"/>
    <w:rsid w:val="00E642BC"/>
    <w:pPr>
      <w:spacing w:after="20"/>
      <w:ind w:left="2835" w:right="2835"/>
      <w:jc w:val="center"/>
    </w:pPr>
    <w:rPr>
      <w:rFonts w:ascii="Arial" w:eastAsia="Times New Roman" w:hAnsi="Arial" w:cs="Arial"/>
      <w:sz w:val="18"/>
    </w:rPr>
  </w:style>
  <w:style w:type="paragraph" w:customStyle="1" w:styleId="Char110">
    <w:name w:val="Char11"/>
    <w:semiHidden/>
    <w:rsid w:val="00E642B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642BC"/>
    <w:rPr>
      <w:rFonts w:ascii="Arial" w:hAnsi="Arial"/>
      <w:b/>
      <w:i/>
      <w:noProof/>
      <w:sz w:val="18"/>
      <w:lang w:val="en-GB"/>
    </w:rPr>
  </w:style>
  <w:style w:type="character" w:customStyle="1" w:styleId="CharChar181">
    <w:name w:val="Char Char181"/>
    <w:rsid w:val="00E642BC"/>
    <w:rPr>
      <w:rFonts w:ascii="Arial" w:hAnsi="Arial"/>
      <w:lang w:val="x-none" w:eastAsia="en-US"/>
    </w:rPr>
  </w:style>
  <w:style w:type="paragraph" w:customStyle="1" w:styleId="CharCharCharCharCharCharCharCharCharCharCharChar1">
    <w:name w:val="Char Char Char Char Char Char Char Char Char Char Char Char1"/>
    <w:semiHidden/>
    <w:rsid w:val="00E64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642BC"/>
    <w:rPr>
      <w:rFonts w:ascii="Arial" w:eastAsia="ＭＳ 明朝" w:hAnsi="Arial"/>
      <w:lang w:val="en-GB" w:eastAsia="en-US"/>
    </w:rPr>
  </w:style>
  <w:style w:type="character" w:customStyle="1" w:styleId="CarCar81">
    <w:name w:val="Car Car81"/>
    <w:rsid w:val="00E642BC"/>
    <w:rPr>
      <w:rFonts w:ascii="Arial" w:eastAsia="ＭＳ 明朝" w:hAnsi="Arial"/>
      <w:sz w:val="36"/>
      <w:lang w:val="en-GB" w:eastAsia="en-US"/>
    </w:rPr>
  </w:style>
  <w:style w:type="character" w:customStyle="1" w:styleId="CarCar31">
    <w:name w:val="Car Car31"/>
    <w:rsid w:val="00E642BC"/>
    <w:rPr>
      <w:rFonts w:ascii="Arial" w:eastAsia="ＭＳ 明朝" w:hAnsi="Arial"/>
      <w:sz w:val="36"/>
      <w:lang w:val="en-GB" w:eastAsia="en-US"/>
    </w:rPr>
  </w:style>
  <w:style w:type="character" w:customStyle="1" w:styleId="CarCar71">
    <w:name w:val="Car Car71"/>
    <w:rsid w:val="00E642BC"/>
    <w:rPr>
      <w:rFonts w:eastAsia="ＭＳ 明朝"/>
      <w:lang w:val="en-GB" w:eastAsia="en-US"/>
    </w:rPr>
  </w:style>
  <w:style w:type="character" w:customStyle="1" w:styleId="CarCar61">
    <w:name w:val="Car Car61"/>
    <w:rsid w:val="00E642BC"/>
    <w:rPr>
      <w:rFonts w:ascii="Courier New" w:hAnsi="Courier New"/>
      <w:lang w:val="nb-NO" w:eastAsia="ja-JP"/>
    </w:rPr>
  </w:style>
  <w:style w:type="character" w:customStyle="1" w:styleId="CarCar21">
    <w:name w:val="Car Car21"/>
    <w:rsid w:val="00E642BC"/>
    <w:rPr>
      <w:rFonts w:eastAsia="ＭＳ 明朝"/>
      <w:lang w:val="en-GB" w:eastAsia="ja-JP"/>
    </w:rPr>
  </w:style>
  <w:style w:type="character" w:customStyle="1" w:styleId="CarCar91">
    <w:name w:val="Car Car91"/>
    <w:rsid w:val="00E642BC"/>
    <w:rPr>
      <w:rFonts w:ascii="Arial" w:hAnsi="Arial"/>
      <w:lang w:val="en-GB" w:eastAsia="ja-JP"/>
    </w:rPr>
  </w:style>
  <w:style w:type="character" w:customStyle="1" w:styleId="CarCar101">
    <w:name w:val="Car Car101"/>
    <w:rsid w:val="00E642BC"/>
    <w:rPr>
      <w:rFonts w:ascii="Arial" w:hAnsi="Arial"/>
      <w:lang w:val="en-GB" w:eastAsia="ja-JP"/>
    </w:rPr>
  </w:style>
  <w:style w:type="character" w:customStyle="1" w:styleId="811">
    <w:name w:val="(文字) (文字)81"/>
    <w:rsid w:val="00E642BC"/>
    <w:rPr>
      <w:rFonts w:ascii="Arial" w:eastAsia="ＭＳ 明朝" w:hAnsi="Arial"/>
      <w:lang w:val="en-GB" w:eastAsia="ar-SA" w:bidi="ar-SA"/>
    </w:rPr>
  </w:style>
  <w:style w:type="character" w:customStyle="1" w:styleId="710">
    <w:name w:val="(文字) (文字)71"/>
    <w:rsid w:val="00E642BC"/>
    <w:rPr>
      <w:rFonts w:ascii="Arial" w:eastAsia="ＭＳ 明朝" w:hAnsi="Arial"/>
      <w:sz w:val="36"/>
      <w:lang w:val="en-GB" w:eastAsia="ar-SA" w:bidi="ar-SA"/>
    </w:rPr>
  </w:style>
  <w:style w:type="character" w:customStyle="1" w:styleId="610">
    <w:name w:val="(文字) (文字)61"/>
    <w:rsid w:val="00E642BC"/>
    <w:rPr>
      <w:rFonts w:eastAsia="ＭＳ 明朝"/>
      <w:lang w:val="en-GB" w:eastAsia="ar-SA" w:bidi="ar-SA"/>
    </w:rPr>
  </w:style>
  <w:style w:type="character" w:customStyle="1" w:styleId="514">
    <w:name w:val="(文字) (文字)51"/>
    <w:rsid w:val="00E642BC"/>
    <w:rPr>
      <w:rFonts w:ascii="Courier New" w:eastAsia="ＭＳ 明朝" w:hAnsi="Courier New"/>
      <w:lang w:val="nb-NO" w:eastAsia="ar-SA" w:bidi="ar-SA"/>
    </w:rPr>
  </w:style>
  <w:style w:type="character" w:customStyle="1" w:styleId="CharChar231">
    <w:name w:val="Char Char231"/>
    <w:rsid w:val="00E642BC"/>
    <w:rPr>
      <w:rFonts w:ascii="Arial" w:hAnsi="Arial"/>
      <w:lang w:val="en-GB" w:eastAsia="en-US"/>
    </w:rPr>
  </w:style>
  <w:style w:type="character" w:customStyle="1" w:styleId="Titre33">
    <w:name w:val="Titre 33"/>
    <w:rsid w:val="00E642B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642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642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E642BC"/>
    <w:rPr>
      <w:rFonts w:ascii="Times New Roman" w:eastAsia="DengXian" w:hAnsi="Times New Roman" w:hint="eastAsia"/>
      <w:lang w:val="en-GB" w:eastAsia="en-GB"/>
    </w:rPr>
    <w:tblPr>
      <w:tblInd w:w="0" w:type="nil"/>
    </w:tblPr>
  </w:style>
  <w:style w:type="paragraph" w:customStyle="1" w:styleId="89">
    <w:name w:val="吹き出し8"/>
    <w:basedOn w:val="a1"/>
    <w:rsid w:val="00E642BC"/>
    <w:rPr>
      <w:rFonts w:ascii="Tahoma" w:hAnsi="Tahoma" w:cs="Tahoma"/>
      <w:sz w:val="16"/>
      <w:szCs w:val="16"/>
    </w:rPr>
  </w:style>
  <w:style w:type="paragraph" w:customStyle="1" w:styleId="68">
    <w:name w:val="変更箇所6"/>
    <w:hidden/>
    <w:semiHidden/>
    <w:rsid w:val="00E642BC"/>
    <w:rPr>
      <w:rFonts w:ascii="Times New Roman" w:hAnsi="Times New Roman"/>
      <w:lang w:val="en-GB" w:eastAsia="en-US"/>
    </w:rPr>
  </w:style>
  <w:style w:type="character" w:customStyle="1" w:styleId="69">
    <w:name w:val="段落フォント6"/>
    <w:rsid w:val="00E642BC"/>
  </w:style>
  <w:style w:type="character" w:customStyle="1" w:styleId="6a">
    <w:name w:val="コメント参照6"/>
    <w:rsid w:val="00E642BC"/>
    <w:rPr>
      <w:sz w:val="16"/>
    </w:rPr>
  </w:style>
  <w:style w:type="paragraph" w:customStyle="1" w:styleId="6b">
    <w:name w:val="図表番号6"/>
    <w:basedOn w:val="a1"/>
    <w:rsid w:val="00E642BC"/>
    <w:pPr>
      <w:suppressLineNumbers/>
      <w:suppressAutoHyphens/>
      <w:spacing w:before="120" w:after="120"/>
    </w:pPr>
    <w:rPr>
      <w:rFonts w:cs="Mangal"/>
      <w:i/>
      <w:iCs/>
      <w:sz w:val="24"/>
      <w:szCs w:val="24"/>
      <w:lang w:eastAsia="ar-SA"/>
    </w:rPr>
  </w:style>
  <w:style w:type="paragraph" w:customStyle="1" w:styleId="6c">
    <w:name w:val="段落番号6"/>
    <w:basedOn w:val="ac"/>
    <w:rsid w:val="00E642BC"/>
    <w:pPr>
      <w:tabs>
        <w:tab w:val="num" w:pos="644"/>
      </w:tabs>
      <w:suppressAutoHyphens/>
      <w:ind w:left="644" w:hanging="360"/>
    </w:pPr>
    <w:rPr>
      <w:rFonts w:eastAsia="Times New Roman" w:cs="CG Times (WN)"/>
      <w:lang w:eastAsia="ar-SA"/>
    </w:rPr>
  </w:style>
  <w:style w:type="paragraph" w:customStyle="1" w:styleId="260">
    <w:name w:val="段落番号 26"/>
    <w:basedOn w:val="6c"/>
    <w:rsid w:val="00E642BC"/>
    <w:pPr>
      <w:ind w:left="851" w:hanging="284"/>
    </w:pPr>
  </w:style>
  <w:style w:type="paragraph" w:customStyle="1" w:styleId="6d">
    <w:name w:val="箇条書き6"/>
    <w:basedOn w:val="ac"/>
    <w:rsid w:val="00E642BC"/>
    <w:pPr>
      <w:tabs>
        <w:tab w:val="num" w:pos="644"/>
      </w:tabs>
      <w:suppressAutoHyphens/>
      <w:ind w:left="644" w:hanging="360"/>
    </w:pPr>
    <w:rPr>
      <w:rFonts w:eastAsia="Times New Roman" w:cs="CG Times (WN)"/>
      <w:lang w:eastAsia="ar-SA"/>
    </w:rPr>
  </w:style>
  <w:style w:type="paragraph" w:customStyle="1" w:styleId="261">
    <w:name w:val="箇条書き 26"/>
    <w:basedOn w:val="6d"/>
    <w:rsid w:val="00E642BC"/>
    <w:pPr>
      <w:tabs>
        <w:tab w:val="clear" w:pos="644"/>
        <w:tab w:val="num" w:pos="1494"/>
      </w:tabs>
      <w:ind w:left="851" w:hanging="284"/>
    </w:pPr>
  </w:style>
  <w:style w:type="paragraph" w:customStyle="1" w:styleId="360">
    <w:name w:val="箇条書き 36"/>
    <w:basedOn w:val="261"/>
    <w:rsid w:val="00E642BC"/>
    <w:pPr>
      <w:ind w:left="1135"/>
    </w:pPr>
  </w:style>
  <w:style w:type="paragraph" w:customStyle="1" w:styleId="262">
    <w:name w:val="一覧 26"/>
    <w:basedOn w:val="ac"/>
    <w:rsid w:val="00E642BC"/>
    <w:pPr>
      <w:suppressAutoHyphens/>
      <w:ind w:left="851"/>
    </w:pPr>
    <w:rPr>
      <w:rFonts w:eastAsia="Times New Roman" w:cs="CG Times (WN)"/>
      <w:lang w:eastAsia="ar-SA"/>
    </w:rPr>
  </w:style>
  <w:style w:type="paragraph" w:customStyle="1" w:styleId="361">
    <w:name w:val="一覧 36"/>
    <w:basedOn w:val="262"/>
    <w:rsid w:val="00E642BC"/>
    <w:pPr>
      <w:ind w:left="1135"/>
    </w:pPr>
  </w:style>
  <w:style w:type="paragraph" w:customStyle="1" w:styleId="460">
    <w:name w:val="一覧 46"/>
    <w:basedOn w:val="361"/>
    <w:rsid w:val="00E642BC"/>
    <w:pPr>
      <w:ind w:left="1418"/>
    </w:pPr>
  </w:style>
  <w:style w:type="paragraph" w:customStyle="1" w:styleId="560">
    <w:name w:val="一覧 56"/>
    <w:basedOn w:val="460"/>
    <w:rsid w:val="00E642BC"/>
  </w:style>
  <w:style w:type="paragraph" w:customStyle="1" w:styleId="461">
    <w:name w:val="箇条書き 46"/>
    <w:basedOn w:val="360"/>
    <w:rsid w:val="00E642BC"/>
    <w:pPr>
      <w:ind w:left="1418"/>
    </w:pPr>
  </w:style>
  <w:style w:type="paragraph" w:customStyle="1" w:styleId="561">
    <w:name w:val="箇条書き 56"/>
    <w:basedOn w:val="461"/>
    <w:rsid w:val="00E642BC"/>
    <w:pPr>
      <w:ind w:left="1702"/>
    </w:pPr>
  </w:style>
  <w:style w:type="paragraph" w:customStyle="1" w:styleId="6e">
    <w:name w:val="コメント文字列6"/>
    <w:basedOn w:val="a1"/>
    <w:rsid w:val="00E642BC"/>
    <w:pPr>
      <w:suppressAutoHyphens/>
    </w:pPr>
    <w:rPr>
      <w:rFonts w:cs="CG Times (WN)"/>
      <w:lang w:eastAsia="ar-SA"/>
    </w:rPr>
  </w:style>
  <w:style w:type="paragraph" w:customStyle="1" w:styleId="6f">
    <w:name w:val="コメント内容6"/>
    <w:basedOn w:val="6e"/>
    <w:next w:val="6e"/>
    <w:rsid w:val="00E642BC"/>
    <w:rPr>
      <w:b/>
      <w:bCs/>
    </w:rPr>
  </w:style>
  <w:style w:type="paragraph" w:customStyle="1" w:styleId="6f0">
    <w:name w:val="見出しマップ6"/>
    <w:basedOn w:val="a1"/>
    <w:rsid w:val="00E642BC"/>
    <w:pPr>
      <w:shd w:val="clear" w:color="auto" w:fill="000080"/>
      <w:suppressAutoHyphens/>
    </w:pPr>
    <w:rPr>
      <w:rFonts w:ascii="Tahoma" w:hAnsi="Tahoma" w:cs="Tahoma"/>
      <w:lang w:eastAsia="ar-SA"/>
    </w:rPr>
  </w:style>
  <w:style w:type="paragraph" w:customStyle="1" w:styleId="6f1">
    <w:name w:val="書式なし6"/>
    <w:basedOn w:val="a1"/>
    <w:rsid w:val="00E642BC"/>
    <w:pPr>
      <w:suppressAutoHyphens/>
    </w:pPr>
    <w:rPr>
      <w:rFonts w:ascii="Courier New" w:hAnsi="Courier New" w:cs="CG Times (WN)"/>
      <w:lang w:val="nb-NO" w:eastAsia="ar-SA"/>
    </w:rPr>
  </w:style>
  <w:style w:type="paragraph" w:customStyle="1" w:styleId="263">
    <w:name w:val="本文 26"/>
    <w:basedOn w:val="a1"/>
    <w:rsid w:val="00E642BC"/>
    <w:pPr>
      <w:suppressAutoHyphens/>
      <w:spacing w:after="120"/>
    </w:pPr>
    <w:rPr>
      <w:rFonts w:cs="CG Times (WN)"/>
      <w:lang w:eastAsia="ar-SA"/>
    </w:rPr>
  </w:style>
  <w:style w:type="paragraph" w:customStyle="1" w:styleId="362">
    <w:name w:val="本文 36"/>
    <w:basedOn w:val="a1"/>
    <w:rsid w:val="00E642BC"/>
    <w:pPr>
      <w:suppressAutoHyphens/>
      <w:spacing w:after="120"/>
    </w:pPr>
    <w:rPr>
      <w:rFonts w:cs="CG Times (WN)"/>
      <w:lang w:eastAsia="ar-SA"/>
    </w:rPr>
  </w:style>
  <w:style w:type="paragraph" w:customStyle="1" w:styleId="Web6">
    <w:name w:val="標準 (Web)6"/>
    <w:basedOn w:val="a1"/>
    <w:rsid w:val="00E642BC"/>
    <w:pPr>
      <w:suppressAutoHyphens/>
      <w:spacing w:before="100" w:after="100"/>
    </w:pPr>
    <w:rPr>
      <w:rFonts w:eastAsia="Arial Unicode MS" w:cs="CG Times (WN)"/>
      <w:sz w:val="24"/>
      <w:szCs w:val="24"/>
    </w:rPr>
  </w:style>
  <w:style w:type="paragraph" w:customStyle="1" w:styleId="264">
    <w:name w:val="本文インデント 26"/>
    <w:basedOn w:val="a1"/>
    <w:rsid w:val="00E642BC"/>
    <w:pPr>
      <w:suppressAutoHyphens/>
      <w:ind w:left="567"/>
    </w:pPr>
    <w:rPr>
      <w:rFonts w:ascii="Arial" w:hAnsi="Arial" w:cs="Arial"/>
      <w:lang w:eastAsia="ar-SA"/>
    </w:rPr>
  </w:style>
  <w:style w:type="paragraph" w:customStyle="1" w:styleId="6f2">
    <w:name w:val="標準インデント6"/>
    <w:basedOn w:val="a1"/>
    <w:rsid w:val="00E642BC"/>
    <w:pPr>
      <w:suppressAutoHyphens/>
      <w:ind w:left="708"/>
    </w:pPr>
    <w:rPr>
      <w:rFonts w:cs="CG Times (WN)"/>
      <w:lang w:eastAsia="ar-SA"/>
    </w:rPr>
  </w:style>
  <w:style w:type="paragraph" w:customStyle="1" w:styleId="6f3">
    <w:name w:val="記6"/>
    <w:basedOn w:val="a1"/>
    <w:next w:val="a1"/>
    <w:rsid w:val="00E642BC"/>
    <w:pPr>
      <w:suppressAutoHyphens/>
    </w:pPr>
    <w:rPr>
      <w:rFonts w:cs="CG Times (WN)"/>
      <w:lang w:eastAsia="ar-SA"/>
    </w:rPr>
  </w:style>
  <w:style w:type="paragraph" w:customStyle="1" w:styleId="HTML60">
    <w:name w:val="HTML 書式付き6"/>
    <w:basedOn w:val="a1"/>
    <w:rsid w:val="00E642BC"/>
    <w:pPr>
      <w:suppressAutoHyphens/>
    </w:pPr>
    <w:rPr>
      <w:rFonts w:ascii="Courier New" w:hAnsi="Courier New" w:cs="Courier New"/>
      <w:lang w:eastAsia="ar-SA"/>
    </w:rPr>
  </w:style>
  <w:style w:type="table" w:customStyle="1" w:styleId="TableStyle113">
    <w:name w:val="Table Style113"/>
    <w:basedOn w:val="a3"/>
    <w:rsid w:val="00E642BC"/>
    <w:rPr>
      <w:rFonts w:ascii="Times New Roman" w:hAnsi="Times New Roman"/>
      <w:lang w:val="sv-SE" w:eastAsia="sv-SE"/>
    </w:rPr>
    <w:tblPr/>
  </w:style>
  <w:style w:type="table" w:customStyle="1" w:styleId="218">
    <w:name w:val="表 (クラシック) 21"/>
    <w:basedOn w:val="a3"/>
    <w:next w:val="2f0"/>
    <w:rsid w:val="00E642B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E642B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0"/>
    <w:rsid w:val="00E642B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642BC"/>
    <w:rPr>
      <w:rFonts w:ascii="Times New Roman" w:eastAsia="SimSun" w:hAnsi="Times New Roman"/>
      <w:lang w:val="sv-SE" w:eastAsia="sv-SE"/>
    </w:rPr>
    <w:tblPr/>
  </w:style>
  <w:style w:type="table" w:customStyle="1" w:styleId="TableColorful13">
    <w:name w:val="Table Colorful 13"/>
    <w:basedOn w:val="a3"/>
    <w:next w:val="1ff"/>
    <w:rsid w:val="00E642B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0"/>
    <w:rsid w:val="00E642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0"/>
    <w:rsid w:val="00E642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0"/>
    <w:rsid w:val="00E642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0"/>
    <w:rsid w:val="00E642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0"/>
    <w:rsid w:val="00E642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0"/>
    <w:rsid w:val="00E642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0"/>
    <w:rsid w:val="00E642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0"/>
    <w:rsid w:val="00E642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0"/>
    <w:rsid w:val="00E642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0"/>
    <w:rsid w:val="00E642B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0"/>
    <w:rsid w:val="00E642B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0"/>
    <w:rsid w:val="00E642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0"/>
    <w:rsid w:val="00E642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0"/>
    <w:rsid w:val="00E642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0"/>
    <w:rsid w:val="00E642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0"/>
    <w:rsid w:val="00E642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0"/>
    <w:rsid w:val="00E642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0"/>
    <w:rsid w:val="00E642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0"/>
    <w:rsid w:val="00E642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0"/>
    <w:rsid w:val="00E642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0"/>
    <w:rsid w:val="00E642B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0"/>
    <w:rsid w:val="00E642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0"/>
    <w:rsid w:val="00E642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0"/>
    <w:rsid w:val="00E642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0"/>
    <w:rsid w:val="00E642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0"/>
    <w:rsid w:val="00E642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0"/>
    <w:rsid w:val="00E642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0"/>
    <w:rsid w:val="00E642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0"/>
    <w:rsid w:val="00E642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0"/>
    <w:rsid w:val="00E642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0"/>
    <w:rsid w:val="00E642B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642BC"/>
    <w:rPr>
      <w:rFonts w:ascii="Times New Roman" w:eastAsia="SimSun" w:hAnsi="Times New Roman"/>
      <w:lang w:val="sv-SE" w:eastAsia="sv-SE"/>
    </w:rPr>
    <w:tblPr/>
  </w:style>
  <w:style w:type="table" w:customStyle="1" w:styleId="TableGrid1122">
    <w:name w:val="Table Grid1122"/>
    <w:basedOn w:val="a3"/>
    <w:next w:val="aff0"/>
    <w:rsid w:val="00E642B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0"/>
    <w:rsid w:val="00E642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0"/>
    <w:rsid w:val="00E642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0"/>
    <w:rsid w:val="00E642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0"/>
    <w:rsid w:val="00E642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0"/>
    <w:rsid w:val="00E642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0"/>
    <w:rsid w:val="00E642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0"/>
    <w:rsid w:val="00E642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0"/>
    <w:rsid w:val="00E642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0"/>
    <w:rsid w:val="00E642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0"/>
    <w:rsid w:val="00E642B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0"/>
    <w:rsid w:val="00E642B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E642B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642B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0"/>
    <w:rsid w:val="00E642B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0"/>
    <w:uiPriority w:val="39"/>
    <w:rsid w:val="00E642B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642BC"/>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0"/>
    <w:rsid w:val="00E64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642BC"/>
    <w:rPr>
      <w:rFonts w:ascii="Times New Roman" w:hAnsi="Times New Roman"/>
      <w:lang w:val="sv-SE" w:eastAsia="sv-SE"/>
    </w:rPr>
    <w:tblPr/>
  </w:style>
  <w:style w:type="numbering" w:customStyle="1" w:styleId="Style131">
    <w:name w:val="Style131"/>
    <w:uiPriority w:val="99"/>
    <w:rsid w:val="00E642BC"/>
    <w:pPr>
      <w:numPr>
        <w:numId w:val="14"/>
      </w:numPr>
    </w:pPr>
  </w:style>
  <w:style w:type="table" w:customStyle="1" w:styleId="2110">
    <w:name w:val="表 (クラシック) 211"/>
    <w:basedOn w:val="a3"/>
    <w:next w:val="2f0"/>
    <w:rsid w:val="00E642B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E642B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0"/>
    <w:rsid w:val="00E642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0"/>
    <w:rsid w:val="00E642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0"/>
    <w:rsid w:val="00E642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0"/>
    <w:rsid w:val="00E642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0"/>
    <w:rsid w:val="00E642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0"/>
    <w:rsid w:val="00E642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0"/>
    <w:rsid w:val="00E642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0"/>
    <w:rsid w:val="00E642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0"/>
    <w:rsid w:val="00E642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0"/>
    <w:rsid w:val="00E642B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0"/>
    <w:rsid w:val="00E642B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0"/>
    <w:rsid w:val="00E642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0"/>
    <w:rsid w:val="00E642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0"/>
    <w:rsid w:val="00E642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0"/>
    <w:rsid w:val="00E642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0"/>
    <w:rsid w:val="00E642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0"/>
    <w:rsid w:val="00E642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0"/>
    <w:rsid w:val="00E642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0"/>
    <w:rsid w:val="00E642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0"/>
    <w:rsid w:val="00E642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0"/>
    <w:rsid w:val="00E642B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0"/>
    <w:rsid w:val="00E642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0"/>
    <w:rsid w:val="00E642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0"/>
    <w:rsid w:val="00E642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0"/>
    <w:rsid w:val="00E642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0"/>
    <w:rsid w:val="00E642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0"/>
    <w:rsid w:val="00E642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0"/>
    <w:rsid w:val="00E642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0"/>
    <w:rsid w:val="00E642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0"/>
    <w:rsid w:val="00E642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0"/>
    <w:rsid w:val="00E642B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0"/>
    <w:rsid w:val="00E642B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0"/>
    <w:rsid w:val="00E642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0"/>
    <w:rsid w:val="00E642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0"/>
    <w:rsid w:val="00E642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0"/>
    <w:rsid w:val="00E642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0"/>
    <w:rsid w:val="00E642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0"/>
    <w:rsid w:val="00E642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0"/>
    <w:rsid w:val="00E642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0"/>
    <w:rsid w:val="00E642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0"/>
    <w:rsid w:val="00E642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0"/>
    <w:rsid w:val="00E642B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0"/>
    <w:rsid w:val="00E642B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642BC"/>
    <w:pPr>
      <w:numPr>
        <w:numId w:val="15"/>
      </w:numPr>
    </w:pPr>
  </w:style>
  <w:style w:type="numbering" w:customStyle="1" w:styleId="SGS211">
    <w:name w:val="SGS211"/>
    <w:uiPriority w:val="99"/>
    <w:rsid w:val="00E642BC"/>
    <w:pPr>
      <w:numPr>
        <w:numId w:val="16"/>
      </w:numPr>
    </w:pPr>
  </w:style>
  <w:style w:type="table" w:customStyle="1" w:styleId="TableClassic2211">
    <w:name w:val="Table Classic 2211"/>
    <w:basedOn w:val="a3"/>
    <w:next w:val="2f0"/>
    <w:rsid w:val="00E642B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E642BC"/>
    <w:rPr>
      <w:rFonts w:eastAsia="Times New Roman"/>
    </w:rPr>
  </w:style>
  <w:style w:type="character" w:customStyle="1" w:styleId="1fff5">
    <w:name w:val="フッター (文字)1"/>
    <w:aliases w:val="footer odd (文字)1,footer (文字)1,fo (文字)1,pie de página (文字)1"/>
    <w:semiHidden/>
    <w:rsid w:val="00E642BC"/>
    <w:rPr>
      <w:rFonts w:ascii="Times New Roman" w:eastAsia="Times New Roman" w:hAnsi="Times New Roman"/>
      <w:lang w:eastAsia="en-GB"/>
    </w:rPr>
  </w:style>
  <w:style w:type="character" w:customStyle="1" w:styleId="1fff6">
    <w:name w:val="表題 (文字)1"/>
    <w:aliases w:val="Section Header (文字)1"/>
    <w:rsid w:val="00E642BC"/>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E642BC"/>
    <w:pPr>
      <w:autoSpaceDN w:val="0"/>
    </w:pPr>
    <w:rPr>
      <w:rFonts w:ascii="Times New Roman" w:hAnsi="Times New Roman"/>
      <w:lang w:val="en-GB" w:eastAsia="en-US"/>
    </w:rPr>
  </w:style>
  <w:style w:type="paragraph" w:customStyle="1" w:styleId="9b">
    <w:name w:val="吹き出し9"/>
    <w:basedOn w:val="a1"/>
    <w:uiPriority w:val="99"/>
    <w:rsid w:val="00E642BC"/>
    <w:pPr>
      <w:overflowPunct/>
      <w:autoSpaceDE/>
      <w:adjustRightInd/>
      <w:textAlignment w:val="auto"/>
    </w:pPr>
    <w:rPr>
      <w:rFonts w:ascii="Tahoma" w:hAnsi="Tahoma" w:cs="Tahoma"/>
      <w:sz w:val="16"/>
      <w:szCs w:val="16"/>
    </w:rPr>
  </w:style>
  <w:style w:type="paragraph" w:customStyle="1" w:styleId="78">
    <w:name w:val="図表番号7"/>
    <w:basedOn w:val="a1"/>
    <w:uiPriority w:val="99"/>
    <w:rsid w:val="00E642BC"/>
    <w:pPr>
      <w:suppressLineNumbers/>
      <w:suppressAutoHyphens/>
      <w:overflowPunct/>
      <w:autoSpaceDE/>
      <w:adjustRightInd/>
      <w:spacing w:before="120" w:after="120"/>
      <w:textAlignment w:val="auto"/>
    </w:pPr>
    <w:rPr>
      <w:rFonts w:cs="Mangal"/>
      <w:i/>
      <w:iCs/>
      <w:sz w:val="24"/>
      <w:szCs w:val="24"/>
      <w:lang w:eastAsia="ar-SA"/>
    </w:rPr>
  </w:style>
  <w:style w:type="paragraph" w:customStyle="1" w:styleId="79">
    <w:name w:val="段落番号7"/>
    <w:basedOn w:val="ac"/>
    <w:uiPriority w:val="99"/>
    <w:rsid w:val="00E642BC"/>
    <w:pPr>
      <w:tabs>
        <w:tab w:val="num" w:pos="644"/>
      </w:tabs>
      <w:suppressAutoHyphens/>
      <w:overflowPunct/>
      <w:autoSpaceDE/>
      <w:adjustRightInd/>
      <w:ind w:left="644" w:hanging="360"/>
      <w:textAlignment w:val="auto"/>
    </w:pPr>
    <w:rPr>
      <w:rFonts w:ascii="CG Times (WN)" w:hAnsi="CG Times (WN)" w:cs="CG Times (WN)"/>
      <w:lang w:eastAsia="ar-SA"/>
    </w:rPr>
  </w:style>
  <w:style w:type="paragraph" w:customStyle="1" w:styleId="270">
    <w:name w:val="段落番号 27"/>
    <w:basedOn w:val="79"/>
    <w:uiPriority w:val="99"/>
    <w:rsid w:val="00E642BC"/>
    <w:pPr>
      <w:ind w:left="851" w:hanging="284"/>
    </w:pPr>
  </w:style>
  <w:style w:type="paragraph" w:customStyle="1" w:styleId="7a">
    <w:name w:val="箇条書き7"/>
    <w:basedOn w:val="ac"/>
    <w:uiPriority w:val="99"/>
    <w:rsid w:val="00E642BC"/>
    <w:pPr>
      <w:tabs>
        <w:tab w:val="num" w:pos="644"/>
      </w:tabs>
      <w:suppressAutoHyphens/>
      <w:overflowPunct/>
      <w:autoSpaceDE/>
      <w:adjustRightInd/>
      <w:ind w:left="644" w:hanging="360"/>
      <w:textAlignment w:val="auto"/>
    </w:pPr>
    <w:rPr>
      <w:rFonts w:ascii="CG Times (WN)" w:hAnsi="CG Times (WN)" w:cs="CG Times (WN)"/>
      <w:lang w:eastAsia="ar-SA"/>
    </w:rPr>
  </w:style>
  <w:style w:type="paragraph" w:customStyle="1" w:styleId="271">
    <w:name w:val="箇条書き 27"/>
    <w:basedOn w:val="7a"/>
    <w:uiPriority w:val="99"/>
    <w:rsid w:val="00E642BC"/>
    <w:pPr>
      <w:tabs>
        <w:tab w:val="clear" w:pos="644"/>
        <w:tab w:val="num" w:pos="1494"/>
      </w:tabs>
      <w:ind w:left="851" w:hanging="284"/>
    </w:pPr>
  </w:style>
  <w:style w:type="paragraph" w:customStyle="1" w:styleId="370">
    <w:name w:val="箇条書き 37"/>
    <w:basedOn w:val="271"/>
    <w:uiPriority w:val="99"/>
    <w:rsid w:val="00E642BC"/>
    <w:pPr>
      <w:ind w:left="1135"/>
    </w:pPr>
  </w:style>
  <w:style w:type="paragraph" w:customStyle="1" w:styleId="272">
    <w:name w:val="一覧 27"/>
    <w:basedOn w:val="ac"/>
    <w:uiPriority w:val="99"/>
    <w:rsid w:val="00E642BC"/>
    <w:pPr>
      <w:suppressAutoHyphens/>
      <w:overflowPunct/>
      <w:autoSpaceDE/>
      <w:adjustRightInd/>
      <w:ind w:left="851"/>
      <w:textAlignment w:val="auto"/>
    </w:pPr>
    <w:rPr>
      <w:rFonts w:ascii="CG Times (WN)" w:hAnsi="CG Times (WN)" w:cs="CG Times (WN)"/>
      <w:lang w:eastAsia="ar-SA"/>
    </w:rPr>
  </w:style>
  <w:style w:type="paragraph" w:customStyle="1" w:styleId="371">
    <w:name w:val="一覧 37"/>
    <w:basedOn w:val="272"/>
    <w:uiPriority w:val="99"/>
    <w:rsid w:val="00E642BC"/>
    <w:pPr>
      <w:ind w:left="1135"/>
    </w:pPr>
  </w:style>
  <w:style w:type="paragraph" w:customStyle="1" w:styleId="470">
    <w:name w:val="一覧 47"/>
    <w:basedOn w:val="371"/>
    <w:uiPriority w:val="99"/>
    <w:rsid w:val="00E642BC"/>
    <w:pPr>
      <w:ind w:left="1418"/>
    </w:pPr>
  </w:style>
  <w:style w:type="paragraph" w:customStyle="1" w:styleId="570">
    <w:name w:val="一覧 57"/>
    <w:basedOn w:val="470"/>
    <w:uiPriority w:val="99"/>
    <w:rsid w:val="00E642BC"/>
    <w:pPr>
      <w:ind w:left="1702"/>
    </w:pPr>
  </w:style>
  <w:style w:type="paragraph" w:customStyle="1" w:styleId="471">
    <w:name w:val="箇条書き 47"/>
    <w:basedOn w:val="370"/>
    <w:uiPriority w:val="99"/>
    <w:rsid w:val="00E642BC"/>
    <w:pPr>
      <w:ind w:left="1418"/>
    </w:pPr>
  </w:style>
  <w:style w:type="paragraph" w:customStyle="1" w:styleId="571">
    <w:name w:val="箇条書き 57"/>
    <w:basedOn w:val="471"/>
    <w:uiPriority w:val="99"/>
    <w:rsid w:val="00E642BC"/>
    <w:pPr>
      <w:ind w:left="1702"/>
    </w:pPr>
  </w:style>
  <w:style w:type="paragraph" w:customStyle="1" w:styleId="7b">
    <w:name w:val="コメント文字列7"/>
    <w:basedOn w:val="a1"/>
    <w:uiPriority w:val="99"/>
    <w:rsid w:val="00E642BC"/>
    <w:pPr>
      <w:suppressAutoHyphens/>
      <w:overflowPunct/>
      <w:autoSpaceDE/>
      <w:adjustRightInd/>
      <w:textAlignment w:val="auto"/>
    </w:pPr>
    <w:rPr>
      <w:rFonts w:cs="CG Times (WN)"/>
      <w:lang w:eastAsia="ar-SA"/>
    </w:rPr>
  </w:style>
  <w:style w:type="paragraph" w:customStyle="1" w:styleId="7c">
    <w:name w:val="コメント内容7"/>
    <w:basedOn w:val="7b"/>
    <w:next w:val="7b"/>
    <w:uiPriority w:val="99"/>
    <w:rsid w:val="00E642BC"/>
    <w:rPr>
      <w:b/>
      <w:bCs/>
    </w:rPr>
  </w:style>
  <w:style w:type="paragraph" w:customStyle="1" w:styleId="7d">
    <w:name w:val="見出しマップ7"/>
    <w:basedOn w:val="a1"/>
    <w:uiPriority w:val="99"/>
    <w:rsid w:val="00E642BC"/>
    <w:pPr>
      <w:shd w:val="clear" w:color="auto" w:fill="000080"/>
      <w:suppressAutoHyphens/>
      <w:overflowPunct/>
      <w:autoSpaceDE/>
      <w:adjustRightInd/>
      <w:textAlignment w:val="auto"/>
    </w:pPr>
    <w:rPr>
      <w:rFonts w:ascii="Tahoma" w:hAnsi="Tahoma" w:cs="Tahoma"/>
      <w:lang w:eastAsia="ar-SA"/>
    </w:rPr>
  </w:style>
  <w:style w:type="paragraph" w:customStyle="1" w:styleId="7e">
    <w:name w:val="書式なし7"/>
    <w:basedOn w:val="a1"/>
    <w:uiPriority w:val="99"/>
    <w:rsid w:val="00E642BC"/>
    <w:pPr>
      <w:suppressAutoHyphens/>
      <w:overflowPunct/>
      <w:autoSpaceDE/>
      <w:adjustRightInd/>
      <w:textAlignment w:val="auto"/>
    </w:pPr>
    <w:rPr>
      <w:rFonts w:ascii="Courier New" w:hAnsi="Courier New" w:cs="CG Times (WN)"/>
      <w:lang w:val="nb-NO" w:eastAsia="ar-SA"/>
    </w:rPr>
  </w:style>
  <w:style w:type="paragraph" w:customStyle="1" w:styleId="Web7">
    <w:name w:val="標準 (Web)7"/>
    <w:basedOn w:val="a1"/>
    <w:uiPriority w:val="99"/>
    <w:rsid w:val="00E642BC"/>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a1"/>
    <w:uiPriority w:val="99"/>
    <w:rsid w:val="00E642BC"/>
    <w:pPr>
      <w:suppressAutoHyphens/>
      <w:overflowPunct/>
      <w:autoSpaceDE/>
      <w:adjustRightInd/>
      <w:ind w:left="567"/>
      <w:textAlignment w:val="auto"/>
    </w:pPr>
    <w:rPr>
      <w:rFonts w:ascii="Arial" w:hAnsi="Arial" w:cs="Arial"/>
      <w:lang w:eastAsia="ar-SA"/>
    </w:rPr>
  </w:style>
  <w:style w:type="paragraph" w:customStyle="1" w:styleId="7f">
    <w:name w:val="標準インデント7"/>
    <w:basedOn w:val="a1"/>
    <w:uiPriority w:val="99"/>
    <w:rsid w:val="00E642BC"/>
    <w:pPr>
      <w:suppressAutoHyphens/>
      <w:overflowPunct/>
      <w:autoSpaceDE/>
      <w:adjustRightInd/>
      <w:ind w:left="708"/>
      <w:textAlignment w:val="auto"/>
    </w:pPr>
    <w:rPr>
      <w:rFonts w:cs="CG Times (WN)"/>
      <w:lang w:eastAsia="ar-SA"/>
    </w:rPr>
  </w:style>
  <w:style w:type="paragraph" w:customStyle="1" w:styleId="7f0">
    <w:name w:val="記7"/>
    <w:basedOn w:val="a1"/>
    <w:next w:val="a1"/>
    <w:uiPriority w:val="99"/>
    <w:rsid w:val="00E642BC"/>
    <w:pPr>
      <w:suppressAutoHyphens/>
      <w:overflowPunct/>
      <w:autoSpaceDE/>
      <w:adjustRightInd/>
      <w:textAlignment w:val="auto"/>
    </w:pPr>
    <w:rPr>
      <w:rFonts w:cs="CG Times (WN)"/>
      <w:lang w:eastAsia="ar-SA"/>
    </w:rPr>
  </w:style>
  <w:style w:type="paragraph" w:customStyle="1" w:styleId="HTML70">
    <w:name w:val="HTML 書式付き7"/>
    <w:basedOn w:val="a1"/>
    <w:uiPriority w:val="99"/>
    <w:rsid w:val="00E642BC"/>
    <w:pPr>
      <w:suppressAutoHyphens/>
      <w:overflowPunct/>
      <w:autoSpaceDE/>
      <w:adjustRightInd/>
      <w:textAlignment w:val="auto"/>
    </w:pPr>
    <w:rPr>
      <w:rFonts w:ascii="Courier New" w:hAnsi="Courier New" w:cs="Courier New"/>
      <w:lang w:eastAsia="ar-SA"/>
    </w:rPr>
  </w:style>
  <w:style w:type="paragraph" w:customStyle="1" w:styleId="274">
    <w:name w:val="本文 27"/>
    <w:basedOn w:val="a1"/>
    <w:uiPriority w:val="99"/>
    <w:rsid w:val="00E642BC"/>
    <w:pPr>
      <w:suppressAutoHyphens/>
      <w:overflowPunct/>
      <w:autoSpaceDE/>
      <w:adjustRightInd/>
      <w:spacing w:after="120"/>
      <w:textAlignment w:val="auto"/>
    </w:pPr>
    <w:rPr>
      <w:rFonts w:cs="CG Times (WN)"/>
      <w:lang w:eastAsia="ar-SA"/>
    </w:rPr>
  </w:style>
  <w:style w:type="paragraph" w:customStyle="1" w:styleId="372">
    <w:name w:val="本文 37"/>
    <w:basedOn w:val="a1"/>
    <w:uiPriority w:val="99"/>
    <w:rsid w:val="00E642BC"/>
    <w:pPr>
      <w:suppressAutoHyphens/>
      <w:overflowPunct/>
      <w:autoSpaceDE/>
      <w:adjustRightInd/>
      <w:spacing w:after="120"/>
      <w:textAlignment w:val="auto"/>
    </w:pPr>
    <w:rPr>
      <w:rFonts w:cs="CG Times (WN)"/>
      <w:lang w:eastAsia="ar-SA"/>
    </w:rPr>
  </w:style>
  <w:style w:type="character" w:customStyle="1" w:styleId="7f1">
    <w:name w:val="段落フォント7"/>
    <w:rsid w:val="00E642BC"/>
  </w:style>
  <w:style w:type="character" w:customStyle="1" w:styleId="7f2">
    <w:name w:val="コメント参照7"/>
    <w:rsid w:val="00E642BC"/>
    <w:rPr>
      <w:sz w:val="16"/>
    </w:rPr>
  </w:style>
  <w:style w:type="table" w:customStyle="1" w:styleId="TableGrid8">
    <w:name w:val="Table Grid8"/>
    <w:basedOn w:val="a3"/>
    <w:next w:val="aff0"/>
    <w:qFormat/>
    <w:rsid w:val="00E64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0"/>
    <w:qFormat/>
    <w:rsid w:val="00E642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0"/>
    <w:uiPriority w:val="39"/>
    <w:rsid w:val="00E642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0"/>
    <w:uiPriority w:val="39"/>
    <w:rsid w:val="00E642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0"/>
    <w:uiPriority w:val="39"/>
    <w:rsid w:val="00E642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0"/>
    <w:uiPriority w:val="39"/>
    <w:rsid w:val="00E642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0"/>
    <w:uiPriority w:val="39"/>
    <w:rsid w:val="00E642B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0"/>
    <w:uiPriority w:val="39"/>
    <w:rsid w:val="00E642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642BC"/>
  </w:style>
  <w:style w:type="paragraph" w:customStyle="1" w:styleId="Figuretitle0">
    <w:name w:val="Figure_title"/>
    <w:basedOn w:val="a1"/>
    <w:next w:val="a1"/>
    <w:rsid w:val="00E642BC"/>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a1"/>
    <w:next w:val="a1"/>
    <w:rsid w:val="00E642BC"/>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a1"/>
    <w:rsid w:val="00E642B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eastAsia="en-US"/>
    </w:rPr>
  </w:style>
  <w:style w:type="paragraph" w:customStyle="1" w:styleId="Tablelegend">
    <w:name w:val="Table_legend"/>
    <w:basedOn w:val="a1"/>
    <w:rsid w:val="00E642BC"/>
    <w:pPr>
      <w:tabs>
        <w:tab w:val="left" w:pos="1134"/>
        <w:tab w:val="left" w:pos="1871"/>
        <w:tab w:val="left" w:pos="2268"/>
      </w:tabs>
      <w:spacing w:before="120" w:after="0"/>
    </w:pPr>
    <w:rPr>
      <w:rFonts w:eastAsia="Malgun Gothic"/>
      <w:lang w:eastAsia="en-US"/>
    </w:rPr>
  </w:style>
  <w:style w:type="paragraph" w:customStyle="1" w:styleId="TableNo">
    <w:name w:val="Table_No"/>
    <w:basedOn w:val="a1"/>
    <w:next w:val="a1"/>
    <w:rsid w:val="00E642BC"/>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a1"/>
    <w:next w:val="Tabletext1"/>
    <w:rsid w:val="00E642BC"/>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a1"/>
    <w:uiPriority w:val="99"/>
    <w:rsid w:val="00E642BC"/>
    <w:pPr>
      <w:numPr>
        <w:numId w:val="27"/>
      </w:numPr>
      <w:tabs>
        <w:tab w:val="left" w:pos="0"/>
      </w:tabs>
      <w:suppressAutoHyphens/>
      <w:overflowPunct/>
      <w:autoSpaceDE/>
      <w:adjustRightInd/>
      <w:spacing w:before="60" w:after="60"/>
      <w:ind w:left="0" w:firstLine="0"/>
      <w:jc w:val="both"/>
      <w:textAlignment w:val="auto"/>
    </w:pPr>
    <w:rPr>
      <w:rFonts w:eastAsia="Times New Roman"/>
      <w:lang w:eastAsia="en-US"/>
    </w:rPr>
  </w:style>
  <w:style w:type="paragraph" w:customStyle="1" w:styleId="Tablefin">
    <w:name w:val="Table_fin"/>
    <w:basedOn w:val="a1"/>
    <w:next w:val="a1"/>
    <w:rsid w:val="00E642BC"/>
    <w:pPr>
      <w:suppressAutoHyphens/>
      <w:overflowPunct/>
      <w:autoSpaceDE/>
      <w:adjustRightInd/>
      <w:spacing w:after="0"/>
      <w:jc w:val="both"/>
      <w:textAlignment w:val="auto"/>
    </w:pPr>
    <w:rPr>
      <w:rFonts w:eastAsia="Batang"/>
      <w:lang w:eastAsia="en-US"/>
    </w:rPr>
  </w:style>
  <w:style w:type="numbering" w:customStyle="1" w:styleId="LFO19">
    <w:name w:val="LFO19"/>
    <w:basedOn w:val="a4"/>
    <w:rsid w:val="00E642BC"/>
    <w:pPr>
      <w:numPr>
        <w:numId w:val="27"/>
      </w:numPr>
    </w:pPr>
  </w:style>
  <w:style w:type="paragraph" w:customStyle="1" w:styleId="enumlev3">
    <w:name w:val="enumlev3"/>
    <w:basedOn w:val="enumlev2"/>
    <w:rsid w:val="00E642B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642BC"/>
  </w:style>
  <w:style w:type="paragraph" w:customStyle="1" w:styleId="TdocHeader2">
    <w:name w:val="Tdoc_Header_2"/>
    <w:basedOn w:val="a1"/>
    <w:rsid w:val="00E642BC"/>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a1"/>
    <w:qFormat/>
    <w:rsid w:val="00E642BC"/>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a3"/>
    <w:next w:val="aff0"/>
    <w:qFormat/>
    <w:rsid w:val="00E642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0"/>
    <w:uiPriority w:val="39"/>
    <w:rsid w:val="00E642B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0"/>
    <w:qFormat/>
    <w:rsid w:val="00E642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0"/>
    <w:qFormat/>
    <w:rsid w:val="00E642B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0"/>
    <w:uiPriority w:val="39"/>
    <w:rsid w:val="00E642B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0"/>
    <w:qFormat/>
    <w:rsid w:val="00E642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0"/>
    <w:uiPriority w:val="39"/>
    <w:rsid w:val="00E642B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0"/>
    <w:qFormat/>
    <w:rsid w:val="00E642B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E642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642BC"/>
    <w:pPr>
      <w:spacing w:after="160" w:line="259" w:lineRule="auto"/>
    </w:pPr>
    <w:rPr>
      <w:rFonts w:ascii="Times New Roman" w:hAnsi="Times New Roman"/>
      <w:lang w:val="en-GB" w:eastAsia="en-US"/>
    </w:rPr>
  </w:style>
  <w:style w:type="character" w:customStyle="1" w:styleId="Style105">
    <w:name w:val="_Style 105"/>
    <w:uiPriority w:val="31"/>
    <w:qFormat/>
    <w:rsid w:val="00E642BC"/>
    <w:rPr>
      <w:smallCaps/>
      <w:color w:val="5A5A5A"/>
    </w:rPr>
  </w:style>
  <w:style w:type="paragraph" w:customStyle="1" w:styleId="Style90">
    <w:name w:val="_Style 90"/>
    <w:uiPriority w:val="99"/>
    <w:semiHidden/>
    <w:qFormat/>
    <w:rsid w:val="00E642BC"/>
    <w:pPr>
      <w:spacing w:after="160" w:line="259" w:lineRule="auto"/>
    </w:pPr>
    <w:rPr>
      <w:rFonts w:ascii="Times New Roman" w:hAnsi="Times New Roman"/>
      <w:lang w:val="en-GB" w:eastAsia="en-US"/>
    </w:rPr>
  </w:style>
  <w:style w:type="character" w:customStyle="1" w:styleId="Style113">
    <w:name w:val="_Style 113"/>
    <w:uiPriority w:val="31"/>
    <w:qFormat/>
    <w:rsid w:val="00E642BC"/>
    <w:rPr>
      <w:smallCaps/>
      <w:color w:val="5A5A5A"/>
    </w:rPr>
  </w:style>
  <w:style w:type="character" w:customStyle="1" w:styleId="Char70">
    <w:name w:val="批注主题 Char7"/>
    <w:qFormat/>
    <w:rsid w:val="00E642BC"/>
    <w:rPr>
      <w:rFonts w:eastAsia="ＭＳ 明朝"/>
      <w:b/>
      <w:bCs/>
      <w:lang w:val="x-none" w:eastAsia="zh-CN"/>
    </w:rPr>
  </w:style>
  <w:style w:type="character" w:customStyle="1" w:styleId="Char41">
    <w:name w:val="日期 Char4"/>
    <w:qFormat/>
    <w:rsid w:val="00E642BC"/>
    <w:rPr>
      <w:lang w:eastAsia="x-none"/>
    </w:rPr>
  </w:style>
  <w:style w:type="character" w:customStyle="1" w:styleId="1fff7">
    <w:name w:val="文档结构图 字符1"/>
    <w:qFormat/>
    <w:rsid w:val="00E642BC"/>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E642BC"/>
    <w:rPr>
      <w:rFonts w:ascii="Arial" w:eastAsia="Times New Roman" w:hAnsi="Arial"/>
      <w:b/>
      <w:i/>
      <w:noProof/>
      <w:sz w:val="18"/>
    </w:rPr>
  </w:style>
  <w:style w:type="character" w:customStyle="1" w:styleId="1fff8">
    <w:name w:val="批注框文本 字符1"/>
    <w:qFormat/>
    <w:rsid w:val="00E642BC"/>
    <w:rPr>
      <w:sz w:val="18"/>
      <w:szCs w:val="18"/>
      <w:lang w:val="en-GB" w:eastAsia="en-US"/>
    </w:rPr>
  </w:style>
  <w:style w:type="character" w:customStyle="1" w:styleId="1fff9">
    <w:name w:val="批注文字 字符1"/>
    <w:qFormat/>
    <w:rsid w:val="00E642BC"/>
    <w:rPr>
      <w:rFonts w:eastAsia="ＭＳ 明朝"/>
      <w:lang w:val="x-none" w:eastAsia="en-US"/>
    </w:rPr>
  </w:style>
  <w:style w:type="character" w:customStyle="1" w:styleId="1fffa">
    <w:name w:val="批注主题 字符1"/>
    <w:qFormat/>
    <w:rsid w:val="00E642BC"/>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642BC"/>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642BC"/>
    <w:rPr>
      <w:rFonts w:eastAsia="Times New Roman"/>
      <w:sz w:val="16"/>
    </w:rPr>
  </w:style>
  <w:style w:type="character" w:customStyle="1" w:styleId="1fffb">
    <w:name w:val="正文文本缩进 字符1"/>
    <w:qFormat/>
    <w:rsid w:val="00E642BC"/>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642BC"/>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642BC"/>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642BC"/>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642BC"/>
    <w:rPr>
      <w:rFonts w:ascii="Arial" w:eastAsia="Times New Roman" w:hAnsi="Arial"/>
      <w:sz w:val="32"/>
    </w:rPr>
  </w:style>
  <w:style w:type="character" w:customStyle="1" w:styleId="611">
    <w:name w:val="标题 6 字符1"/>
    <w:aliases w:val="T1 字符1,Header 6 字符1"/>
    <w:qFormat/>
    <w:rsid w:val="00E642BC"/>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642BC"/>
    <w:rPr>
      <w:rFonts w:ascii="Arial" w:eastAsia="Times New Roman" w:hAnsi="Arial"/>
      <w:b/>
      <w:noProof/>
      <w:sz w:val="18"/>
    </w:rPr>
  </w:style>
  <w:style w:type="character" w:customStyle="1" w:styleId="1fffc">
    <w:name w:val="纯文本 字符1"/>
    <w:qFormat/>
    <w:rsid w:val="00E642BC"/>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642BC"/>
    <w:rPr>
      <w:rFonts w:eastAsia="SimSun"/>
      <w:lang w:val="en-GB" w:eastAsia="ja-JP"/>
    </w:rPr>
  </w:style>
  <w:style w:type="character" w:customStyle="1" w:styleId="21a">
    <w:name w:val="正文文本 2 字符1"/>
    <w:qFormat/>
    <w:rsid w:val="00E642BC"/>
    <w:rPr>
      <w:rFonts w:eastAsia="SimSun"/>
      <w:i/>
      <w:lang w:val="en-GB" w:eastAsia="x-none"/>
    </w:rPr>
  </w:style>
  <w:style w:type="character" w:customStyle="1" w:styleId="317">
    <w:name w:val="正文文本 3 字符1"/>
    <w:qFormat/>
    <w:rsid w:val="00E642BC"/>
    <w:rPr>
      <w:rFonts w:eastAsia="Osaka"/>
      <w:color w:val="000000"/>
      <w:lang w:val="en-GB" w:eastAsia="x-none"/>
    </w:rPr>
  </w:style>
  <w:style w:type="character" w:customStyle="1" w:styleId="21b">
    <w:name w:val="正文文本缩进 2 字符1"/>
    <w:qFormat/>
    <w:rsid w:val="00E642BC"/>
    <w:rPr>
      <w:rFonts w:eastAsia="ＭＳ 明朝"/>
      <w:lang w:val="en-GB" w:eastAsia="en-GB"/>
    </w:rPr>
  </w:style>
  <w:style w:type="character" w:customStyle="1" w:styleId="1fffd">
    <w:name w:val="尾注文本 字符1"/>
    <w:qFormat/>
    <w:rsid w:val="00E642BC"/>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642BC"/>
    <w:rPr>
      <w:rFonts w:eastAsia="ＭＳ 明朝"/>
      <w:b/>
      <w:lang w:val="en-GB" w:eastAsia="en-US"/>
    </w:rPr>
  </w:style>
  <w:style w:type="character" w:customStyle="1" w:styleId="711">
    <w:name w:val="标题 7 字符1"/>
    <w:aliases w:val="L7 字符1,Header 7 字符1"/>
    <w:qFormat/>
    <w:rsid w:val="00E642BC"/>
    <w:rPr>
      <w:rFonts w:ascii="Arial" w:eastAsia="Times New Roman" w:hAnsi="Arial"/>
    </w:rPr>
  </w:style>
  <w:style w:type="character" w:customStyle="1" w:styleId="812">
    <w:name w:val="标题 8 字符1"/>
    <w:qFormat/>
    <w:rsid w:val="00E642BC"/>
    <w:rPr>
      <w:rFonts w:ascii="Arial" w:eastAsia="Times New Roman" w:hAnsi="Arial"/>
      <w:sz w:val="36"/>
    </w:rPr>
  </w:style>
  <w:style w:type="character" w:customStyle="1" w:styleId="912">
    <w:name w:val="标题 9 字符1"/>
    <w:aliases w:val="Figure Heading 字符,FH 字符"/>
    <w:qFormat/>
    <w:rsid w:val="00E642BC"/>
    <w:rPr>
      <w:rFonts w:ascii="Arial" w:eastAsia="Times New Roman" w:hAnsi="Arial"/>
      <w:sz w:val="36"/>
    </w:rPr>
  </w:style>
  <w:style w:type="character" w:customStyle="1" w:styleId="1ffff">
    <w:name w:val="注释标题 字符1"/>
    <w:qFormat/>
    <w:rsid w:val="00E642BC"/>
    <w:rPr>
      <w:rFonts w:eastAsia="ＭＳ 明朝"/>
      <w:lang w:eastAsia="en-US"/>
    </w:rPr>
  </w:style>
  <w:style w:type="character" w:customStyle="1" w:styleId="HTML11">
    <w:name w:val="HTML 预设格式 字符1"/>
    <w:rsid w:val="00E642BC"/>
    <w:rPr>
      <w:rFonts w:ascii="Courier New" w:eastAsia="ＭＳ 明朝" w:hAnsi="Courier New"/>
      <w:lang w:val="en-GB" w:eastAsia="ja-JP"/>
    </w:rPr>
  </w:style>
  <w:style w:type="character" w:customStyle="1" w:styleId="jlqj4b">
    <w:name w:val="jlqj4b"/>
    <w:basedOn w:val="a2"/>
    <w:rsid w:val="00E642BC"/>
  </w:style>
  <w:style w:type="character" w:customStyle="1" w:styleId="yieifb">
    <w:name w:val="yieifb"/>
    <w:basedOn w:val="a2"/>
    <w:rsid w:val="00E642BC"/>
  </w:style>
  <w:style w:type="character" w:customStyle="1" w:styleId="kihvae">
    <w:name w:val="kihvae"/>
    <w:basedOn w:val="a2"/>
    <w:rsid w:val="00E642BC"/>
  </w:style>
  <w:style w:type="character" w:customStyle="1" w:styleId="viiyi">
    <w:name w:val="viiyi"/>
    <w:basedOn w:val="a2"/>
    <w:rsid w:val="00E642BC"/>
  </w:style>
  <w:style w:type="character" w:customStyle="1" w:styleId="NichtaufgelsteErwhnung1">
    <w:name w:val="Nicht aufgelöste Erwähnung1"/>
    <w:uiPriority w:val="99"/>
    <w:unhideWhenUsed/>
    <w:rsid w:val="00E642BC"/>
    <w:rPr>
      <w:color w:val="808080"/>
      <w:shd w:val="clear" w:color="auto" w:fill="E6E6E6"/>
    </w:rPr>
  </w:style>
  <w:style w:type="character" w:customStyle="1" w:styleId="UnresolvedMention6">
    <w:name w:val="Unresolved Mention6"/>
    <w:uiPriority w:val="99"/>
    <w:unhideWhenUsed/>
    <w:rsid w:val="00E642B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d1bf68a-9edf-463e-96d8-035fe354052c" xsi:nil="true"/>
    <lcf76f155ced4ddcb4097134ff3c332f xmlns="76cfd204-209b-426a-8dcf-094c05bc5f9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ドキュメント" ma:contentTypeID="0x010100A34E04A34CC515429FF53B1ED9E1F0BD" ma:contentTypeVersion="14" ma:contentTypeDescription="新しいドキュメントを作成します。" ma:contentTypeScope="" ma:versionID="790b3a648f0aaab3bfa9a620adc48348">
  <xsd:schema xmlns:xsd="http://www.w3.org/2001/XMLSchema" xmlns:xs="http://www.w3.org/2001/XMLSchema" xmlns:p="http://schemas.microsoft.com/office/2006/metadata/properties" xmlns:ns2="76cfd204-209b-426a-8dcf-094c05bc5f96" xmlns:ns3="4d1bf68a-9edf-463e-96d8-035fe354052c" targetNamespace="http://schemas.microsoft.com/office/2006/metadata/properties" ma:root="true" ma:fieldsID="1e0606e66e6476fa42164080a8af693e" ns2:_="" ns3:_="">
    <xsd:import namespace="76cfd204-209b-426a-8dcf-094c05bc5f96"/>
    <xsd:import namespace="4d1bf68a-9edf-463e-96d8-035fe354052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cfd204-209b-426a-8dcf-094c05bc5f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d1bf68a-9edf-463e-96d8-035fe354052c" elementFormDefault="qualified">
    <xsd:import namespace="http://schemas.microsoft.com/office/2006/documentManagement/types"/>
    <xsd:import namespace="http://schemas.microsoft.com/office/infopath/2007/PartnerControls"/>
    <xsd:element name="SharedWithUsers" ma:index="11"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共有相手の詳細情報" ma:internalName="SharedWithDetails" ma:readOnly="true">
      <xsd:simpleType>
        <xsd:restriction base="dms:Note">
          <xsd:maxLength value="255"/>
        </xsd:restriction>
      </xsd:simpleType>
    </xsd:element>
    <xsd:element name="TaxCatchAll" ma:index="16" nillable="true" ma:displayName="Taxonomy Catch All Column" ma:hidden="true" ma:list="{ec445533-1b1f-46d4-8e6a-d167220f7533}" ma:internalName="TaxCatchAll" ma:showField="CatchAllData" ma:web="4d1bf68a-9edf-463e-96d8-035fe354052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7E37E9E-A3A0-4788-9881-01CF64717EFC}">
  <ds:schemaRefs>
    <ds:schemaRef ds:uri="http://schemas.microsoft.com/office/2006/metadata/properties"/>
    <ds:schemaRef ds:uri="http://schemas.microsoft.com/office/infopath/2007/PartnerControls"/>
    <ds:schemaRef ds:uri="4d1bf68a-9edf-463e-96d8-035fe354052c"/>
    <ds:schemaRef ds:uri="76cfd204-209b-426a-8dcf-094c05bc5f96"/>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B14FD6C4-4310-4F56-89F2-C9C675EADD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cfd204-209b-426a-8dcf-094c05bc5f96"/>
    <ds:schemaRef ds:uri="4d1bf68a-9edf-463e-96d8-035fe35405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56925CC-E48A-46D0-85C1-52AA00F0659B}">
  <ds:schemaRefs>
    <ds:schemaRef ds:uri="http://schemas.microsoft.com/sharepoint/v3/contenttype/forms"/>
  </ds:schemaRefs>
</ds:datastoreItem>
</file>

<file path=docMetadata/LabelInfo.xml><?xml version="1.0" encoding="utf-8"?>
<clbl:labelList xmlns:clbl="http://schemas.microsoft.com/office/2020/mipLabelMetadata">
  <clbl:label id="{6786d483-f51b-44bd-b40a-6fe409a5265e}" enabled="0" method="" siteId="{6786d483-f51b-44bd-b40a-6fe409a5265e}" actionId="{7bc92c05-3710-4715-a35d-fbdde3716ecc}" removed="1"/>
</clbl:labelList>
</file>

<file path=docProps/app.xml><?xml version="1.0" encoding="utf-8"?>
<Properties xmlns="http://schemas.openxmlformats.org/officeDocument/2006/extended-properties" xmlns:vt="http://schemas.openxmlformats.org/officeDocument/2006/docPropsVTypes">
  <Characters>32818</Characters>
  <Pages>31</Pages>
  <DocSecurity>0</DocSecurity>
  <Words>6836</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2026-01-30T01:49:00Z</dcterms:modified>
  <cp:keywords/>
  <dc:subject/>
  <dc:title>MTG_TITLE</dc:title>
  <cp:lastPrinted>2036-02-07T05:28:00Z</cp:lastPrinted>
  <cp:lastModifiedBy>Shun Kato (加藤 駿)</cp:lastModifiedBy>
  <dcterms:created xsi:type="dcterms:W3CDTF">2026-01-16T12:26:00Z</dcterms:creat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R5-260521</vt:lpwstr>
  </property>
  <property fmtid="{D5CDD505-2E9C-101B-9397-08002B2CF9AE}" pid="10" name="Spec#">
    <vt:lpwstr>38.521-1</vt:lpwstr>
  </property>
  <property fmtid="{D5CDD505-2E9C-101B-9397-08002B2CF9AE}" pid="11" name="Cr#">
    <vt:lpwstr>3659</vt:lpwstr>
  </property>
  <property fmtid="{D5CDD505-2E9C-101B-9397-08002B2CF9AE}" pid="12" name="Revision">
    <vt:lpwstr>-</vt:lpwstr>
  </property>
  <property fmtid="{D5CDD505-2E9C-101B-9397-08002B2CF9AE}" pid="13" name="Version">
    <vt:lpwstr>19.3.0</vt:lpwstr>
  </property>
  <property fmtid="{D5CDD505-2E9C-101B-9397-08002B2CF9AE}" pid="14" name="CrTitle">
    <vt:lpwstr>Updates of TS 38.521-1 clause 5 for R18 CA configuration</vt:lpwstr>
  </property>
  <property fmtid="{D5CDD505-2E9C-101B-9397-08002B2CF9AE}" pid="15" name="SourceIfWg">
    <vt:lpwstr>NTT DOCOMO INC.</vt:lpwstr>
  </property>
  <property fmtid="{D5CDD505-2E9C-101B-9397-08002B2CF9AE}" pid="16" name="SourceIfTsg">
    <vt:lpwstr/>
  </property>
  <property fmtid="{D5CDD505-2E9C-101B-9397-08002B2CF9AE}" pid="17" name="RelatedWis">
    <vt:lpwstr>NR_CADC_NR_LTE_DC_R18-UEConTest</vt:lpwstr>
  </property>
  <property fmtid="{D5CDD505-2E9C-101B-9397-08002B2CF9AE}" pid="18" name="Cat">
    <vt:lpwstr>F</vt:lpwstr>
  </property>
  <property fmtid="{D5CDD505-2E9C-101B-9397-08002B2CF9AE}" pid="19" name="ResDate">
    <vt:lpwstr>2026-01-29</vt:lpwstr>
  </property>
  <property fmtid="{D5CDD505-2E9C-101B-9397-08002B2CF9AE}" pid="20" name="Release">
    <vt:lpwstr>Rel-19</vt:lpwstr>
  </property>
  <property fmtid="{D5CDD505-2E9C-101B-9397-08002B2CF9AE}" pid="21" name="ContentTypeId">
    <vt:lpwstr>0x010100A34E04A34CC515429FF53B1ED9E1F0BD</vt:lpwstr>
  </property>
  <property fmtid="{D5CDD505-2E9C-101B-9397-08002B2CF9AE}" pid="22" name="MediaServiceImageTags">
    <vt:lpwstr/>
  </property>
  <property fmtid="{D5CDD505-2E9C-101B-9397-08002B2CF9AE}" pid="23" name="MSIP_Label_75af88a6-b88e-425b-bf39-433b2fafd692_SiteId">
    <vt:lpwstr>6786d483-f51b-44bd-b40a-6fe409a5265e</vt:lpwstr>
  </property>
  <property fmtid="{D5CDD505-2E9C-101B-9397-08002B2CF9AE}" pid="24" name="MSIP_Label_75af88a6-b88e-425b-bf39-433b2fafd692_SetDate">
    <vt:lpwstr>2026-01-30T01:28:02Z</vt:lpwstr>
  </property>
  <property fmtid="{D5CDD505-2E9C-101B-9397-08002B2CF9AE}" pid="25" name="MSIP_Label_75af88a6-b88e-425b-bf39-433b2fafd692_Name">
    <vt:lpwstr>秘密度C</vt:lpwstr>
  </property>
  <property fmtid="{D5CDD505-2E9C-101B-9397-08002B2CF9AE}" pid="26" name="MSIP_Label_75af88a6-b88e-425b-bf39-433b2fafd692_Method">
    <vt:lpwstr>Standard</vt:lpwstr>
  </property>
  <property fmtid="{D5CDD505-2E9C-101B-9397-08002B2CF9AE}" pid="27" name="MSIP_Label_75af88a6-b88e-425b-bf39-433b2fafd692_Enabled">
    <vt:lpwstr>true</vt:lpwstr>
  </property>
  <property fmtid="{D5CDD505-2E9C-101B-9397-08002B2CF9AE}" pid="28" name="MSIP_Label_75af88a6-b88e-425b-bf39-433b2fafd692_ContentBits">
    <vt:lpwstr>8</vt:lpwstr>
  </property>
</Properties>
</file>